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03DC52" w14:textId="653F2724" w:rsidR="007A6642" w:rsidRDefault="007A6642" w:rsidP="005F4415">
      <w:pPr>
        <w:pStyle w:val="CRCoverPage"/>
        <w:tabs>
          <w:tab w:val="right" w:pos="9639"/>
        </w:tabs>
        <w:spacing w:after="0"/>
        <w:rPr>
          <w:b/>
          <w:i/>
          <w:noProof/>
          <w:sz w:val="28"/>
        </w:rPr>
      </w:pPr>
      <w:r>
        <w:rPr>
          <w:b/>
          <w:noProof/>
          <w:sz w:val="24"/>
        </w:rPr>
        <w:t>3GPP TSG-</w:t>
      </w:r>
      <w:r w:rsidR="0020443C">
        <w:fldChar w:fldCharType="begin"/>
      </w:r>
      <w:r w:rsidR="0020443C">
        <w:instrText xml:space="preserve"> DOCPROPERTY  TSG/WGRef  \* MERGEFORMAT </w:instrText>
      </w:r>
      <w:r w:rsidR="0020443C">
        <w:fldChar w:fldCharType="separate"/>
      </w:r>
      <w:r w:rsidRPr="004D3808">
        <w:rPr>
          <w:b/>
          <w:noProof/>
          <w:sz w:val="24"/>
        </w:rPr>
        <w:t>RAN WG2</w:t>
      </w:r>
      <w:r w:rsidR="0020443C">
        <w:rPr>
          <w:b/>
          <w:noProof/>
          <w:sz w:val="24"/>
        </w:rPr>
        <w:fldChar w:fldCharType="end"/>
      </w:r>
      <w:r>
        <w:rPr>
          <w:b/>
          <w:noProof/>
          <w:sz w:val="24"/>
        </w:rPr>
        <w:t xml:space="preserve"> Meeting #</w:t>
      </w:r>
      <w:r w:rsidR="0020443C">
        <w:fldChar w:fldCharType="begin"/>
      </w:r>
      <w:r w:rsidR="0020443C">
        <w:instrText xml:space="preserve"> DOCPROPERTY  MtgSeq  \* MERGEFORMAT </w:instrText>
      </w:r>
      <w:r w:rsidR="0020443C">
        <w:fldChar w:fldCharType="separate"/>
      </w:r>
      <w:r w:rsidRPr="004D3808">
        <w:rPr>
          <w:b/>
          <w:noProof/>
          <w:sz w:val="24"/>
        </w:rPr>
        <w:t>12</w:t>
      </w:r>
      <w:r w:rsidR="00244A34">
        <w:rPr>
          <w:b/>
          <w:noProof/>
          <w:sz w:val="24"/>
        </w:rPr>
        <w:t>5</w:t>
      </w:r>
      <w:r w:rsidR="0020443C">
        <w:rPr>
          <w:b/>
          <w:noProof/>
          <w:sz w:val="24"/>
        </w:rPr>
        <w:fldChar w:fldCharType="end"/>
      </w:r>
      <w:r w:rsidR="0020443C">
        <w:fldChar w:fldCharType="begin"/>
      </w:r>
      <w:r w:rsidR="0020443C">
        <w:instrText xml:space="preserve"> DOCPROPERTY  MtgTitle  \* MERGEFORMAT </w:instrText>
      </w:r>
      <w:r w:rsidR="0020443C">
        <w:fldChar w:fldCharType="separate"/>
      </w:r>
      <w:r w:rsidRPr="004D3808">
        <w:rPr>
          <w:b/>
          <w:noProof/>
          <w:sz w:val="24"/>
        </w:rPr>
        <w:t xml:space="preserve"> </w:t>
      </w:r>
      <w:r w:rsidR="0020443C">
        <w:rPr>
          <w:b/>
          <w:noProof/>
          <w:sz w:val="24"/>
        </w:rPr>
        <w:fldChar w:fldCharType="end"/>
      </w:r>
      <w:r>
        <w:rPr>
          <w:b/>
          <w:i/>
          <w:noProof/>
          <w:sz w:val="28"/>
        </w:rPr>
        <w:tab/>
      </w:r>
      <w:r w:rsidR="0020443C">
        <w:fldChar w:fldCharType="begin"/>
      </w:r>
      <w:r w:rsidR="0020443C">
        <w:instrText xml:space="preserve"> DOCPROPERTY  Tdoc#  \* MERGEFORMAT </w:instrText>
      </w:r>
      <w:r w:rsidR="0020443C">
        <w:fldChar w:fldCharType="separate"/>
      </w:r>
      <w:r w:rsidRPr="004D3808">
        <w:rPr>
          <w:b/>
          <w:i/>
          <w:noProof/>
          <w:sz w:val="28"/>
        </w:rPr>
        <w:t>R2-2</w:t>
      </w:r>
      <w:r w:rsidR="00244A34">
        <w:rPr>
          <w:b/>
          <w:i/>
          <w:noProof/>
          <w:sz w:val="28"/>
        </w:rPr>
        <w:t>40</w:t>
      </w:r>
      <w:r w:rsidR="009959A1">
        <w:rPr>
          <w:b/>
          <w:i/>
          <w:noProof/>
          <w:sz w:val="28"/>
        </w:rPr>
        <w:t>1209</w:t>
      </w:r>
      <w:r w:rsidR="0020443C">
        <w:rPr>
          <w:b/>
          <w:i/>
          <w:noProof/>
          <w:sz w:val="28"/>
        </w:rPr>
        <w:fldChar w:fldCharType="end"/>
      </w:r>
    </w:p>
    <w:p w14:paraId="1A2822E3" w14:textId="58F8A34E" w:rsidR="007A6642" w:rsidRDefault="00244A34" w:rsidP="007A6642">
      <w:pPr>
        <w:pStyle w:val="CRCoverPage"/>
        <w:outlineLvl w:val="0"/>
        <w:rPr>
          <w:b/>
          <w:noProof/>
          <w:sz w:val="24"/>
        </w:rPr>
      </w:pPr>
      <w:r w:rsidRPr="00244A34">
        <w:rPr>
          <w:b/>
          <w:noProof/>
          <w:sz w:val="24"/>
        </w:rPr>
        <w:t>Athens, Greece, Feb. 26th – Mar. 1st,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87617" w14:paraId="7AB2C0C2" w14:textId="77777777" w:rsidTr="00706DAB">
        <w:tc>
          <w:tcPr>
            <w:tcW w:w="9641" w:type="dxa"/>
            <w:gridSpan w:val="9"/>
            <w:tcBorders>
              <w:top w:val="single" w:sz="4" w:space="0" w:color="auto"/>
              <w:left w:val="single" w:sz="4" w:space="0" w:color="auto"/>
              <w:right w:val="single" w:sz="4" w:space="0" w:color="auto"/>
            </w:tcBorders>
          </w:tcPr>
          <w:p w14:paraId="58EC4227" w14:textId="77777777" w:rsidR="00A87617" w:rsidRDefault="00A87617" w:rsidP="00706DAB">
            <w:pPr>
              <w:pStyle w:val="CRCoverPage"/>
              <w:spacing w:after="0"/>
              <w:jc w:val="right"/>
              <w:rPr>
                <w:i/>
                <w:noProof/>
              </w:rPr>
            </w:pPr>
            <w:r>
              <w:rPr>
                <w:i/>
                <w:noProof/>
                <w:sz w:val="14"/>
              </w:rPr>
              <w:t>CR-Form-v12.2</w:t>
            </w:r>
          </w:p>
        </w:tc>
      </w:tr>
      <w:tr w:rsidR="00A87617" w14:paraId="46C9A83C" w14:textId="77777777" w:rsidTr="00706DAB">
        <w:tc>
          <w:tcPr>
            <w:tcW w:w="9641" w:type="dxa"/>
            <w:gridSpan w:val="9"/>
            <w:tcBorders>
              <w:left w:val="single" w:sz="4" w:space="0" w:color="auto"/>
              <w:right w:val="single" w:sz="4" w:space="0" w:color="auto"/>
            </w:tcBorders>
          </w:tcPr>
          <w:p w14:paraId="3699D693" w14:textId="77777777" w:rsidR="00A87617" w:rsidRDefault="00A87617" w:rsidP="00706DAB">
            <w:pPr>
              <w:pStyle w:val="CRCoverPage"/>
              <w:spacing w:after="0"/>
              <w:jc w:val="center"/>
              <w:rPr>
                <w:noProof/>
              </w:rPr>
            </w:pPr>
            <w:r>
              <w:rPr>
                <w:b/>
                <w:noProof/>
                <w:sz w:val="32"/>
              </w:rPr>
              <w:t>CHANGE REQUEST</w:t>
            </w:r>
          </w:p>
        </w:tc>
      </w:tr>
      <w:tr w:rsidR="00A87617" w14:paraId="7AF6FD6E" w14:textId="77777777" w:rsidTr="00706DAB">
        <w:tc>
          <w:tcPr>
            <w:tcW w:w="9641" w:type="dxa"/>
            <w:gridSpan w:val="9"/>
            <w:tcBorders>
              <w:left w:val="single" w:sz="4" w:space="0" w:color="auto"/>
              <w:right w:val="single" w:sz="4" w:space="0" w:color="auto"/>
            </w:tcBorders>
          </w:tcPr>
          <w:p w14:paraId="4147CFAD" w14:textId="77777777" w:rsidR="00A87617" w:rsidRDefault="00A87617" w:rsidP="00706DAB">
            <w:pPr>
              <w:pStyle w:val="CRCoverPage"/>
              <w:spacing w:after="0"/>
              <w:rPr>
                <w:noProof/>
                <w:sz w:val="8"/>
                <w:szCs w:val="8"/>
              </w:rPr>
            </w:pPr>
          </w:p>
        </w:tc>
      </w:tr>
      <w:tr w:rsidR="00A87617" w14:paraId="399D9369" w14:textId="77777777" w:rsidTr="00706DAB">
        <w:tc>
          <w:tcPr>
            <w:tcW w:w="142" w:type="dxa"/>
            <w:tcBorders>
              <w:left w:val="single" w:sz="4" w:space="0" w:color="auto"/>
            </w:tcBorders>
          </w:tcPr>
          <w:p w14:paraId="70656024" w14:textId="77777777" w:rsidR="00A87617" w:rsidRDefault="00A87617" w:rsidP="00706DAB">
            <w:pPr>
              <w:pStyle w:val="CRCoverPage"/>
              <w:spacing w:after="0"/>
              <w:jc w:val="right"/>
              <w:rPr>
                <w:noProof/>
              </w:rPr>
            </w:pPr>
          </w:p>
        </w:tc>
        <w:tc>
          <w:tcPr>
            <w:tcW w:w="1559" w:type="dxa"/>
            <w:shd w:val="pct30" w:color="FFFF00" w:fill="auto"/>
          </w:tcPr>
          <w:p w14:paraId="7C263697" w14:textId="4B53EBEC" w:rsidR="00A87617" w:rsidRPr="00410371" w:rsidRDefault="00A87617" w:rsidP="00405B33">
            <w:pPr>
              <w:pStyle w:val="CRCoverPage"/>
              <w:spacing w:after="0"/>
              <w:jc w:val="right"/>
              <w:rPr>
                <w:b/>
                <w:noProof/>
                <w:sz w:val="28"/>
              </w:rPr>
            </w:pPr>
            <w:r>
              <w:rPr>
                <w:b/>
                <w:noProof/>
                <w:sz w:val="28"/>
              </w:rPr>
              <w:t>38.3</w:t>
            </w:r>
            <w:r w:rsidR="009360B9">
              <w:rPr>
                <w:b/>
                <w:noProof/>
                <w:sz w:val="28"/>
                <w:lang w:eastAsia="zh-CN"/>
              </w:rPr>
              <w:t>31</w:t>
            </w:r>
          </w:p>
        </w:tc>
        <w:tc>
          <w:tcPr>
            <w:tcW w:w="709" w:type="dxa"/>
          </w:tcPr>
          <w:p w14:paraId="61094640" w14:textId="77777777" w:rsidR="00A87617" w:rsidRDefault="00A87617" w:rsidP="00706DAB">
            <w:pPr>
              <w:pStyle w:val="CRCoverPage"/>
              <w:spacing w:after="0"/>
              <w:jc w:val="center"/>
              <w:rPr>
                <w:noProof/>
              </w:rPr>
            </w:pPr>
            <w:r>
              <w:rPr>
                <w:b/>
                <w:noProof/>
                <w:sz w:val="28"/>
              </w:rPr>
              <w:t>CR</w:t>
            </w:r>
          </w:p>
        </w:tc>
        <w:tc>
          <w:tcPr>
            <w:tcW w:w="1276" w:type="dxa"/>
            <w:shd w:val="pct30" w:color="FFFF00" w:fill="auto"/>
          </w:tcPr>
          <w:p w14:paraId="3BD8E7C8" w14:textId="1798F149" w:rsidR="00A87617" w:rsidRPr="00676E1D" w:rsidRDefault="009959A1" w:rsidP="009959A1">
            <w:pPr>
              <w:pStyle w:val="CRCoverPage"/>
              <w:spacing w:after="0"/>
              <w:jc w:val="center"/>
              <w:rPr>
                <w:rFonts w:eastAsia="맑은 고딕"/>
                <w:noProof/>
                <w:lang w:eastAsia="ko-KR"/>
              </w:rPr>
            </w:pPr>
            <w:r>
              <w:rPr>
                <w:b/>
                <w:noProof/>
                <w:sz w:val="28"/>
              </w:rPr>
              <w:t>4590</w:t>
            </w:r>
          </w:p>
        </w:tc>
        <w:tc>
          <w:tcPr>
            <w:tcW w:w="709" w:type="dxa"/>
          </w:tcPr>
          <w:p w14:paraId="0B40B807" w14:textId="77777777" w:rsidR="00A87617" w:rsidRDefault="00A87617" w:rsidP="00706DAB">
            <w:pPr>
              <w:pStyle w:val="CRCoverPage"/>
              <w:tabs>
                <w:tab w:val="right" w:pos="625"/>
              </w:tabs>
              <w:spacing w:after="0"/>
              <w:jc w:val="center"/>
              <w:rPr>
                <w:noProof/>
              </w:rPr>
            </w:pPr>
            <w:r>
              <w:rPr>
                <w:b/>
                <w:bCs/>
                <w:noProof/>
                <w:sz w:val="28"/>
              </w:rPr>
              <w:t>rev</w:t>
            </w:r>
          </w:p>
        </w:tc>
        <w:tc>
          <w:tcPr>
            <w:tcW w:w="992" w:type="dxa"/>
            <w:shd w:val="pct30" w:color="FFFF00" w:fill="auto"/>
          </w:tcPr>
          <w:p w14:paraId="4CE0AC40" w14:textId="354CB85D" w:rsidR="00A87617" w:rsidRPr="00410371" w:rsidRDefault="00EC4AD4" w:rsidP="00244A34">
            <w:pPr>
              <w:pStyle w:val="CRCoverPage"/>
              <w:spacing w:after="0"/>
              <w:jc w:val="center"/>
              <w:rPr>
                <w:b/>
                <w:noProof/>
              </w:rPr>
            </w:pPr>
            <w:r>
              <w:rPr>
                <w:b/>
                <w:noProof/>
                <w:sz w:val="28"/>
              </w:rPr>
              <w:t>-</w:t>
            </w:r>
          </w:p>
        </w:tc>
        <w:tc>
          <w:tcPr>
            <w:tcW w:w="2410" w:type="dxa"/>
          </w:tcPr>
          <w:p w14:paraId="623CE692" w14:textId="77777777" w:rsidR="00A87617" w:rsidRDefault="00A87617" w:rsidP="00706DA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664847" w14:textId="79C34342" w:rsidR="00A87617" w:rsidRPr="00410371" w:rsidRDefault="00EC4AD4" w:rsidP="00EC4AD4">
            <w:pPr>
              <w:pStyle w:val="CRCoverPage"/>
              <w:spacing w:after="0"/>
              <w:jc w:val="center"/>
              <w:rPr>
                <w:noProof/>
                <w:sz w:val="28"/>
                <w:lang w:eastAsia="zh-CN"/>
              </w:rPr>
            </w:pPr>
            <w:r>
              <w:rPr>
                <w:b/>
                <w:noProof/>
                <w:sz w:val="28"/>
              </w:rPr>
              <w:t>18</w:t>
            </w:r>
            <w:r w:rsidR="009360B9" w:rsidRPr="006970BA">
              <w:rPr>
                <w:b/>
                <w:noProof/>
                <w:sz w:val="28"/>
              </w:rPr>
              <w:t>.</w:t>
            </w:r>
            <w:r>
              <w:rPr>
                <w:b/>
                <w:noProof/>
                <w:sz w:val="28"/>
              </w:rPr>
              <w:t>0</w:t>
            </w:r>
            <w:r w:rsidR="00A87617" w:rsidRPr="006970BA">
              <w:rPr>
                <w:b/>
                <w:noProof/>
                <w:sz w:val="28"/>
              </w:rPr>
              <w:t>.0</w:t>
            </w:r>
          </w:p>
        </w:tc>
        <w:tc>
          <w:tcPr>
            <w:tcW w:w="143" w:type="dxa"/>
            <w:tcBorders>
              <w:right w:val="single" w:sz="4" w:space="0" w:color="auto"/>
            </w:tcBorders>
          </w:tcPr>
          <w:p w14:paraId="4FEFB272" w14:textId="77777777" w:rsidR="00A87617" w:rsidRDefault="00A87617" w:rsidP="00706DAB">
            <w:pPr>
              <w:pStyle w:val="CRCoverPage"/>
              <w:spacing w:after="0"/>
              <w:rPr>
                <w:noProof/>
              </w:rPr>
            </w:pPr>
          </w:p>
        </w:tc>
      </w:tr>
      <w:tr w:rsidR="00A87617" w14:paraId="6FC19A6F" w14:textId="77777777" w:rsidTr="00706DAB">
        <w:tc>
          <w:tcPr>
            <w:tcW w:w="9641" w:type="dxa"/>
            <w:gridSpan w:val="9"/>
            <w:tcBorders>
              <w:left w:val="single" w:sz="4" w:space="0" w:color="auto"/>
              <w:right w:val="single" w:sz="4" w:space="0" w:color="auto"/>
            </w:tcBorders>
          </w:tcPr>
          <w:p w14:paraId="6D2CEE5F" w14:textId="77777777" w:rsidR="00A87617" w:rsidRDefault="00A87617" w:rsidP="00706DAB">
            <w:pPr>
              <w:pStyle w:val="CRCoverPage"/>
              <w:spacing w:after="0"/>
              <w:rPr>
                <w:noProof/>
              </w:rPr>
            </w:pPr>
          </w:p>
        </w:tc>
      </w:tr>
      <w:tr w:rsidR="00A87617" w14:paraId="6E48D4ED" w14:textId="77777777" w:rsidTr="00706DAB">
        <w:tc>
          <w:tcPr>
            <w:tcW w:w="9641" w:type="dxa"/>
            <w:gridSpan w:val="9"/>
            <w:tcBorders>
              <w:top w:val="single" w:sz="4" w:space="0" w:color="auto"/>
            </w:tcBorders>
          </w:tcPr>
          <w:p w14:paraId="714E9220" w14:textId="77777777" w:rsidR="00A87617" w:rsidRPr="00F25D98" w:rsidRDefault="00A87617" w:rsidP="00706DAB">
            <w:pPr>
              <w:pStyle w:val="CRCoverPage"/>
              <w:spacing w:after="0"/>
              <w:jc w:val="center"/>
              <w:rPr>
                <w:rFonts w:cs="Arial"/>
                <w:i/>
                <w:noProof/>
              </w:rPr>
            </w:pPr>
            <w:r w:rsidRPr="00F25D98">
              <w:rPr>
                <w:rFonts w:cs="Arial"/>
                <w:i/>
                <w:noProof/>
              </w:rPr>
              <w:t xml:space="preserve">For </w:t>
            </w:r>
            <w:hyperlink r:id="rId10" w:anchor="_blank" w:history="1">
              <w:r w:rsidRPr="00F25D98">
                <w:rPr>
                  <w:rStyle w:val="af2"/>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f2"/>
                  <w:rFonts w:cs="Arial"/>
                  <w:i/>
                  <w:noProof/>
                </w:rPr>
                <w:t>http://www.3gpp.org/Change-Requests</w:t>
              </w:r>
            </w:hyperlink>
            <w:r w:rsidRPr="00F25D98">
              <w:rPr>
                <w:rFonts w:cs="Arial"/>
                <w:i/>
                <w:noProof/>
              </w:rPr>
              <w:t>.</w:t>
            </w:r>
          </w:p>
        </w:tc>
      </w:tr>
      <w:tr w:rsidR="00A87617" w14:paraId="34C3DD96" w14:textId="77777777" w:rsidTr="00706DAB">
        <w:tc>
          <w:tcPr>
            <w:tcW w:w="9641" w:type="dxa"/>
            <w:gridSpan w:val="9"/>
          </w:tcPr>
          <w:p w14:paraId="7B1D7950" w14:textId="77777777" w:rsidR="00A87617" w:rsidRDefault="00A87617" w:rsidP="00706DAB">
            <w:pPr>
              <w:pStyle w:val="CRCoverPage"/>
              <w:spacing w:after="0"/>
              <w:rPr>
                <w:noProof/>
                <w:sz w:val="8"/>
                <w:szCs w:val="8"/>
              </w:rPr>
            </w:pPr>
          </w:p>
        </w:tc>
      </w:tr>
    </w:tbl>
    <w:p w14:paraId="59189025" w14:textId="77777777" w:rsidR="00A87617" w:rsidRDefault="00A87617" w:rsidP="00A8761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87617" w14:paraId="73C83EAE" w14:textId="77777777" w:rsidTr="00706DAB">
        <w:tc>
          <w:tcPr>
            <w:tcW w:w="2835" w:type="dxa"/>
          </w:tcPr>
          <w:p w14:paraId="1E5EAE51" w14:textId="77777777" w:rsidR="00A87617" w:rsidRDefault="00A87617" w:rsidP="00706DAB">
            <w:pPr>
              <w:pStyle w:val="CRCoverPage"/>
              <w:tabs>
                <w:tab w:val="right" w:pos="2751"/>
              </w:tabs>
              <w:spacing w:after="0"/>
              <w:rPr>
                <w:b/>
                <w:i/>
                <w:noProof/>
              </w:rPr>
            </w:pPr>
            <w:r>
              <w:rPr>
                <w:b/>
                <w:i/>
                <w:noProof/>
              </w:rPr>
              <w:t>Proposed change affects:</w:t>
            </w:r>
          </w:p>
        </w:tc>
        <w:tc>
          <w:tcPr>
            <w:tcW w:w="1418" w:type="dxa"/>
          </w:tcPr>
          <w:p w14:paraId="315208DB" w14:textId="77777777" w:rsidR="00A87617" w:rsidRDefault="00A87617" w:rsidP="00706DA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2A9293" w14:textId="77777777" w:rsidR="00A87617" w:rsidRDefault="00A87617" w:rsidP="00706DAB">
            <w:pPr>
              <w:pStyle w:val="CRCoverPage"/>
              <w:spacing w:after="0"/>
              <w:jc w:val="center"/>
              <w:rPr>
                <w:b/>
                <w:caps/>
                <w:noProof/>
              </w:rPr>
            </w:pPr>
          </w:p>
        </w:tc>
        <w:tc>
          <w:tcPr>
            <w:tcW w:w="709" w:type="dxa"/>
            <w:tcBorders>
              <w:left w:val="single" w:sz="4" w:space="0" w:color="auto"/>
            </w:tcBorders>
          </w:tcPr>
          <w:p w14:paraId="0345E327" w14:textId="77777777" w:rsidR="00A87617" w:rsidRDefault="00A87617" w:rsidP="00706DA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28092A" w14:textId="77777777" w:rsidR="00A87617" w:rsidRDefault="00A87617" w:rsidP="00706DAB">
            <w:pPr>
              <w:pStyle w:val="CRCoverPage"/>
              <w:spacing w:after="0"/>
              <w:jc w:val="center"/>
              <w:rPr>
                <w:b/>
                <w:caps/>
                <w:noProof/>
                <w:lang w:eastAsia="zh-CN"/>
              </w:rPr>
            </w:pPr>
            <w:r>
              <w:rPr>
                <w:rFonts w:hint="eastAsia"/>
                <w:b/>
                <w:caps/>
                <w:noProof/>
                <w:lang w:eastAsia="zh-CN"/>
              </w:rPr>
              <w:t>X</w:t>
            </w:r>
          </w:p>
        </w:tc>
        <w:tc>
          <w:tcPr>
            <w:tcW w:w="2126" w:type="dxa"/>
          </w:tcPr>
          <w:p w14:paraId="39F45A5D" w14:textId="77777777" w:rsidR="00A87617" w:rsidRDefault="00A87617" w:rsidP="00706DA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3B84EA" w14:textId="77777777" w:rsidR="00A87617" w:rsidRDefault="00A87617" w:rsidP="00706DAB">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7C66EAC2" w14:textId="77777777" w:rsidR="00A87617" w:rsidRDefault="00A87617" w:rsidP="00706DA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490818" w14:textId="77777777" w:rsidR="00A87617" w:rsidRDefault="00A87617" w:rsidP="00706DAB">
            <w:pPr>
              <w:pStyle w:val="CRCoverPage"/>
              <w:spacing w:after="0"/>
              <w:jc w:val="center"/>
              <w:rPr>
                <w:b/>
                <w:bCs/>
                <w:caps/>
                <w:noProof/>
              </w:rPr>
            </w:pPr>
          </w:p>
        </w:tc>
      </w:tr>
    </w:tbl>
    <w:p w14:paraId="6419A1BA" w14:textId="77777777" w:rsidR="00A87617" w:rsidRDefault="00A87617" w:rsidP="00A8761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87617" w14:paraId="2CD4ECB5" w14:textId="77777777" w:rsidTr="00706DAB">
        <w:tc>
          <w:tcPr>
            <w:tcW w:w="9640" w:type="dxa"/>
            <w:gridSpan w:val="11"/>
          </w:tcPr>
          <w:p w14:paraId="465E5AF9" w14:textId="77777777" w:rsidR="00A87617" w:rsidRDefault="00A87617" w:rsidP="00706DAB">
            <w:pPr>
              <w:pStyle w:val="CRCoverPage"/>
              <w:spacing w:after="0"/>
              <w:rPr>
                <w:noProof/>
                <w:sz w:val="8"/>
                <w:szCs w:val="8"/>
              </w:rPr>
            </w:pPr>
          </w:p>
        </w:tc>
      </w:tr>
      <w:tr w:rsidR="00A87617" w14:paraId="775D857D" w14:textId="77777777" w:rsidTr="00706DAB">
        <w:tc>
          <w:tcPr>
            <w:tcW w:w="1843" w:type="dxa"/>
            <w:tcBorders>
              <w:top w:val="single" w:sz="4" w:space="0" w:color="auto"/>
              <w:left w:val="single" w:sz="4" w:space="0" w:color="auto"/>
            </w:tcBorders>
          </w:tcPr>
          <w:p w14:paraId="7F89A4F5" w14:textId="77777777" w:rsidR="00A87617" w:rsidRDefault="00A87617" w:rsidP="00706DA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8A3699" w14:textId="2B4D0808" w:rsidR="00A87617" w:rsidRDefault="0094068D" w:rsidP="000C0268">
            <w:pPr>
              <w:pStyle w:val="CRCoverPage"/>
              <w:spacing w:after="0"/>
              <w:ind w:left="100"/>
              <w:rPr>
                <w:noProof/>
              </w:rPr>
            </w:pPr>
            <w:r>
              <w:t xml:space="preserve">Clarification on the condition of </w:t>
            </w:r>
            <w:proofErr w:type="spellStart"/>
            <w:r>
              <w:t>subband</w:t>
            </w:r>
            <w:proofErr w:type="spellEnd"/>
            <w:r>
              <w:t xml:space="preserve"> reporting</w:t>
            </w:r>
          </w:p>
        </w:tc>
      </w:tr>
      <w:tr w:rsidR="00A87617" w14:paraId="4DDC6D3C" w14:textId="77777777" w:rsidTr="00706DAB">
        <w:tc>
          <w:tcPr>
            <w:tcW w:w="1843" w:type="dxa"/>
            <w:tcBorders>
              <w:left w:val="single" w:sz="4" w:space="0" w:color="auto"/>
            </w:tcBorders>
          </w:tcPr>
          <w:p w14:paraId="59D6FA8E" w14:textId="77777777" w:rsidR="00A87617" w:rsidRDefault="00A87617" w:rsidP="00706DAB">
            <w:pPr>
              <w:pStyle w:val="CRCoverPage"/>
              <w:spacing w:after="0"/>
              <w:rPr>
                <w:b/>
                <w:i/>
                <w:noProof/>
                <w:sz w:val="8"/>
                <w:szCs w:val="8"/>
              </w:rPr>
            </w:pPr>
          </w:p>
        </w:tc>
        <w:tc>
          <w:tcPr>
            <w:tcW w:w="7797" w:type="dxa"/>
            <w:gridSpan w:val="10"/>
            <w:tcBorders>
              <w:right w:val="single" w:sz="4" w:space="0" w:color="auto"/>
            </w:tcBorders>
          </w:tcPr>
          <w:p w14:paraId="2756F407" w14:textId="77777777" w:rsidR="00A87617" w:rsidRDefault="00A87617" w:rsidP="00706DAB">
            <w:pPr>
              <w:pStyle w:val="CRCoverPage"/>
              <w:spacing w:after="0"/>
              <w:rPr>
                <w:noProof/>
                <w:sz w:val="8"/>
                <w:szCs w:val="8"/>
              </w:rPr>
            </w:pPr>
          </w:p>
        </w:tc>
      </w:tr>
      <w:tr w:rsidR="00A87617" w14:paraId="4B68A0A3" w14:textId="77777777" w:rsidTr="00706DAB">
        <w:tc>
          <w:tcPr>
            <w:tcW w:w="1843" w:type="dxa"/>
            <w:tcBorders>
              <w:left w:val="single" w:sz="4" w:space="0" w:color="auto"/>
            </w:tcBorders>
          </w:tcPr>
          <w:p w14:paraId="1C577595" w14:textId="77777777" w:rsidR="00A87617" w:rsidRDefault="00A87617" w:rsidP="00706DA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246A659" w14:textId="458DA406" w:rsidR="00A87617" w:rsidRDefault="009E3F99" w:rsidP="00706DAB">
            <w:pPr>
              <w:pStyle w:val="CRCoverPage"/>
              <w:spacing w:after="0"/>
              <w:ind w:left="100"/>
              <w:rPr>
                <w:noProof/>
              </w:rPr>
            </w:pPr>
            <w:r>
              <w:t>Samsung</w:t>
            </w:r>
            <w:r w:rsidR="000E571C">
              <w:t>, Ericsson</w:t>
            </w:r>
          </w:p>
        </w:tc>
      </w:tr>
      <w:tr w:rsidR="00A87617" w14:paraId="6D2E2FBB" w14:textId="77777777" w:rsidTr="00706DAB">
        <w:tc>
          <w:tcPr>
            <w:tcW w:w="1843" w:type="dxa"/>
            <w:tcBorders>
              <w:left w:val="single" w:sz="4" w:space="0" w:color="auto"/>
            </w:tcBorders>
          </w:tcPr>
          <w:p w14:paraId="07E7742C" w14:textId="77777777" w:rsidR="00A87617" w:rsidRDefault="00A87617" w:rsidP="00706DA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605F20" w14:textId="77777777" w:rsidR="00A87617" w:rsidRDefault="00A87617" w:rsidP="00706DAB">
            <w:pPr>
              <w:pStyle w:val="CRCoverPage"/>
              <w:spacing w:after="0"/>
              <w:ind w:left="100"/>
              <w:rPr>
                <w:noProof/>
              </w:rPr>
            </w:pPr>
            <w:r>
              <w:t>RAN2</w:t>
            </w:r>
          </w:p>
        </w:tc>
      </w:tr>
      <w:tr w:rsidR="00A87617" w14:paraId="35B34177" w14:textId="77777777" w:rsidTr="00706DAB">
        <w:tc>
          <w:tcPr>
            <w:tcW w:w="1843" w:type="dxa"/>
            <w:tcBorders>
              <w:left w:val="single" w:sz="4" w:space="0" w:color="auto"/>
            </w:tcBorders>
          </w:tcPr>
          <w:p w14:paraId="1FEA025C" w14:textId="77777777" w:rsidR="00A87617" w:rsidRDefault="00A87617" w:rsidP="00706DAB">
            <w:pPr>
              <w:pStyle w:val="CRCoverPage"/>
              <w:spacing w:after="0"/>
              <w:rPr>
                <w:b/>
                <w:i/>
                <w:noProof/>
                <w:sz w:val="8"/>
                <w:szCs w:val="8"/>
              </w:rPr>
            </w:pPr>
          </w:p>
        </w:tc>
        <w:tc>
          <w:tcPr>
            <w:tcW w:w="7797" w:type="dxa"/>
            <w:gridSpan w:val="10"/>
            <w:tcBorders>
              <w:right w:val="single" w:sz="4" w:space="0" w:color="auto"/>
            </w:tcBorders>
          </w:tcPr>
          <w:p w14:paraId="6F694CC6" w14:textId="77777777" w:rsidR="00A87617" w:rsidRDefault="00A87617" w:rsidP="00706DAB">
            <w:pPr>
              <w:pStyle w:val="CRCoverPage"/>
              <w:spacing w:after="0"/>
              <w:rPr>
                <w:noProof/>
                <w:sz w:val="8"/>
                <w:szCs w:val="8"/>
              </w:rPr>
            </w:pPr>
          </w:p>
        </w:tc>
      </w:tr>
      <w:tr w:rsidR="00A87617" w14:paraId="6EE837D8" w14:textId="77777777" w:rsidTr="00706DAB">
        <w:tc>
          <w:tcPr>
            <w:tcW w:w="1843" w:type="dxa"/>
            <w:tcBorders>
              <w:left w:val="single" w:sz="4" w:space="0" w:color="auto"/>
            </w:tcBorders>
          </w:tcPr>
          <w:p w14:paraId="38E33DAF" w14:textId="77777777" w:rsidR="00A87617" w:rsidRDefault="00A87617" w:rsidP="00706DAB">
            <w:pPr>
              <w:pStyle w:val="CRCoverPage"/>
              <w:tabs>
                <w:tab w:val="right" w:pos="1759"/>
              </w:tabs>
              <w:spacing w:after="0"/>
              <w:rPr>
                <w:b/>
                <w:i/>
                <w:noProof/>
              </w:rPr>
            </w:pPr>
            <w:r>
              <w:rPr>
                <w:b/>
                <w:i/>
                <w:noProof/>
              </w:rPr>
              <w:t>Work item code:</w:t>
            </w:r>
          </w:p>
        </w:tc>
        <w:tc>
          <w:tcPr>
            <w:tcW w:w="3686" w:type="dxa"/>
            <w:gridSpan w:val="5"/>
            <w:shd w:val="pct30" w:color="FFFF00" w:fill="auto"/>
          </w:tcPr>
          <w:p w14:paraId="00C2390C" w14:textId="4850D682" w:rsidR="00A87617" w:rsidRDefault="00EC7916" w:rsidP="00EC7916">
            <w:pPr>
              <w:pStyle w:val="CRCoverPage"/>
              <w:spacing w:after="0"/>
              <w:ind w:left="100"/>
              <w:rPr>
                <w:noProof/>
              </w:rPr>
            </w:pPr>
            <w:proofErr w:type="spellStart"/>
            <w:r>
              <w:t>NR_feMIMO</w:t>
            </w:r>
            <w:proofErr w:type="spellEnd"/>
            <w:r>
              <w:t>-Core</w:t>
            </w:r>
          </w:p>
        </w:tc>
        <w:tc>
          <w:tcPr>
            <w:tcW w:w="567" w:type="dxa"/>
            <w:tcBorders>
              <w:left w:val="nil"/>
            </w:tcBorders>
          </w:tcPr>
          <w:p w14:paraId="36132600" w14:textId="77777777" w:rsidR="00A87617" w:rsidRDefault="00A87617" w:rsidP="00706DAB">
            <w:pPr>
              <w:pStyle w:val="CRCoverPage"/>
              <w:spacing w:after="0"/>
              <w:ind w:right="100"/>
              <w:rPr>
                <w:noProof/>
              </w:rPr>
            </w:pPr>
          </w:p>
        </w:tc>
        <w:tc>
          <w:tcPr>
            <w:tcW w:w="1417" w:type="dxa"/>
            <w:gridSpan w:val="3"/>
            <w:tcBorders>
              <w:left w:val="nil"/>
            </w:tcBorders>
          </w:tcPr>
          <w:p w14:paraId="17A5A106" w14:textId="77777777" w:rsidR="00A87617" w:rsidRDefault="00A87617" w:rsidP="00706DA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1F2C03" w14:textId="6BA8A680" w:rsidR="00A87617" w:rsidRDefault="0020443C" w:rsidP="00EC4AD4">
            <w:pPr>
              <w:pStyle w:val="CRCoverPage"/>
              <w:spacing w:after="0"/>
              <w:ind w:left="100"/>
              <w:rPr>
                <w:noProof/>
              </w:rPr>
            </w:pPr>
            <w:r>
              <w:fldChar w:fldCharType="begin"/>
            </w:r>
            <w:r>
              <w:instrText xml:space="preserve"> DOCPROPERTY  ResDate  \* MERGEFORMAT </w:instrText>
            </w:r>
            <w:r>
              <w:fldChar w:fldCharType="separate"/>
            </w:r>
            <w:r w:rsidR="00EC4AD4">
              <w:rPr>
                <w:noProof/>
              </w:rPr>
              <w:t>2024</w:t>
            </w:r>
            <w:r w:rsidR="007A6642">
              <w:rPr>
                <w:noProof/>
              </w:rPr>
              <w:t>-</w:t>
            </w:r>
            <w:r w:rsidR="00EC4AD4">
              <w:rPr>
                <w:noProof/>
              </w:rPr>
              <w:t>02</w:t>
            </w:r>
            <w:r w:rsidR="007A6642">
              <w:rPr>
                <w:noProof/>
              </w:rPr>
              <w:t>-</w:t>
            </w:r>
            <w:r w:rsidR="00EC4AD4">
              <w:rPr>
                <w:noProof/>
              </w:rPr>
              <w:t>16</w:t>
            </w:r>
            <w:r>
              <w:rPr>
                <w:noProof/>
              </w:rPr>
              <w:fldChar w:fldCharType="end"/>
            </w:r>
          </w:p>
        </w:tc>
      </w:tr>
      <w:tr w:rsidR="00A87617" w14:paraId="36301303" w14:textId="77777777" w:rsidTr="00706DAB">
        <w:tc>
          <w:tcPr>
            <w:tcW w:w="1843" w:type="dxa"/>
            <w:tcBorders>
              <w:left w:val="single" w:sz="4" w:space="0" w:color="auto"/>
            </w:tcBorders>
          </w:tcPr>
          <w:p w14:paraId="5DB3419E" w14:textId="77777777" w:rsidR="00A87617" w:rsidRDefault="00A87617" w:rsidP="00706DAB">
            <w:pPr>
              <w:pStyle w:val="CRCoverPage"/>
              <w:spacing w:after="0"/>
              <w:rPr>
                <w:b/>
                <w:i/>
                <w:noProof/>
                <w:sz w:val="8"/>
                <w:szCs w:val="8"/>
              </w:rPr>
            </w:pPr>
          </w:p>
        </w:tc>
        <w:tc>
          <w:tcPr>
            <w:tcW w:w="1986" w:type="dxa"/>
            <w:gridSpan w:val="4"/>
          </w:tcPr>
          <w:p w14:paraId="40E936D2" w14:textId="77777777" w:rsidR="00A87617" w:rsidRDefault="00A87617" w:rsidP="00706DAB">
            <w:pPr>
              <w:pStyle w:val="CRCoverPage"/>
              <w:spacing w:after="0"/>
              <w:rPr>
                <w:noProof/>
                <w:sz w:val="8"/>
                <w:szCs w:val="8"/>
              </w:rPr>
            </w:pPr>
          </w:p>
        </w:tc>
        <w:tc>
          <w:tcPr>
            <w:tcW w:w="2267" w:type="dxa"/>
            <w:gridSpan w:val="2"/>
          </w:tcPr>
          <w:p w14:paraId="4DE8E9C2" w14:textId="77777777" w:rsidR="00A87617" w:rsidRDefault="00A87617" w:rsidP="00706DAB">
            <w:pPr>
              <w:pStyle w:val="CRCoverPage"/>
              <w:spacing w:after="0"/>
              <w:rPr>
                <w:noProof/>
                <w:sz w:val="8"/>
                <w:szCs w:val="8"/>
              </w:rPr>
            </w:pPr>
          </w:p>
        </w:tc>
        <w:tc>
          <w:tcPr>
            <w:tcW w:w="1417" w:type="dxa"/>
            <w:gridSpan w:val="3"/>
          </w:tcPr>
          <w:p w14:paraId="7B5C9EA6" w14:textId="77777777" w:rsidR="00A87617" w:rsidRDefault="00A87617" w:rsidP="00706DAB">
            <w:pPr>
              <w:pStyle w:val="CRCoverPage"/>
              <w:spacing w:after="0"/>
              <w:rPr>
                <w:noProof/>
                <w:sz w:val="8"/>
                <w:szCs w:val="8"/>
              </w:rPr>
            </w:pPr>
          </w:p>
        </w:tc>
        <w:tc>
          <w:tcPr>
            <w:tcW w:w="2127" w:type="dxa"/>
            <w:tcBorders>
              <w:right w:val="single" w:sz="4" w:space="0" w:color="auto"/>
            </w:tcBorders>
          </w:tcPr>
          <w:p w14:paraId="2B3F4B14" w14:textId="77777777" w:rsidR="00A87617" w:rsidRDefault="00A87617" w:rsidP="00706DAB">
            <w:pPr>
              <w:pStyle w:val="CRCoverPage"/>
              <w:spacing w:after="0"/>
              <w:rPr>
                <w:noProof/>
                <w:sz w:val="8"/>
                <w:szCs w:val="8"/>
              </w:rPr>
            </w:pPr>
          </w:p>
        </w:tc>
      </w:tr>
      <w:tr w:rsidR="00A87617" w14:paraId="65EB9894" w14:textId="77777777" w:rsidTr="00706DAB">
        <w:trPr>
          <w:cantSplit/>
        </w:trPr>
        <w:tc>
          <w:tcPr>
            <w:tcW w:w="1843" w:type="dxa"/>
            <w:tcBorders>
              <w:left w:val="single" w:sz="4" w:space="0" w:color="auto"/>
            </w:tcBorders>
          </w:tcPr>
          <w:p w14:paraId="6D561E46" w14:textId="77777777" w:rsidR="00A87617" w:rsidRDefault="00A87617" w:rsidP="00706DAB">
            <w:pPr>
              <w:pStyle w:val="CRCoverPage"/>
              <w:tabs>
                <w:tab w:val="right" w:pos="1759"/>
              </w:tabs>
              <w:spacing w:after="0"/>
              <w:rPr>
                <w:b/>
                <w:i/>
                <w:noProof/>
              </w:rPr>
            </w:pPr>
            <w:r>
              <w:rPr>
                <w:b/>
                <w:i/>
                <w:noProof/>
              </w:rPr>
              <w:t>Category:</w:t>
            </w:r>
          </w:p>
        </w:tc>
        <w:tc>
          <w:tcPr>
            <w:tcW w:w="851" w:type="dxa"/>
            <w:shd w:val="pct30" w:color="FFFF00" w:fill="auto"/>
          </w:tcPr>
          <w:p w14:paraId="1BD44883" w14:textId="42FC0728" w:rsidR="00A87617" w:rsidRPr="00EC4AD4" w:rsidRDefault="00EC4AD4" w:rsidP="00706DAB">
            <w:pPr>
              <w:pStyle w:val="CRCoverPage"/>
              <w:spacing w:after="0"/>
              <w:ind w:left="100" w:right="-609"/>
              <w:rPr>
                <w:rFonts w:eastAsia="맑은 고딕"/>
                <w:b/>
                <w:noProof/>
                <w:lang w:eastAsia="ko-KR"/>
              </w:rPr>
            </w:pPr>
            <w:r>
              <w:rPr>
                <w:rFonts w:eastAsia="맑은 고딕" w:hint="eastAsia"/>
                <w:b/>
                <w:noProof/>
                <w:lang w:eastAsia="ko-KR"/>
              </w:rPr>
              <w:t>A</w:t>
            </w:r>
          </w:p>
        </w:tc>
        <w:tc>
          <w:tcPr>
            <w:tcW w:w="3402" w:type="dxa"/>
            <w:gridSpan w:val="5"/>
            <w:tcBorders>
              <w:left w:val="nil"/>
            </w:tcBorders>
          </w:tcPr>
          <w:p w14:paraId="39EE7E6A" w14:textId="77777777" w:rsidR="00A87617" w:rsidRDefault="00A87617" w:rsidP="00706DAB">
            <w:pPr>
              <w:pStyle w:val="CRCoverPage"/>
              <w:spacing w:after="0"/>
              <w:rPr>
                <w:noProof/>
              </w:rPr>
            </w:pPr>
          </w:p>
        </w:tc>
        <w:tc>
          <w:tcPr>
            <w:tcW w:w="1417" w:type="dxa"/>
            <w:gridSpan w:val="3"/>
            <w:tcBorders>
              <w:left w:val="nil"/>
            </w:tcBorders>
          </w:tcPr>
          <w:p w14:paraId="0D748486" w14:textId="77777777" w:rsidR="00A87617" w:rsidRDefault="00A87617" w:rsidP="00706DA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0CBE41" w14:textId="59528F34" w:rsidR="00A87617" w:rsidRDefault="00A87617" w:rsidP="007A6642">
            <w:pPr>
              <w:pStyle w:val="CRCoverPage"/>
              <w:spacing w:after="0"/>
              <w:ind w:left="100"/>
              <w:rPr>
                <w:noProof/>
              </w:rPr>
            </w:pPr>
            <w:r>
              <w:rPr>
                <w:noProof/>
              </w:rPr>
              <w:t>Rel-1</w:t>
            </w:r>
            <w:r w:rsidR="00EC4AD4">
              <w:rPr>
                <w:noProof/>
              </w:rPr>
              <w:t>8</w:t>
            </w:r>
          </w:p>
        </w:tc>
      </w:tr>
      <w:tr w:rsidR="00A87617" w14:paraId="56FEEC7A" w14:textId="77777777" w:rsidTr="00706DAB">
        <w:tc>
          <w:tcPr>
            <w:tcW w:w="1843" w:type="dxa"/>
            <w:tcBorders>
              <w:left w:val="single" w:sz="4" w:space="0" w:color="auto"/>
              <w:bottom w:val="single" w:sz="4" w:space="0" w:color="auto"/>
            </w:tcBorders>
          </w:tcPr>
          <w:p w14:paraId="1A496539" w14:textId="77777777" w:rsidR="00A87617" w:rsidRDefault="00A87617" w:rsidP="00706DAB">
            <w:pPr>
              <w:pStyle w:val="CRCoverPage"/>
              <w:spacing w:after="0"/>
              <w:rPr>
                <w:b/>
                <w:i/>
                <w:noProof/>
              </w:rPr>
            </w:pPr>
          </w:p>
        </w:tc>
        <w:tc>
          <w:tcPr>
            <w:tcW w:w="4677" w:type="dxa"/>
            <w:gridSpan w:val="8"/>
            <w:tcBorders>
              <w:bottom w:val="single" w:sz="4" w:space="0" w:color="auto"/>
            </w:tcBorders>
          </w:tcPr>
          <w:p w14:paraId="0CBCEE10" w14:textId="77777777" w:rsidR="00A87617" w:rsidRDefault="00A87617" w:rsidP="00706DA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0591B0" w14:textId="77777777" w:rsidR="00A87617" w:rsidRDefault="00A87617" w:rsidP="00706DAB">
            <w:pPr>
              <w:pStyle w:val="CRCoverPage"/>
              <w:rPr>
                <w:noProof/>
              </w:rPr>
            </w:pPr>
            <w:r>
              <w:rPr>
                <w:noProof/>
                <w:sz w:val="18"/>
              </w:rPr>
              <w:t>Detailed explanations of the above categories can</w:t>
            </w:r>
            <w:r>
              <w:rPr>
                <w:noProof/>
                <w:sz w:val="18"/>
              </w:rPr>
              <w:br/>
              <w:t xml:space="preserve">be found in 3GPP </w:t>
            </w:r>
            <w:hyperlink r:id="rId12"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3BB2D76B" w14:textId="77777777" w:rsidR="00A87617" w:rsidRPr="007C2097" w:rsidRDefault="00A87617" w:rsidP="00706DA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87617" w14:paraId="6DD05184" w14:textId="77777777" w:rsidTr="00706DAB">
        <w:tc>
          <w:tcPr>
            <w:tcW w:w="1843" w:type="dxa"/>
          </w:tcPr>
          <w:p w14:paraId="0CC2DE8A" w14:textId="77777777" w:rsidR="00A87617" w:rsidRDefault="00A87617" w:rsidP="00706DAB">
            <w:pPr>
              <w:pStyle w:val="CRCoverPage"/>
              <w:spacing w:after="0"/>
              <w:rPr>
                <w:b/>
                <w:i/>
                <w:noProof/>
                <w:sz w:val="8"/>
                <w:szCs w:val="8"/>
              </w:rPr>
            </w:pPr>
          </w:p>
        </w:tc>
        <w:tc>
          <w:tcPr>
            <w:tcW w:w="7797" w:type="dxa"/>
            <w:gridSpan w:val="10"/>
          </w:tcPr>
          <w:p w14:paraId="2ADFFBEC" w14:textId="77777777" w:rsidR="00A87617" w:rsidRDefault="00A87617" w:rsidP="00706DAB">
            <w:pPr>
              <w:pStyle w:val="CRCoverPage"/>
              <w:spacing w:after="0"/>
              <w:rPr>
                <w:noProof/>
                <w:sz w:val="8"/>
                <w:szCs w:val="8"/>
              </w:rPr>
            </w:pPr>
          </w:p>
        </w:tc>
      </w:tr>
      <w:tr w:rsidR="00A87617" w14:paraId="1A21545F" w14:textId="77777777" w:rsidTr="00706DAB">
        <w:tc>
          <w:tcPr>
            <w:tcW w:w="2694" w:type="dxa"/>
            <w:gridSpan w:val="2"/>
            <w:tcBorders>
              <w:top w:val="single" w:sz="4" w:space="0" w:color="auto"/>
              <w:left w:val="single" w:sz="4" w:space="0" w:color="auto"/>
            </w:tcBorders>
          </w:tcPr>
          <w:p w14:paraId="6BD42B6A" w14:textId="77777777" w:rsidR="00A87617" w:rsidRDefault="00A87617" w:rsidP="00706DA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C4246E" w14:textId="2EC2E63C" w:rsidR="00EC7916" w:rsidRDefault="00C547B4" w:rsidP="00EC7916">
            <w:pPr>
              <w:spacing w:after="0"/>
              <w:ind w:left="100"/>
              <w:rPr>
                <w:rFonts w:ascii="Arial" w:hAnsi="Arial"/>
                <w:noProof/>
                <w:lang w:eastAsia="zh-CN"/>
              </w:rPr>
            </w:pPr>
            <w:r>
              <w:rPr>
                <w:rFonts w:ascii="Arial" w:hAnsi="Arial"/>
                <w:noProof/>
                <w:lang w:eastAsia="zh-CN"/>
              </w:rPr>
              <w:t>During the RAN1</w:t>
            </w:r>
            <w:r w:rsidRPr="00C547B4">
              <w:rPr>
                <w:rFonts w:ascii="Arial" w:hAnsi="Arial"/>
                <w:noProof/>
                <w:lang w:eastAsia="zh-CN"/>
              </w:rPr>
              <w:t>#111</w:t>
            </w:r>
            <w:r>
              <w:rPr>
                <w:rFonts w:ascii="Arial" w:hAnsi="Arial"/>
                <w:noProof/>
                <w:lang w:eastAsia="zh-CN"/>
              </w:rPr>
              <w:t xml:space="preserve"> meeting, RAN1 discussed following issue:</w:t>
            </w:r>
          </w:p>
          <w:p w14:paraId="62D8F064" w14:textId="378B0B30" w:rsidR="00C547B4" w:rsidRDefault="00C547B4" w:rsidP="00EC7916">
            <w:pPr>
              <w:spacing w:after="0"/>
              <w:ind w:left="100"/>
              <w:rPr>
                <w:rFonts w:ascii="Arial" w:hAnsi="Arial"/>
                <w:noProof/>
                <w:lang w:eastAsia="zh-CN"/>
              </w:rPr>
            </w:pPr>
          </w:p>
          <w:p w14:paraId="6C3908A0" w14:textId="5BA9F473" w:rsidR="00C547B4" w:rsidRDefault="00C547B4" w:rsidP="00EC7916">
            <w:pPr>
              <w:spacing w:after="0"/>
              <w:ind w:left="100"/>
              <w:rPr>
                <w:rFonts w:ascii="Arial" w:eastAsia="맑은 고딕" w:hAnsi="Arial"/>
                <w:noProof/>
                <w:lang w:eastAsia="ko-KR"/>
              </w:rPr>
            </w:pPr>
            <w:r w:rsidRPr="00C547B4">
              <w:rPr>
                <w:rFonts w:ascii="Arial" w:eastAsia="맑은 고딕" w:hAnsi="Arial"/>
                <w:noProof/>
                <w:lang w:eastAsia="ko-KR"/>
              </w:rPr>
              <w:t xml:space="preserve">The specification is ambigous to whether the rightmost bit in the RRC parameter </w:t>
            </w:r>
            <w:r w:rsidRPr="00C547B4">
              <w:rPr>
                <w:rFonts w:ascii="Arial" w:eastAsia="맑은 고딕" w:hAnsi="Arial"/>
                <w:i/>
                <w:noProof/>
                <w:lang w:eastAsia="ko-KR"/>
              </w:rPr>
              <w:t>csi-ReportingBand</w:t>
            </w:r>
            <w:r w:rsidRPr="00C547B4">
              <w:rPr>
                <w:rFonts w:ascii="Arial" w:eastAsia="맑은 고딕" w:hAnsi="Arial"/>
                <w:noProof/>
                <w:lang w:eastAsia="ko-KR"/>
              </w:rPr>
              <w:t xml:space="preserve"> is interpreted as subband 0 or whether the rightmost bit with value “1” is interpreted as subband 0. </w:t>
            </w:r>
          </w:p>
          <w:p w14:paraId="2213BF03" w14:textId="57C9816F" w:rsidR="00C547B4" w:rsidRDefault="00C547B4" w:rsidP="00EC7916">
            <w:pPr>
              <w:spacing w:after="0"/>
              <w:ind w:left="100"/>
              <w:rPr>
                <w:rFonts w:ascii="Arial" w:eastAsia="맑은 고딕" w:hAnsi="Arial"/>
                <w:noProof/>
                <w:lang w:eastAsia="ko-KR"/>
              </w:rPr>
            </w:pPr>
          </w:p>
          <w:p w14:paraId="72D88F14" w14:textId="77777777" w:rsidR="00C547B4" w:rsidRPr="00C547B4" w:rsidRDefault="00C547B4" w:rsidP="00C547B4">
            <w:pPr>
              <w:spacing w:after="0"/>
              <w:ind w:left="100"/>
              <w:rPr>
                <w:rFonts w:ascii="Arial" w:eastAsia="맑은 고딕" w:hAnsi="Arial"/>
                <w:noProof/>
                <w:lang w:val="en-US" w:eastAsia="ko-KR"/>
              </w:rPr>
            </w:pPr>
            <w:r w:rsidRPr="00C547B4">
              <w:rPr>
                <w:rFonts w:ascii="Arial" w:eastAsia="맑은 고딕" w:hAnsi="Arial"/>
                <w:b/>
                <w:bCs/>
                <w:noProof/>
                <w:u w:val="single"/>
                <w:lang w:val="en-US" w:eastAsia="ko-KR"/>
              </w:rPr>
              <w:t>Interpretation 1</w:t>
            </w:r>
          </w:p>
          <w:p w14:paraId="463B9EE4" w14:textId="20BBC65D" w:rsidR="00584DDD" w:rsidRPr="00C547B4" w:rsidRDefault="00584DDD" w:rsidP="002136A9">
            <w:pPr>
              <w:numPr>
                <w:ilvl w:val="0"/>
                <w:numId w:val="2"/>
              </w:numPr>
              <w:spacing w:after="0"/>
              <w:rPr>
                <w:rFonts w:ascii="Arial" w:eastAsia="맑은 고딕" w:hAnsi="Arial"/>
                <w:noProof/>
                <w:lang w:val="en-US" w:eastAsia="ko-KR"/>
              </w:rPr>
            </w:pPr>
            <w:r w:rsidRPr="00C547B4">
              <w:rPr>
                <w:rFonts w:ascii="Arial" w:eastAsia="맑은 고딕" w:hAnsi="Arial"/>
                <w:noProof/>
                <w:lang w:val="en-US" w:eastAsia="ko-KR"/>
              </w:rPr>
              <w:t>Subband i</w:t>
            </w:r>
            <w:r w:rsidR="00C547B4">
              <w:rPr>
                <w:rFonts w:ascii="Arial" w:eastAsia="맑은 고딕" w:hAnsi="Arial"/>
                <w:noProof/>
                <w:lang w:val="en-US" w:eastAsia="ko-KR"/>
              </w:rPr>
              <w:t>ndex</w:t>
            </w:r>
            <w:r w:rsidRPr="00C547B4">
              <w:rPr>
                <w:rFonts w:ascii="Arial" w:eastAsia="맑은 고딕" w:hAnsi="Arial"/>
                <w:noProof/>
                <w:lang w:val="en-US" w:eastAsia="ko-KR"/>
              </w:rPr>
              <w:t xml:space="preserve"> is labeled by bit location with value ‘1’ only </w:t>
            </w:r>
            <w:r w:rsidRPr="00C547B4">
              <w:rPr>
                <w:rFonts w:ascii="Arial" w:eastAsia="맑은 고딕" w:hAnsi="Arial"/>
                <w:noProof/>
                <w:lang w:val="en-US" w:eastAsia="ko-KR"/>
              </w:rPr>
              <w:br/>
              <w:t>(ignore bit location with ‘0’)</w:t>
            </w:r>
          </w:p>
          <w:p w14:paraId="784B68CA" w14:textId="77777777" w:rsidR="00584DDD" w:rsidRPr="00C547B4" w:rsidRDefault="00584DDD" w:rsidP="002136A9">
            <w:pPr>
              <w:numPr>
                <w:ilvl w:val="0"/>
                <w:numId w:val="2"/>
              </w:numPr>
              <w:spacing w:after="0"/>
              <w:rPr>
                <w:rFonts w:ascii="Arial" w:eastAsia="맑은 고딕" w:hAnsi="Arial"/>
                <w:noProof/>
                <w:lang w:val="en-US" w:eastAsia="ko-KR"/>
              </w:rPr>
            </w:pPr>
            <w:r w:rsidRPr="00C547B4">
              <w:rPr>
                <w:rFonts w:ascii="Arial" w:eastAsia="맑은 고딕" w:hAnsi="Arial"/>
                <w:noProof/>
                <w:lang w:val="en-US" w:eastAsia="ko-KR"/>
              </w:rPr>
              <w:t>Even/odd subbands can be varied depending on value ‘1’ or ‘0’</w:t>
            </w:r>
          </w:p>
          <w:p w14:paraId="00001708" w14:textId="018F09B5" w:rsidR="00584DDD" w:rsidRPr="00C547B4" w:rsidRDefault="00584DDD" w:rsidP="002136A9">
            <w:pPr>
              <w:numPr>
                <w:ilvl w:val="0"/>
                <w:numId w:val="2"/>
              </w:numPr>
              <w:spacing w:after="0"/>
              <w:rPr>
                <w:rFonts w:ascii="Arial" w:eastAsia="맑은 고딕" w:hAnsi="Arial"/>
                <w:noProof/>
                <w:lang w:val="en-US" w:eastAsia="ko-KR"/>
              </w:rPr>
            </w:pPr>
            <w:r w:rsidRPr="00C547B4">
              <w:rPr>
                <w:rFonts w:ascii="Arial" w:eastAsia="맑은 고딕" w:hAnsi="Arial"/>
                <w:noProof/>
                <w:lang w:val="en-US" w:eastAsia="ko-KR"/>
              </w:rPr>
              <w:t xml:space="preserve">Lowest subband with a value ‘1’ </w:t>
            </w:r>
            <w:r w:rsidR="00762542" w:rsidRPr="00762542">
              <w:rPr>
                <w:rFonts w:ascii="Arial" w:eastAsia="맑은 고딕" w:hAnsi="Arial"/>
                <w:noProof/>
                <w:lang w:val="en-US" w:eastAsia="ko-KR"/>
              </w:rPr>
              <w:t xml:space="preserve">of the right-most bit </w:t>
            </w:r>
            <w:r w:rsidRPr="00C547B4">
              <w:rPr>
                <w:rFonts w:ascii="Arial" w:eastAsia="맑은 고딕" w:hAnsi="Arial"/>
                <w:noProof/>
                <w:lang w:val="en-US" w:eastAsia="ko-KR"/>
              </w:rPr>
              <w:t xml:space="preserve">in csi-ReportingBand is labeled </w:t>
            </w:r>
            <w:r w:rsidRPr="00C547B4">
              <w:rPr>
                <w:rFonts w:ascii="Arial" w:eastAsia="맑은 고딕" w:hAnsi="Arial"/>
                <w:b/>
                <w:bCs/>
                <w:noProof/>
                <w:u w:val="single"/>
                <w:lang w:val="en-US" w:eastAsia="ko-KR"/>
              </w:rPr>
              <w:t>subband 0</w:t>
            </w:r>
          </w:p>
          <w:p w14:paraId="35C1E143" w14:textId="70EFBC16" w:rsidR="00C547B4" w:rsidRDefault="00C547B4" w:rsidP="00EC7916">
            <w:pPr>
              <w:spacing w:after="0"/>
              <w:ind w:left="100"/>
              <w:rPr>
                <w:rFonts w:ascii="Arial" w:eastAsia="맑은 고딕" w:hAnsi="Arial"/>
                <w:noProof/>
                <w:lang w:eastAsia="ko-KR"/>
              </w:rPr>
            </w:pPr>
            <w:r>
              <w:rPr>
                <w:rFonts w:ascii="Arial" w:eastAsia="맑은 고딕" w:hAnsi="Arial"/>
                <w:noProof/>
                <w:lang w:val="en-US" w:eastAsia="ko-KR"/>
              </w:rPr>
              <w:drawing>
                <wp:inline distT="0" distB="0" distL="0" distR="0" wp14:anchorId="5C58833A" wp14:editId="6BE284E5">
                  <wp:extent cx="3904432" cy="2820208"/>
                  <wp:effectExtent l="0" t="0" r="1270" b="0"/>
                  <wp:docPr id="20" name="그림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920923" cy="2832120"/>
                          </a:xfrm>
                          <a:prstGeom prst="rect">
                            <a:avLst/>
                          </a:prstGeom>
                          <a:noFill/>
                        </pic:spPr>
                      </pic:pic>
                    </a:graphicData>
                  </a:graphic>
                </wp:inline>
              </w:drawing>
            </w:r>
          </w:p>
          <w:p w14:paraId="6A667E3D" w14:textId="5F2E3B71" w:rsidR="00C547B4" w:rsidRPr="00C547B4" w:rsidRDefault="00C547B4" w:rsidP="00EC7916">
            <w:pPr>
              <w:spacing w:after="0"/>
              <w:ind w:left="100"/>
              <w:rPr>
                <w:rFonts w:ascii="Arial" w:eastAsia="맑은 고딕" w:hAnsi="Arial"/>
                <w:noProof/>
                <w:lang w:val="en-US" w:eastAsia="ko-KR"/>
              </w:rPr>
            </w:pPr>
          </w:p>
          <w:p w14:paraId="4432BC7D" w14:textId="77777777" w:rsidR="00C547B4" w:rsidRPr="00C547B4" w:rsidRDefault="00C547B4" w:rsidP="00C547B4">
            <w:pPr>
              <w:spacing w:after="0"/>
              <w:ind w:left="100"/>
              <w:rPr>
                <w:rFonts w:ascii="Arial" w:eastAsia="맑은 고딕" w:hAnsi="Arial"/>
                <w:noProof/>
                <w:lang w:val="en-US" w:eastAsia="ko-KR"/>
              </w:rPr>
            </w:pPr>
            <w:r w:rsidRPr="00C547B4">
              <w:rPr>
                <w:rFonts w:ascii="Arial" w:eastAsia="맑은 고딕" w:hAnsi="Arial"/>
                <w:b/>
                <w:bCs/>
                <w:noProof/>
                <w:u w:val="single"/>
                <w:lang w:val="en-US" w:eastAsia="ko-KR"/>
              </w:rPr>
              <w:t>Interpretation 2</w:t>
            </w:r>
          </w:p>
          <w:p w14:paraId="6975E944" w14:textId="77777777" w:rsidR="00584DDD" w:rsidRPr="00C547B4" w:rsidRDefault="00584DDD" w:rsidP="002136A9">
            <w:pPr>
              <w:numPr>
                <w:ilvl w:val="0"/>
                <w:numId w:val="3"/>
              </w:numPr>
              <w:spacing w:after="0"/>
              <w:rPr>
                <w:rFonts w:ascii="Arial" w:eastAsia="맑은 고딕" w:hAnsi="Arial"/>
                <w:noProof/>
                <w:lang w:val="en-US" w:eastAsia="ko-KR"/>
              </w:rPr>
            </w:pPr>
            <w:r w:rsidRPr="00C547B4">
              <w:rPr>
                <w:rFonts w:ascii="Arial" w:eastAsia="맑은 고딕" w:hAnsi="Arial"/>
                <w:noProof/>
                <w:lang w:val="en-US" w:eastAsia="ko-KR"/>
              </w:rPr>
              <w:t>Subband index is labeled for bit location regardless of value ‘1’ or ‘0’.</w:t>
            </w:r>
          </w:p>
          <w:p w14:paraId="6B82B815" w14:textId="77777777" w:rsidR="00584DDD" w:rsidRPr="00C547B4" w:rsidRDefault="00584DDD" w:rsidP="002136A9">
            <w:pPr>
              <w:numPr>
                <w:ilvl w:val="0"/>
                <w:numId w:val="3"/>
              </w:numPr>
              <w:spacing w:after="0"/>
              <w:rPr>
                <w:rFonts w:ascii="Arial" w:eastAsia="맑은 고딕" w:hAnsi="Arial"/>
                <w:noProof/>
                <w:lang w:val="en-US" w:eastAsia="ko-KR"/>
              </w:rPr>
            </w:pPr>
            <w:r w:rsidRPr="00C547B4">
              <w:rPr>
                <w:rFonts w:ascii="Arial" w:eastAsia="맑은 고딕" w:hAnsi="Arial"/>
                <w:noProof/>
                <w:lang w:val="en-US" w:eastAsia="ko-KR"/>
              </w:rPr>
              <w:t>Even/odd subbands can be same regardless of value ‘1’ or ‘0’</w:t>
            </w:r>
          </w:p>
          <w:p w14:paraId="10DCEA6E" w14:textId="77777777" w:rsidR="00584DDD" w:rsidRPr="00C547B4" w:rsidRDefault="00584DDD" w:rsidP="002136A9">
            <w:pPr>
              <w:numPr>
                <w:ilvl w:val="0"/>
                <w:numId w:val="3"/>
              </w:numPr>
              <w:spacing w:after="0"/>
              <w:rPr>
                <w:rFonts w:ascii="Arial" w:eastAsia="맑은 고딕" w:hAnsi="Arial"/>
                <w:noProof/>
                <w:lang w:val="en-US" w:eastAsia="ko-KR"/>
              </w:rPr>
            </w:pPr>
            <w:r w:rsidRPr="00C547B4">
              <w:rPr>
                <w:rFonts w:ascii="Arial" w:eastAsia="맑은 고딕" w:hAnsi="Arial"/>
                <w:noProof/>
                <w:lang w:val="en-US" w:eastAsia="ko-KR"/>
              </w:rPr>
              <w:t xml:space="preserve">Right-most bit location (regardless of value ‘1’ or ‘0’) in csi-ReportingBand is labeled as </w:t>
            </w:r>
            <w:r w:rsidRPr="00C547B4">
              <w:rPr>
                <w:rFonts w:ascii="Arial" w:eastAsia="맑은 고딕" w:hAnsi="Arial"/>
                <w:b/>
                <w:bCs/>
                <w:noProof/>
                <w:u w:val="single"/>
                <w:lang w:val="en-US" w:eastAsia="ko-KR"/>
              </w:rPr>
              <w:t>subband 0</w:t>
            </w:r>
          </w:p>
          <w:p w14:paraId="4B846634" w14:textId="77777777" w:rsidR="00C547B4" w:rsidRDefault="00C547B4" w:rsidP="00EC7916">
            <w:pPr>
              <w:spacing w:after="0"/>
              <w:ind w:left="100"/>
              <w:rPr>
                <w:rFonts w:ascii="Arial" w:eastAsia="맑은 고딕" w:hAnsi="Arial"/>
                <w:noProof/>
                <w:lang w:val="en-US" w:eastAsia="ko-KR"/>
              </w:rPr>
            </w:pPr>
          </w:p>
          <w:p w14:paraId="0BAB38F1" w14:textId="4B17370E" w:rsidR="00C547B4" w:rsidRPr="0005161E" w:rsidRDefault="00C547B4" w:rsidP="00EC7916">
            <w:pPr>
              <w:spacing w:after="0"/>
              <w:ind w:left="100"/>
              <w:rPr>
                <w:rFonts w:ascii="Arial" w:eastAsia="맑은 고딕" w:hAnsi="Arial"/>
                <w:noProof/>
                <w:lang w:eastAsia="ko-KR"/>
              </w:rPr>
            </w:pPr>
            <w:r>
              <w:rPr>
                <w:rFonts w:ascii="Arial" w:eastAsia="맑은 고딕" w:hAnsi="Arial"/>
                <w:noProof/>
                <w:lang w:val="en-US" w:eastAsia="ko-KR"/>
              </w:rPr>
              <w:drawing>
                <wp:inline distT="0" distB="0" distL="0" distR="0" wp14:anchorId="197ED597" wp14:editId="78B2597F">
                  <wp:extent cx="4140045" cy="3004435"/>
                  <wp:effectExtent l="0" t="0" r="0" b="5715"/>
                  <wp:docPr id="21" name="그림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156803" cy="3016596"/>
                          </a:xfrm>
                          <a:prstGeom prst="rect">
                            <a:avLst/>
                          </a:prstGeom>
                          <a:noFill/>
                        </pic:spPr>
                      </pic:pic>
                    </a:graphicData>
                  </a:graphic>
                </wp:inline>
              </w:drawing>
            </w:r>
          </w:p>
          <w:p w14:paraId="39661D95" w14:textId="77777777" w:rsidR="00EC7916" w:rsidRDefault="00EC7916" w:rsidP="00EC7916">
            <w:pPr>
              <w:spacing w:after="0"/>
              <w:ind w:left="100"/>
              <w:rPr>
                <w:rFonts w:ascii="Arial" w:hAnsi="Arial"/>
                <w:noProof/>
                <w:lang w:eastAsia="zh-CN"/>
              </w:rPr>
            </w:pPr>
          </w:p>
          <w:p w14:paraId="5B8F705C" w14:textId="25DC4DB6" w:rsidR="00C547B4" w:rsidRDefault="00C547B4" w:rsidP="00EC7916">
            <w:pPr>
              <w:spacing w:after="0"/>
              <w:ind w:left="100"/>
              <w:rPr>
                <w:rFonts w:ascii="Arial" w:eastAsia="맑은 고딕" w:hAnsi="Arial"/>
                <w:noProof/>
                <w:lang w:eastAsia="ko-KR"/>
              </w:rPr>
            </w:pPr>
            <w:r>
              <w:rPr>
                <w:rFonts w:ascii="Arial" w:eastAsia="맑은 고딕" w:hAnsi="Arial" w:hint="eastAsia"/>
                <w:noProof/>
                <w:lang w:eastAsia="ko-KR"/>
              </w:rPr>
              <w:t>As results of RAN1 discussion, RAN1</w:t>
            </w:r>
            <w:r w:rsidR="00584DDD">
              <w:rPr>
                <w:rFonts w:ascii="Arial" w:eastAsia="맑은 고딕" w:hAnsi="Arial"/>
                <w:noProof/>
                <w:lang w:eastAsia="ko-KR"/>
              </w:rPr>
              <w:t xml:space="preserve"> endorsed following TP and these changes are now added in the specifications.</w:t>
            </w:r>
          </w:p>
          <w:p w14:paraId="2F0EB783" w14:textId="77777777" w:rsidR="00C547B4" w:rsidRDefault="00C547B4" w:rsidP="00EC7916">
            <w:pPr>
              <w:spacing w:after="0"/>
              <w:ind w:left="100"/>
              <w:rPr>
                <w:rFonts w:ascii="Arial" w:eastAsia="맑은 고딕" w:hAnsi="Arial"/>
                <w:noProof/>
                <w:lang w:eastAsia="ko-KR"/>
              </w:rPr>
            </w:pPr>
          </w:p>
          <w:p w14:paraId="1CF1C50C" w14:textId="36CD6615" w:rsidR="00C547B4" w:rsidRPr="00C547B4" w:rsidRDefault="00C547B4" w:rsidP="00C547B4">
            <w:pPr>
              <w:spacing w:after="0"/>
              <w:ind w:left="100"/>
              <w:rPr>
                <w:rFonts w:ascii="Arial" w:eastAsia="맑은 고딕" w:hAnsi="Arial"/>
                <w:noProof/>
                <w:lang w:val="en-US" w:eastAsia="ko-KR"/>
              </w:rPr>
            </w:pPr>
            <w:r w:rsidRPr="00C547B4">
              <w:rPr>
                <w:rFonts w:ascii="Arial" w:eastAsia="맑은 고딕" w:hAnsi="Arial"/>
                <w:noProof/>
                <w:u w:val="single"/>
                <w:lang w:val="en-US" w:eastAsia="ko-KR"/>
              </w:rPr>
              <w:t>TS38.212 Endorsed TP</w:t>
            </w:r>
            <w:r w:rsidR="00584DDD">
              <w:rPr>
                <w:rFonts w:ascii="Arial" w:eastAsia="맑은 고딕" w:hAnsi="Arial"/>
                <w:noProof/>
                <w:u w:val="single"/>
                <w:lang w:val="en-US" w:eastAsia="ko-KR"/>
              </w:rPr>
              <w:t xml:space="preserve"> (</w:t>
            </w:r>
            <w:r w:rsidR="00584DDD" w:rsidRPr="00584DDD">
              <w:rPr>
                <w:rFonts w:ascii="Arial" w:eastAsia="맑은 고딕" w:hAnsi="Arial"/>
                <w:noProof/>
                <w:u w:val="single"/>
                <w:lang w:val="en-US" w:eastAsia="ko-KR"/>
              </w:rPr>
              <w:t>R1-2212995</w:t>
            </w:r>
            <w:r w:rsidR="00584DDD">
              <w:rPr>
                <w:rFonts w:ascii="Arial" w:eastAsia="맑은 고딕" w:hAnsi="Arial"/>
                <w:noProof/>
                <w:u w:val="single"/>
                <w:lang w:val="en-US" w:eastAsia="ko-KR"/>
              </w:rPr>
              <w:t>)</w:t>
            </w:r>
          </w:p>
          <w:p w14:paraId="02211EED" w14:textId="77777777" w:rsidR="00C547B4" w:rsidRPr="00C547B4" w:rsidRDefault="00C547B4" w:rsidP="00C547B4">
            <w:pPr>
              <w:spacing w:after="0"/>
              <w:ind w:left="100"/>
              <w:rPr>
                <w:rFonts w:ascii="Arial" w:eastAsia="맑은 고딕" w:hAnsi="Arial"/>
                <w:noProof/>
                <w:lang w:val="en-US" w:eastAsia="ko-KR"/>
              </w:rPr>
            </w:pPr>
            <w:r w:rsidRPr="00C547B4">
              <w:rPr>
                <w:rFonts w:ascii="Arial" w:eastAsia="맑은 고딕" w:hAnsi="Arial"/>
                <w:noProof/>
                <w:lang w:val="en-US" w:eastAsia="ko-KR"/>
              </w:rPr>
              <w:t xml:space="preserve">Subbands for given CSI report n indicated by the higher layer parameter csi-ReportingBand </w:t>
            </w:r>
            <w:r w:rsidRPr="00C547B4">
              <w:rPr>
                <w:rFonts w:ascii="Arial" w:eastAsia="맑은 고딕" w:hAnsi="Arial"/>
                <w:noProof/>
                <w:color w:val="FF0000"/>
                <w:u w:val="single"/>
                <w:lang w:val="en-US" w:eastAsia="ko-KR"/>
              </w:rPr>
              <w:t>with value set to ‘1’</w:t>
            </w:r>
            <w:r w:rsidRPr="00C547B4">
              <w:rPr>
                <w:rFonts w:ascii="Arial" w:eastAsia="맑은 고딕" w:hAnsi="Arial"/>
                <w:noProof/>
                <w:lang w:val="en-US" w:eastAsia="ko-KR"/>
              </w:rPr>
              <w:t xml:space="preserve"> are numbered continuously in the increasing order with the lowest subband of csi-ReportingBand </w:t>
            </w:r>
            <w:r w:rsidRPr="00C547B4">
              <w:rPr>
                <w:rFonts w:ascii="Arial" w:eastAsia="맑은 고딕" w:hAnsi="Arial"/>
                <w:noProof/>
                <w:color w:val="FF0000"/>
                <w:u w:val="single"/>
                <w:lang w:val="en-US" w:eastAsia="ko-KR"/>
              </w:rPr>
              <w:t>with value set to ‘1’</w:t>
            </w:r>
            <w:r w:rsidRPr="00C547B4">
              <w:rPr>
                <w:rFonts w:ascii="Arial" w:eastAsia="맑은 고딕" w:hAnsi="Arial"/>
                <w:noProof/>
                <w:lang w:val="en-US" w:eastAsia="ko-KR"/>
              </w:rPr>
              <w:t xml:space="preserve"> as subband 0.</w:t>
            </w:r>
          </w:p>
          <w:p w14:paraId="780BC5DD" w14:textId="77777777" w:rsidR="00C547B4" w:rsidRPr="00C547B4" w:rsidRDefault="00C547B4" w:rsidP="00C547B4">
            <w:pPr>
              <w:spacing w:after="0"/>
              <w:ind w:left="100"/>
              <w:rPr>
                <w:rFonts w:ascii="Arial" w:eastAsia="맑은 고딕" w:hAnsi="Arial"/>
                <w:noProof/>
                <w:lang w:val="en-US" w:eastAsia="ko-KR"/>
              </w:rPr>
            </w:pPr>
          </w:p>
          <w:p w14:paraId="2969A106" w14:textId="77777777" w:rsidR="00584DDD" w:rsidRPr="00C547B4" w:rsidRDefault="00584DDD" w:rsidP="00584DDD">
            <w:pPr>
              <w:spacing w:after="0"/>
              <w:ind w:left="100"/>
              <w:rPr>
                <w:rFonts w:ascii="Arial" w:eastAsia="맑은 고딕" w:hAnsi="Arial"/>
                <w:noProof/>
                <w:lang w:val="en-US" w:eastAsia="ko-KR"/>
              </w:rPr>
            </w:pPr>
            <w:r w:rsidRPr="00C547B4">
              <w:rPr>
                <w:rFonts w:ascii="Arial" w:eastAsia="맑은 고딕" w:hAnsi="Arial"/>
                <w:noProof/>
                <w:u w:val="single"/>
                <w:lang w:val="en-US" w:eastAsia="ko-KR"/>
              </w:rPr>
              <w:t>TS38.214 Endorsed TP</w:t>
            </w:r>
            <w:r>
              <w:rPr>
                <w:rFonts w:ascii="Arial" w:eastAsia="맑은 고딕" w:hAnsi="Arial"/>
                <w:noProof/>
                <w:u w:val="single"/>
                <w:lang w:val="en-US" w:eastAsia="ko-KR"/>
              </w:rPr>
              <w:t xml:space="preserve"> (</w:t>
            </w:r>
            <w:r w:rsidRPr="00584DDD">
              <w:rPr>
                <w:rFonts w:ascii="Arial" w:eastAsia="맑은 고딕" w:hAnsi="Arial"/>
                <w:noProof/>
                <w:u w:val="single"/>
                <w:lang w:val="en-US" w:eastAsia="ko-KR"/>
              </w:rPr>
              <w:t>R1-2212996</w:t>
            </w:r>
            <w:r>
              <w:rPr>
                <w:rFonts w:ascii="Arial" w:eastAsia="맑은 고딕" w:hAnsi="Arial"/>
                <w:noProof/>
                <w:u w:val="single"/>
                <w:lang w:val="en-US" w:eastAsia="ko-KR"/>
              </w:rPr>
              <w:t>)</w:t>
            </w:r>
          </w:p>
          <w:p w14:paraId="54533AB2" w14:textId="77777777" w:rsidR="00584DDD" w:rsidRDefault="00584DDD" w:rsidP="00584DDD">
            <w:pPr>
              <w:spacing w:after="0"/>
              <w:ind w:left="100"/>
              <w:rPr>
                <w:rFonts w:ascii="Arial" w:eastAsia="맑은 고딕" w:hAnsi="Arial"/>
                <w:noProof/>
                <w:lang w:val="en-US" w:eastAsia="ko-KR"/>
              </w:rPr>
            </w:pPr>
            <w:r w:rsidRPr="00C547B4">
              <w:rPr>
                <w:rFonts w:ascii="Arial" w:eastAsia="맑은 고딕" w:hAnsi="Arial"/>
                <w:noProof/>
                <w:lang w:val="en-US" w:eastAsia="ko-KR"/>
              </w:rPr>
              <w:t xml:space="preserve">The subbands for a given CSI report n indicated by the higher layer parameter csi-ReportingBand </w:t>
            </w:r>
            <w:r w:rsidRPr="00C547B4">
              <w:rPr>
                <w:rFonts w:ascii="Arial" w:eastAsia="맑은 고딕" w:hAnsi="Arial"/>
                <w:noProof/>
                <w:color w:val="FF0000"/>
                <w:u w:val="single"/>
                <w:lang w:val="en-US" w:eastAsia="ko-KR"/>
              </w:rPr>
              <w:t>with value ‘1’</w:t>
            </w:r>
            <w:r w:rsidRPr="00C547B4">
              <w:rPr>
                <w:rFonts w:ascii="Arial" w:eastAsia="맑은 고딕" w:hAnsi="Arial"/>
                <w:noProof/>
                <w:lang w:val="en-US" w:eastAsia="ko-KR"/>
              </w:rPr>
              <w:t xml:space="preserve"> are numbered continuously in increasing order with the lowest subband of csi-ReportingBand </w:t>
            </w:r>
            <w:r w:rsidRPr="00C547B4">
              <w:rPr>
                <w:rFonts w:ascii="Arial" w:eastAsia="맑은 고딕" w:hAnsi="Arial"/>
                <w:noProof/>
                <w:color w:val="FF0000"/>
                <w:u w:val="single"/>
                <w:lang w:val="en-US" w:eastAsia="ko-KR"/>
              </w:rPr>
              <w:t>with value set to ‘1’</w:t>
            </w:r>
            <w:r w:rsidRPr="00C547B4">
              <w:rPr>
                <w:rFonts w:ascii="Arial" w:eastAsia="맑은 고딕" w:hAnsi="Arial"/>
                <w:noProof/>
                <w:color w:val="FF0000"/>
                <w:lang w:val="en-US" w:eastAsia="ko-KR"/>
              </w:rPr>
              <w:t xml:space="preserve"> </w:t>
            </w:r>
            <w:r w:rsidRPr="00C547B4">
              <w:rPr>
                <w:rFonts w:ascii="Arial" w:eastAsia="맑은 고딕" w:hAnsi="Arial"/>
                <w:noProof/>
                <w:lang w:val="en-US" w:eastAsia="ko-KR"/>
              </w:rPr>
              <w:t>as subband 0. When omitting Part 2 CSI information for a particular priority level, the UE shall omit all of the information at that priority level.</w:t>
            </w:r>
          </w:p>
          <w:p w14:paraId="7842C1FE" w14:textId="77777777" w:rsidR="00C547B4" w:rsidRDefault="00C547B4" w:rsidP="00EC7916">
            <w:pPr>
              <w:spacing w:after="0"/>
              <w:ind w:left="100"/>
              <w:rPr>
                <w:rFonts w:ascii="Arial" w:eastAsia="맑은 고딕" w:hAnsi="Arial"/>
                <w:noProof/>
                <w:lang w:val="en-US" w:eastAsia="ko-KR"/>
              </w:rPr>
            </w:pPr>
          </w:p>
          <w:p w14:paraId="4CE91A72" w14:textId="3A4240E8" w:rsidR="005F4415" w:rsidRDefault="005F4415" w:rsidP="00EC7916">
            <w:pPr>
              <w:spacing w:after="0"/>
              <w:ind w:left="100"/>
              <w:rPr>
                <w:rFonts w:ascii="Arial" w:eastAsia="맑은 고딕" w:hAnsi="Arial"/>
                <w:noProof/>
                <w:lang w:eastAsia="ko-KR"/>
              </w:rPr>
            </w:pPr>
            <w:r>
              <w:rPr>
                <w:rFonts w:ascii="Arial" w:eastAsia="맑은 고딕" w:hAnsi="Arial" w:hint="eastAsia"/>
                <w:noProof/>
                <w:lang w:val="en-US" w:eastAsia="ko-KR"/>
              </w:rPr>
              <w:t xml:space="preserve">In addition, the </w:t>
            </w:r>
            <w:r>
              <w:rPr>
                <w:rFonts w:ascii="Arial" w:eastAsia="맑은 고딕" w:hAnsi="Arial"/>
                <w:noProof/>
                <w:lang w:val="en-US" w:eastAsia="ko-KR"/>
              </w:rPr>
              <w:t xml:space="preserve">field </w:t>
            </w:r>
            <w:r w:rsidRPr="003E0EB0">
              <w:rPr>
                <w:rFonts w:ascii="Arial" w:eastAsia="맑은 고딕" w:hAnsi="Arial"/>
                <w:noProof/>
                <w:lang w:eastAsia="ko-KR"/>
              </w:rPr>
              <w:t>description of</w:t>
            </w:r>
            <w:r w:rsidRPr="00995B2C">
              <w:t xml:space="preserve"> </w:t>
            </w:r>
            <w:r w:rsidRPr="003E0EB0">
              <w:rPr>
                <w:rFonts w:ascii="Arial" w:eastAsia="맑은 고딕" w:hAnsi="Arial"/>
                <w:i/>
                <w:noProof/>
                <w:lang w:eastAsia="ko-KR"/>
              </w:rPr>
              <w:t>csi-ReportingBand</w:t>
            </w:r>
            <w:r>
              <w:rPr>
                <w:rFonts w:ascii="Arial" w:eastAsia="맑은 고딕" w:hAnsi="Arial"/>
                <w:noProof/>
                <w:lang w:eastAsia="ko-KR"/>
              </w:rPr>
              <w:t xml:space="preserve"> </w:t>
            </w:r>
            <w:r w:rsidRPr="005F4415">
              <w:rPr>
                <w:rFonts w:ascii="Arial" w:eastAsia="맑은 고딕" w:hAnsi="Arial"/>
                <w:noProof/>
                <w:lang w:eastAsia="ko-KR"/>
              </w:rPr>
              <w:t>talks about the frequency positions of the subbands</w:t>
            </w:r>
            <w:r>
              <w:rPr>
                <w:rFonts w:ascii="Arial" w:eastAsia="맑은 고딕" w:hAnsi="Arial"/>
                <w:noProof/>
                <w:lang w:eastAsia="ko-KR"/>
              </w:rPr>
              <w:t xml:space="preserve">, and meaning of </w:t>
            </w:r>
            <w:r w:rsidRPr="005F4415">
              <w:rPr>
                <w:rFonts w:ascii="Arial" w:eastAsia="맑은 고딕" w:hAnsi="Arial" w:hint="eastAsia"/>
                <w:noProof/>
                <w:lang w:eastAsia="ko-KR"/>
              </w:rPr>
              <w:t>“</w:t>
            </w:r>
            <w:r w:rsidRPr="005F4415">
              <w:rPr>
                <w:rFonts w:ascii="Arial" w:eastAsia="맑은 고딕" w:hAnsi="Arial"/>
                <w:noProof/>
                <w:lang w:eastAsia="ko-KR"/>
              </w:rPr>
              <w:t xml:space="preserve">lowest subband” </w:t>
            </w:r>
            <w:r>
              <w:rPr>
                <w:rFonts w:ascii="Arial" w:eastAsia="맑은 고딕" w:hAnsi="Arial"/>
                <w:noProof/>
                <w:lang w:eastAsia="ko-KR"/>
              </w:rPr>
              <w:t xml:space="preserve">in this field description is different what RAN1 specifications used. </w:t>
            </w:r>
          </w:p>
          <w:p w14:paraId="01078FB9" w14:textId="5C1C8361" w:rsidR="005F4415" w:rsidRPr="005F4415" w:rsidRDefault="005F4415" w:rsidP="00EC7916">
            <w:pPr>
              <w:spacing w:after="0"/>
              <w:ind w:left="100"/>
              <w:rPr>
                <w:rFonts w:ascii="Arial" w:eastAsia="맑은 고딕" w:hAnsi="Arial"/>
                <w:noProof/>
                <w:lang w:val="en-US" w:eastAsia="ko-KR"/>
              </w:rPr>
            </w:pPr>
          </w:p>
        </w:tc>
      </w:tr>
      <w:tr w:rsidR="00A87617" w14:paraId="0C87BF8D" w14:textId="77777777" w:rsidTr="00706DAB">
        <w:tc>
          <w:tcPr>
            <w:tcW w:w="2694" w:type="dxa"/>
            <w:gridSpan w:val="2"/>
            <w:tcBorders>
              <w:left w:val="single" w:sz="4" w:space="0" w:color="auto"/>
            </w:tcBorders>
          </w:tcPr>
          <w:p w14:paraId="0BAE81C7" w14:textId="77777777" w:rsidR="00A87617" w:rsidRDefault="00A87617" w:rsidP="00706DAB">
            <w:pPr>
              <w:pStyle w:val="CRCoverPage"/>
              <w:spacing w:after="0"/>
              <w:rPr>
                <w:b/>
                <w:i/>
                <w:noProof/>
                <w:sz w:val="8"/>
                <w:szCs w:val="8"/>
              </w:rPr>
            </w:pPr>
          </w:p>
        </w:tc>
        <w:tc>
          <w:tcPr>
            <w:tcW w:w="6946" w:type="dxa"/>
            <w:gridSpan w:val="9"/>
            <w:tcBorders>
              <w:right w:val="single" w:sz="4" w:space="0" w:color="auto"/>
            </w:tcBorders>
          </w:tcPr>
          <w:p w14:paraId="40B5764A" w14:textId="77777777" w:rsidR="00A87617" w:rsidRDefault="00A87617" w:rsidP="00706DAB">
            <w:pPr>
              <w:pStyle w:val="CRCoverPage"/>
              <w:spacing w:after="0"/>
              <w:rPr>
                <w:noProof/>
                <w:sz w:val="8"/>
                <w:szCs w:val="8"/>
              </w:rPr>
            </w:pPr>
          </w:p>
        </w:tc>
      </w:tr>
      <w:tr w:rsidR="00A87617" w:rsidRPr="008B09E5" w14:paraId="0E6C4E9E" w14:textId="77777777" w:rsidTr="00706DAB">
        <w:tc>
          <w:tcPr>
            <w:tcW w:w="2694" w:type="dxa"/>
            <w:gridSpan w:val="2"/>
            <w:tcBorders>
              <w:left w:val="single" w:sz="4" w:space="0" w:color="auto"/>
            </w:tcBorders>
          </w:tcPr>
          <w:p w14:paraId="4ECC4B1B" w14:textId="77777777" w:rsidR="00A87617" w:rsidRDefault="00A87617" w:rsidP="00706DA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0417679" w14:textId="099BE66F" w:rsidR="00ED180B" w:rsidRPr="00DC072F" w:rsidRDefault="00584DDD" w:rsidP="002136A9">
            <w:pPr>
              <w:pStyle w:val="af5"/>
              <w:numPr>
                <w:ilvl w:val="0"/>
                <w:numId w:val="4"/>
              </w:numPr>
              <w:spacing w:after="0"/>
              <w:ind w:firstLineChars="0"/>
              <w:rPr>
                <w:rFonts w:ascii="Arial" w:eastAsia="맑은 고딕" w:hAnsi="Arial"/>
                <w:noProof/>
                <w:lang w:eastAsia="ko-KR"/>
              </w:rPr>
            </w:pPr>
            <w:r w:rsidRPr="003E0EB0">
              <w:rPr>
                <w:rFonts w:ascii="Arial" w:eastAsia="맑은 고딕" w:hAnsi="Arial"/>
                <w:noProof/>
                <w:lang w:eastAsia="ko-KR"/>
              </w:rPr>
              <w:t xml:space="preserve">To </w:t>
            </w:r>
            <w:r w:rsidR="005F4415">
              <w:rPr>
                <w:rFonts w:ascii="Arial" w:eastAsia="맑은 고딕" w:hAnsi="Arial"/>
                <w:noProof/>
                <w:lang w:eastAsia="ko-KR"/>
              </w:rPr>
              <w:t>clarify</w:t>
            </w:r>
            <w:r w:rsidRPr="003E0EB0">
              <w:rPr>
                <w:rFonts w:ascii="Arial" w:eastAsia="맑은 고딕" w:hAnsi="Arial"/>
                <w:noProof/>
                <w:lang w:eastAsia="ko-KR"/>
              </w:rPr>
              <w:t>the</w:t>
            </w:r>
            <w:r w:rsidR="00995B2C" w:rsidRPr="003E0EB0">
              <w:rPr>
                <w:rFonts w:ascii="Arial" w:eastAsia="맑은 고딕" w:hAnsi="Arial"/>
                <w:noProof/>
                <w:lang w:eastAsia="ko-KR"/>
              </w:rPr>
              <w:t xml:space="preserve"> description of</w:t>
            </w:r>
            <w:r w:rsidR="00995B2C" w:rsidRPr="00995B2C">
              <w:t xml:space="preserve"> </w:t>
            </w:r>
            <w:r w:rsidR="00995B2C" w:rsidRPr="003E0EB0">
              <w:rPr>
                <w:rFonts w:ascii="Arial" w:eastAsia="맑은 고딕" w:hAnsi="Arial"/>
                <w:i/>
                <w:noProof/>
                <w:lang w:eastAsia="ko-KR"/>
              </w:rPr>
              <w:t>csi-ReportingBand</w:t>
            </w:r>
            <w:r w:rsidR="00995B2C" w:rsidRPr="003E0EB0">
              <w:rPr>
                <w:rFonts w:ascii="Arial" w:eastAsia="맑은 고딕" w:hAnsi="Arial"/>
                <w:noProof/>
                <w:lang w:eastAsia="ko-KR"/>
              </w:rPr>
              <w:t xml:space="preserve"> </w:t>
            </w:r>
            <w:r w:rsidR="008C35CD">
              <w:rPr>
                <w:rFonts w:ascii="Arial" w:eastAsia="맑은 고딕" w:hAnsi="Arial"/>
                <w:noProof/>
                <w:lang w:eastAsia="ko-KR"/>
              </w:rPr>
              <w:t>more clearly and added</w:t>
            </w:r>
            <w:r w:rsidR="00995B2C" w:rsidRPr="003E0EB0">
              <w:rPr>
                <w:rFonts w:ascii="Arial" w:eastAsia="맑은 고딕" w:hAnsi="Arial"/>
                <w:noProof/>
                <w:lang w:eastAsia="ko-KR"/>
              </w:rPr>
              <w:t xml:space="preserve"> the</w:t>
            </w:r>
            <w:r w:rsidRPr="003E0EB0">
              <w:rPr>
                <w:rFonts w:ascii="Arial" w:eastAsia="맑은 고딕" w:hAnsi="Arial"/>
                <w:noProof/>
                <w:lang w:eastAsia="ko-KR"/>
              </w:rPr>
              <w:t xml:space="preserve"> </w:t>
            </w:r>
            <w:r w:rsidR="008C35CD">
              <w:rPr>
                <w:rFonts w:ascii="Arial" w:eastAsia="맑은 고딕" w:hAnsi="Arial"/>
                <w:noProof/>
                <w:lang w:eastAsia="ko-KR"/>
              </w:rPr>
              <w:t xml:space="preserve">Note for the </w:t>
            </w:r>
            <w:r w:rsidRPr="003E0EB0">
              <w:rPr>
                <w:rFonts w:ascii="Arial" w:eastAsia="맑은 고딕" w:hAnsi="Arial"/>
                <w:noProof/>
                <w:lang w:eastAsia="ko-KR"/>
              </w:rPr>
              <w:t>interpretation</w:t>
            </w:r>
            <w:r w:rsidR="00F00441" w:rsidRPr="003E0EB0">
              <w:rPr>
                <w:rFonts w:ascii="Arial" w:eastAsia="맑은 고딕" w:hAnsi="Arial"/>
                <w:noProof/>
                <w:lang w:eastAsia="ko-KR"/>
              </w:rPr>
              <w:t xml:space="preserve"> (i.e. interpretation 1 above)</w:t>
            </w:r>
            <w:r w:rsidRPr="003E0EB0">
              <w:rPr>
                <w:rFonts w:ascii="Arial" w:eastAsia="맑은 고딕" w:hAnsi="Arial"/>
                <w:noProof/>
                <w:lang w:eastAsia="ko-KR"/>
              </w:rPr>
              <w:t xml:space="preserve"> of subband reporting</w:t>
            </w:r>
            <w:r w:rsidR="00995B2C" w:rsidRPr="003E0EB0">
              <w:rPr>
                <w:rFonts w:ascii="Arial" w:eastAsia="맑은 고딕" w:hAnsi="Arial"/>
                <w:noProof/>
                <w:lang w:eastAsia="ko-KR"/>
              </w:rPr>
              <w:t xml:space="preserve"> agreed in RAN1.</w:t>
            </w:r>
          </w:p>
          <w:p w14:paraId="3B77645F" w14:textId="4925A013" w:rsidR="00F00441" w:rsidRDefault="00F00441" w:rsidP="00ED180B">
            <w:pPr>
              <w:spacing w:after="0"/>
              <w:ind w:left="100"/>
              <w:rPr>
                <w:rFonts w:ascii="Arial" w:hAnsi="Arial"/>
                <w:noProof/>
                <w:lang w:eastAsia="zh-CN"/>
              </w:rPr>
            </w:pPr>
          </w:p>
          <w:p w14:paraId="437AC687" w14:textId="2782BC21" w:rsidR="003E0EB0" w:rsidRDefault="003E0EB0" w:rsidP="002136A9">
            <w:pPr>
              <w:pStyle w:val="af5"/>
              <w:numPr>
                <w:ilvl w:val="0"/>
                <w:numId w:val="4"/>
              </w:numPr>
              <w:spacing w:after="0"/>
              <w:ind w:firstLineChars="0"/>
              <w:rPr>
                <w:rFonts w:ascii="Arial" w:eastAsia="맑은 고딕" w:hAnsi="Arial"/>
                <w:noProof/>
                <w:lang w:eastAsia="ko-KR"/>
              </w:rPr>
            </w:pPr>
            <w:r>
              <w:rPr>
                <w:rFonts w:ascii="Arial" w:eastAsia="맑은 고딕" w:hAnsi="Arial" w:hint="eastAsia"/>
                <w:noProof/>
                <w:lang w:eastAsia="ko-KR"/>
              </w:rPr>
              <w:t xml:space="preserve">Introduce a new </w:t>
            </w:r>
            <w:r>
              <w:rPr>
                <w:rFonts w:ascii="Arial" w:eastAsia="맑은 고딕" w:hAnsi="Arial"/>
                <w:noProof/>
                <w:lang w:eastAsia="ko-KR"/>
              </w:rPr>
              <w:t xml:space="preserve">Rel-17 </w:t>
            </w:r>
            <w:r>
              <w:rPr>
                <w:rFonts w:ascii="Arial" w:eastAsia="맑은 고딕" w:hAnsi="Arial" w:hint="eastAsia"/>
                <w:noProof/>
                <w:lang w:eastAsia="ko-KR"/>
              </w:rPr>
              <w:t>UE capability to indicate the support of this implementation.</w:t>
            </w:r>
          </w:p>
          <w:p w14:paraId="5D7812CE" w14:textId="0DB6DC4A" w:rsidR="00592BA3" w:rsidRPr="003E0EB0" w:rsidRDefault="00B761D3" w:rsidP="002136A9">
            <w:pPr>
              <w:pStyle w:val="af5"/>
              <w:numPr>
                <w:ilvl w:val="0"/>
                <w:numId w:val="5"/>
              </w:numPr>
              <w:spacing w:after="0"/>
              <w:ind w:firstLineChars="0"/>
              <w:rPr>
                <w:rFonts w:ascii="Arial" w:eastAsia="맑은 고딕" w:hAnsi="Arial"/>
                <w:noProof/>
                <w:lang w:eastAsia="ko-KR"/>
              </w:rPr>
            </w:pPr>
            <w:r>
              <w:rPr>
                <w:rFonts w:ascii="Arial" w:eastAsia="맑은 고딕" w:hAnsi="Arial"/>
                <w:noProof/>
                <w:lang w:eastAsia="ko-KR"/>
              </w:rPr>
              <w:t>csi-Report</w:t>
            </w:r>
            <w:r w:rsidR="00DC072F">
              <w:rPr>
                <w:rFonts w:ascii="Arial" w:eastAsia="맑은 고딕" w:hAnsi="Arial"/>
                <w:noProof/>
                <w:lang w:eastAsia="ko-KR"/>
              </w:rPr>
              <w:t>subband</w:t>
            </w:r>
            <w:r w:rsidR="007310D0">
              <w:rPr>
                <w:rFonts w:ascii="Arial" w:eastAsia="맑은 고딕" w:hAnsi="Arial"/>
                <w:noProof/>
                <w:lang w:eastAsia="ko-KR"/>
              </w:rPr>
              <w:t>Numbering</w:t>
            </w:r>
            <w:r w:rsidR="00592BA3" w:rsidRPr="00592BA3">
              <w:rPr>
                <w:rFonts w:ascii="Arial" w:eastAsia="맑은 고딕" w:hAnsi="Arial"/>
                <w:noProof/>
                <w:lang w:eastAsia="ko-KR"/>
              </w:rPr>
              <w:t>-r17</w:t>
            </w:r>
            <w:r w:rsidR="00592BA3">
              <w:rPr>
                <w:rFonts w:ascii="Arial" w:eastAsia="맑은 고딕" w:hAnsi="Arial"/>
                <w:noProof/>
                <w:lang w:eastAsia="ko-KR"/>
              </w:rPr>
              <w:t xml:space="preserve"> in PHY-Parameters</w:t>
            </w:r>
          </w:p>
          <w:p w14:paraId="18A170A2" w14:textId="5132B2F9" w:rsidR="005F4415" w:rsidRPr="007310D0" w:rsidRDefault="005F4415" w:rsidP="00DD62B9">
            <w:pPr>
              <w:spacing w:after="0"/>
              <w:rPr>
                <w:rFonts w:ascii="Arial" w:hAnsi="Arial"/>
                <w:b/>
                <w:noProof/>
                <w:lang w:eastAsia="zh-CN"/>
              </w:rPr>
            </w:pPr>
          </w:p>
          <w:p w14:paraId="046AB86B" w14:textId="739E044A" w:rsidR="005F4415" w:rsidRDefault="005F4415" w:rsidP="005F4415">
            <w:pPr>
              <w:spacing w:after="0"/>
              <w:ind w:left="100"/>
              <w:rPr>
                <w:rFonts w:ascii="Arial" w:hAnsi="Arial"/>
                <w:b/>
                <w:noProof/>
                <w:lang w:eastAsia="zh-CN"/>
              </w:rPr>
            </w:pPr>
            <w:r w:rsidRPr="005F4415">
              <w:rPr>
                <w:rFonts w:ascii="Arial" w:hAnsi="Arial"/>
                <w:b/>
                <w:noProof/>
                <w:lang w:eastAsia="zh-CN"/>
              </w:rPr>
              <w:t>Implementation of this CR from Rel-15 onwards will not cause any inter-operability issues.</w:t>
            </w:r>
          </w:p>
          <w:p w14:paraId="101780C0" w14:textId="77777777" w:rsidR="005F4415" w:rsidRPr="005F4415" w:rsidRDefault="005F4415" w:rsidP="005F4415">
            <w:pPr>
              <w:spacing w:after="0"/>
              <w:ind w:left="100"/>
              <w:rPr>
                <w:rFonts w:ascii="Arial" w:hAnsi="Arial"/>
                <w:b/>
                <w:noProof/>
                <w:lang w:eastAsia="zh-CN"/>
              </w:rPr>
            </w:pPr>
          </w:p>
          <w:p w14:paraId="7DA87029" w14:textId="77777777" w:rsidR="00ED180B" w:rsidRDefault="00ED180B" w:rsidP="00ED180B">
            <w:pPr>
              <w:spacing w:after="0"/>
              <w:ind w:left="100"/>
              <w:rPr>
                <w:rFonts w:ascii="Arial" w:hAnsi="Arial"/>
                <w:b/>
                <w:noProof/>
                <w:lang w:eastAsia="zh-CN"/>
              </w:rPr>
            </w:pPr>
            <w:r>
              <w:rPr>
                <w:rFonts w:ascii="Arial" w:hAnsi="Arial"/>
                <w:b/>
                <w:noProof/>
                <w:lang w:eastAsia="zh-CN"/>
              </w:rPr>
              <w:t>Impact analysis</w:t>
            </w:r>
          </w:p>
          <w:p w14:paraId="41E3D0D3" w14:textId="77777777" w:rsidR="00ED180B" w:rsidRDefault="00ED180B" w:rsidP="00ED180B">
            <w:pPr>
              <w:pStyle w:val="CRCoverPage"/>
              <w:spacing w:before="20" w:after="80"/>
              <w:ind w:left="100"/>
              <w:rPr>
                <w:b/>
                <w:noProof/>
                <w:u w:val="single"/>
              </w:rPr>
            </w:pPr>
            <w:r>
              <w:rPr>
                <w:b/>
                <w:noProof/>
                <w:u w:val="single"/>
              </w:rPr>
              <w:lastRenderedPageBreak/>
              <w:t>Impacted 5G architecture options:</w:t>
            </w:r>
          </w:p>
          <w:p w14:paraId="5BCF1946" w14:textId="3B5ED17C" w:rsidR="00ED180B" w:rsidRDefault="00ED180B" w:rsidP="00ED180B">
            <w:pPr>
              <w:pStyle w:val="CRCoverPage"/>
              <w:spacing w:before="20" w:after="80"/>
              <w:ind w:left="100"/>
              <w:rPr>
                <w:noProof/>
                <w:lang w:val="fr-CA" w:eastAsia="zh-CN"/>
              </w:rPr>
            </w:pPr>
            <w:r>
              <w:rPr>
                <w:noProof/>
                <w:lang w:val="fr-CA" w:eastAsia="zh-CN"/>
              </w:rPr>
              <w:t xml:space="preserve">EN-DC, </w:t>
            </w:r>
            <w:r w:rsidRPr="00102305">
              <w:rPr>
                <w:noProof/>
                <w:lang w:val="fr-CA" w:eastAsia="zh-CN"/>
              </w:rPr>
              <w:t>SA, NE-DC, NR-DC</w:t>
            </w:r>
          </w:p>
          <w:p w14:paraId="3F97579E" w14:textId="77777777" w:rsidR="0000369F" w:rsidRPr="00102305" w:rsidRDefault="0000369F" w:rsidP="00ED180B">
            <w:pPr>
              <w:pStyle w:val="CRCoverPage"/>
              <w:spacing w:before="20" w:after="80"/>
              <w:ind w:left="100"/>
              <w:rPr>
                <w:noProof/>
                <w:lang w:val="fr-CA" w:eastAsia="zh-CN"/>
              </w:rPr>
            </w:pPr>
          </w:p>
          <w:p w14:paraId="33097E7A" w14:textId="77777777" w:rsidR="00ED180B" w:rsidRDefault="00ED180B" w:rsidP="00ED180B">
            <w:pPr>
              <w:pStyle w:val="CRCoverPage"/>
              <w:spacing w:before="20" w:after="80"/>
              <w:ind w:left="100"/>
              <w:rPr>
                <w:b/>
                <w:noProof/>
              </w:rPr>
            </w:pPr>
            <w:r>
              <w:rPr>
                <w:b/>
                <w:noProof/>
                <w:u w:val="single"/>
              </w:rPr>
              <w:t>Impacted functionality:</w:t>
            </w:r>
          </w:p>
          <w:p w14:paraId="33E4F1B0" w14:textId="497E43F1" w:rsidR="00ED180B" w:rsidRDefault="00F00441" w:rsidP="00ED180B">
            <w:pPr>
              <w:pStyle w:val="CRCoverPage"/>
              <w:spacing w:before="20" w:after="80"/>
              <w:ind w:left="100"/>
            </w:pPr>
            <w:r>
              <w:t>CSI reporting</w:t>
            </w:r>
          </w:p>
          <w:p w14:paraId="618352CC" w14:textId="77777777" w:rsidR="00ED180B" w:rsidRDefault="00ED180B" w:rsidP="00ED180B">
            <w:pPr>
              <w:pStyle w:val="CRCoverPage"/>
              <w:spacing w:before="20" w:after="80"/>
              <w:ind w:left="100"/>
            </w:pPr>
          </w:p>
          <w:p w14:paraId="2A7B037B" w14:textId="31B0AA55" w:rsidR="00ED180B" w:rsidRDefault="00ED180B" w:rsidP="00ED180B">
            <w:pPr>
              <w:pStyle w:val="CRCoverPage"/>
              <w:spacing w:before="20" w:after="80"/>
              <w:ind w:left="100"/>
              <w:rPr>
                <w:b/>
                <w:noProof/>
              </w:rPr>
            </w:pPr>
            <w:r>
              <w:rPr>
                <w:b/>
                <w:noProof/>
                <w:u w:val="single"/>
              </w:rPr>
              <w:t>Inter-operability:</w:t>
            </w:r>
          </w:p>
          <w:p w14:paraId="5D165B4A" w14:textId="165386C9" w:rsidR="00994F07" w:rsidRDefault="00ED180B" w:rsidP="00994F07">
            <w:pPr>
              <w:pStyle w:val="CRCoverPage"/>
              <w:spacing w:before="20" w:after="80"/>
              <w:ind w:left="100"/>
            </w:pPr>
            <w:r>
              <w:t xml:space="preserve">If the UE is implemented according to </w:t>
            </w:r>
            <w:r w:rsidR="00994F07">
              <w:t>the CR while the network is not,</w:t>
            </w:r>
            <w:r w:rsidR="00B74768">
              <w:t xml:space="preserve"> </w:t>
            </w:r>
            <w:r w:rsidR="002416BB">
              <w:t xml:space="preserve">UE may applies the not intended </w:t>
            </w:r>
            <w:proofErr w:type="spellStart"/>
            <w:r w:rsidR="002416BB">
              <w:t>subband</w:t>
            </w:r>
            <w:proofErr w:type="spellEnd"/>
            <w:r w:rsidR="002416BB">
              <w:t xml:space="preserve"> which CSI shall be reported.</w:t>
            </w:r>
          </w:p>
          <w:p w14:paraId="1815911A" w14:textId="0648D1A8" w:rsidR="00ED180B" w:rsidRPr="00535EAC" w:rsidRDefault="00994F07" w:rsidP="0005161E">
            <w:pPr>
              <w:pStyle w:val="CRCoverPage"/>
              <w:spacing w:before="20" w:after="80"/>
              <w:ind w:left="100"/>
              <w:rPr>
                <w:rFonts w:eastAsia="DengXian"/>
                <w:lang w:eastAsia="zh-CN"/>
              </w:rPr>
            </w:pPr>
            <w:r>
              <w:t>I</w:t>
            </w:r>
            <w:r w:rsidR="00ED180B">
              <w:t xml:space="preserve">f the network is implemented according to the CR while the UE is not, </w:t>
            </w:r>
            <w:r w:rsidR="002416BB">
              <w:t xml:space="preserve">UE may applies the not intended </w:t>
            </w:r>
            <w:proofErr w:type="spellStart"/>
            <w:r w:rsidR="002416BB">
              <w:t>subband</w:t>
            </w:r>
            <w:proofErr w:type="spellEnd"/>
            <w:r w:rsidR="002416BB">
              <w:t xml:space="preserve"> which CSI shall be reported.</w:t>
            </w:r>
          </w:p>
        </w:tc>
        <w:bookmarkStart w:id="0" w:name="_GoBack"/>
        <w:bookmarkEnd w:id="0"/>
      </w:tr>
      <w:tr w:rsidR="00A87617" w14:paraId="650350CE" w14:textId="77777777" w:rsidTr="00706DAB">
        <w:tc>
          <w:tcPr>
            <w:tcW w:w="2694" w:type="dxa"/>
            <w:gridSpan w:val="2"/>
            <w:tcBorders>
              <w:left w:val="single" w:sz="4" w:space="0" w:color="auto"/>
            </w:tcBorders>
          </w:tcPr>
          <w:p w14:paraId="6C10B167" w14:textId="77777777" w:rsidR="00A87617" w:rsidRPr="009360B9" w:rsidRDefault="00A87617" w:rsidP="00706DAB">
            <w:pPr>
              <w:pStyle w:val="CRCoverPage"/>
              <w:spacing w:after="0"/>
              <w:rPr>
                <w:b/>
                <w:i/>
                <w:noProof/>
                <w:sz w:val="8"/>
                <w:szCs w:val="8"/>
              </w:rPr>
            </w:pPr>
          </w:p>
        </w:tc>
        <w:tc>
          <w:tcPr>
            <w:tcW w:w="6946" w:type="dxa"/>
            <w:gridSpan w:val="9"/>
            <w:tcBorders>
              <w:right w:val="single" w:sz="4" w:space="0" w:color="auto"/>
            </w:tcBorders>
          </w:tcPr>
          <w:p w14:paraId="5772AA7D" w14:textId="77777777" w:rsidR="00A87617" w:rsidRDefault="00A87617" w:rsidP="00706DAB">
            <w:pPr>
              <w:pStyle w:val="CRCoverPage"/>
              <w:spacing w:after="0"/>
              <w:rPr>
                <w:noProof/>
                <w:sz w:val="8"/>
                <w:szCs w:val="8"/>
              </w:rPr>
            </w:pPr>
          </w:p>
        </w:tc>
      </w:tr>
      <w:tr w:rsidR="00A87617" w14:paraId="5993ED8F" w14:textId="77777777" w:rsidTr="00706DAB">
        <w:tc>
          <w:tcPr>
            <w:tcW w:w="2694" w:type="dxa"/>
            <w:gridSpan w:val="2"/>
            <w:tcBorders>
              <w:left w:val="single" w:sz="4" w:space="0" w:color="auto"/>
              <w:bottom w:val="single" w:sz="4" w:space="0" w:color="auto"/>
            </w:tcBorders>
          </w:tcPr>
          <w:p w14:paraId="4B3FCF0B" w14:textId="77777777" w:rsidR="00A87617" w:rsidRDefault="00A87617" w:rsidP="00706DA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0773E0A" w14:textId="0912EACE" w:rsidR="00A87617" w:rsidRDefault="00F00441" w:rsidP="002C5272">
            <w:pPr>
              <w:pStyle w:val="CRCoverPage"/>
              <w:spacing w:after="0"/>
              <w:ind w:left="100"/>
              <w:rPr>
                <w:noProof/>
              </w:rPr>
            </w:pPr>
            <w:r>
              <w:t xml:space="preserve">The interpretation of the index of </w:t>
            </w:r>
            <w:proofErr w:type="spellStart"/>
            <w:r>
              <w:t>subband</w:t>
            </w:r>
            <w:proofErr w:type="spellEnd"/>
            <w:r>
              <w:t xml:space="preserve"> is misleading</w:t>
            </w:r>
            <w:r w:rsidR="00D97A24">
              <w:t>.</w:t>
            </w:r>
          </w:p>
        </w:tc>
      </w:tr>
      <w:tr w:rsidR="00A87617" w14:paraId="656D0715" w14:textId="77777777" w:rsidTr="00706DAB">
        <w:tc>
          <w:tcPr>
            <w:tcW w:w="2694" w:type="dxa"/>
            <w:gridSpan w:val="2"/>
          </w:tcPr>
          <w:p w14:paraId="1B0D5E51" w14:textId="77777777" w:rsidR="00A87617" w:rsidRDefault="00A87617" w:rsidP="00706DAB">
            <w:pPr>
              <w:pStyle w:val="CRCoverPage"/>
              <w:spacing w:after="0"/>
              <w:rPr>
                <w:b/>
                <w:i/>
                <w:noProof/>
                <w:sz w:val="8"/>
                <w:szCs w:val="8"/>
              </w:rPr>
            </w:pPr>
          </w:p>
        </w:tc>
        <w:tc>
          <w:tcPr>
            <w:tcW w:w="6946" w:type="dxa"/>
            <w:gridSpan w:val="9"/>
          </w:tcPr>
          <w:p w14:paraId="6AE81B52" w14:textId="77777777" w:rsidR="00A87617" w:rsidRDefault="00A87617" w:rsidP="00706DAB">
            <w:pPr>
              <w:pStyle w:val="CRCoverPage"/>
              <w:spacing w:after="0"/>
              <w:rPr>
                <w:noProof/>
                <w:sz w:val="8"/>
                <w:szCs w:val="8"/>
              </w:rPr>
            </w:pPr>
          </w:p>
        </w:tc>
      </w:tr>
      <w:tr w:rsidR="00A87617" w14:paraId="79F04819" w14:textId="77777777" w:rsidTr="00706DAB">
        <w:tc>
          <w:tcPr>
            <w:tcW w:w="2694" w:type="dxa"/>
            <w:gridSpan w:val="2"/>
            <w:tcBorders>
              <w:top w:val="single" w:sz="4" w:space="0" w:color="auto"/>
              <w:left w:val="single" w:sz="4" w:space="0" w:color="auto"/>
            </w:tcBorders>
          </w:tcPr>
          <w:p w14:paraId="22B598DB" w14:textId="77777777" w:rsidR="00A87617" w:rsidRDefault="00A87617" w:rsidP="00706DA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B5D670" w14:textId="0F76F981" w:rsidR="00A87617" w:rsidRDefault="00294CB5" w:rsidP="00706DAB">
            <w:pPr>
              <w:pStyle w:val="CRCoverPage"/>
              <w:spacing w:after="0"/>
              <w:ind w:left="100"/>
              <w:rPr>
                <w:noProof/>
                <w:lang w:eastAsia="zh-CN"/>
              </w:rPr>
            </w:pPr>
            <w:r>
              <w:rPr>
                <w:noProof/>
                <w:lang w:eastAsia="zh-CN"/>
              </w:rPr>
              <w:t>6.3.2</w:t>
            </w:r>
            <w:r w:rsidR="0095199F">
              <w:rPr>
                <w:noProof/>
                <w:lang w:eastAsia="zh-CN"/>
              </w:rPr>
              <w:t>, 6.3.3</w:t>
            </w:r>
          </w:p>
        </w:tc>
      </w:tr>
      <w:tr w:rsidR="00A87617" w14:paraId="335F7423" w14:textId="77777777" w:rsidTr="00706DAB">
        <w:tc>
          <w:tcPr>
            <w:tcW w:w="2694" w:type="dxa"/>
            <w:gridSpan w:val="2"/>
            <w:tcBorders>
              <w:left w:val="single" w:sz="4" w:space="0" w:color="auto"/>
            </w:tcBorders>
          </w:tcPr>
          <w:p w14:paraId="120AD6E1" w14:textId="77777777" w:rsidR="00A87617" w:rsidRDefault="00A87617" w:rsidP="00706DAB">
            <w:pPr>
              <w:pStyle w:val="CRCoverPage"/>
              <w:spacing w:after="0"/>
              <w:rPr>
                <w:b/>
                <w:i/>
                <w:noProof/>
                <w:sz w:val="8"/>
                <w:szCs w:val="8"/>
              </w:rPr>
            </w:pPr>
          </w:p>
        </w:tc>
        <w:tc>
          <w:tcPr>
            <w:tcW w:w="6946" w:type="dxa"/>
            <w:gridSpan w:val="9"/>
            <w:tcBorders>
              <w:right w:val="single" w:sz="4" w:space="0" w:color="auto"/>
            </w:tcBorders>
          </w:tcPr>
          <w:p w14:paraId="44E22984" w14:textId="77777777" w:rsidR="00A87617" w:rsidRDefault="00A87617" w:rsidP="00706DAB">
            <w:pPr>
              <w:pStyle w:val="CRCoverPage"/>
              <w:spacing w:after="0"/>
              <w:rPr>
                <w:noProof/>
                <w:sz w:val="8"/>
                <w:szCs w:val="8"/>
              </w:rPr>
            </w:pPr>
          </w:p>
        </w:tc>
      </w:tr>
      <w:tr w:rsidR="00A87617" w14:paraId="503AA580" w14:textId="77777777" w:rsidTr="00706DAB">
        <w:tc>
          <w:tcPr>
            <w:tcW w:w="2694" w:type="dxa"/>
            <w:gridSpan w:val="2"/>
            <w:tcBorders>
              <w:left w:val="single" w:sz="4" w:space="0" w:color="auto"/>
            </w:tcBorders>
          </w:tcPr>
          <w:p w14:paraId="6FF72B9E" w14:textId="77777777" w:rsidR="00A87617" w:rsidRDefault="00A87617" w:rsidP="00706DA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51427B" w14:textId="77777777" w:rsidR="00A87617" w:rsidRDefault="00A87617" w:rsidP="00706DA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707313" w14:textId="77777777" w:rsidR="00A87617" w:rsidRDefault="00A87617" w:rsidP="00706DAB">
            <w:pPr>
              <w:pStyle w:val="CRCoverPage"/>
              <w:spacing w:after="0"/>
              <w:jc w:val="center"/>
              <w:rPr>
                <w:b/>
                <w:caps/>
                <w:noProof/>
              </w:rPr>
            </w:pPr>
            <w:r>
              <w:rPr>
                <w:b/>
                <w:caps/>
                <w:noProof/>
              </w:rPr>
              <w:t>N</w:t>
            </w:r>
          </w:p>
        </w:tc>
        <w:tc>
          <w:tcPr>
            <w:tcW w:w="2977" w:type="dxa"/>
            <w:gridSpan w:val="4"/>
          </w:tcPr>
          <w:p w14:paraId="54FB8C9F" w14:textId="77777777" w:rsidR="00A87617" w:rsidRDefault="00A87617" w:rsidP="00706DA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4E9F1B" w14:textId="77777777" w:rsidR="00A87617" w:rsidRDefault="00A87617" w:rsidP="00706DAB">
            <w:pPr>
              <w:pStyle w:val="CRCoverPage"/>
              <w:spacing w:after="0"/>
              <w:ind w:left="99"/>
              <w:rPr>
                <w:noProof/>
              </w:rPr>
            </w:pPr>
          </w:p>
        </w:tc>
      </w:tr>
      <w:tr w:rsidR="00A87617" w14:paraId="62BCE9E9" w14:textId="77777777" w:rsidTr="00706DAB">
        <w:tc>
          <w:tcPr>
            <w:tcW w:w="2694" w:type="dxa"/>
            <w:gridSpan w:val="2"/>
            <w:tcBorders>
              <w:left w:val="single" w:sz="4" w:space="0" w:color="auto"/>
            </w:tcBorders>
          </w:tcPr>
          <w:p w14:paraId="74EBFF68" w14:textId="77777777" w:rsidR="00A87617" w:rsidRDefault="00A87617" w:rsidP="00706DA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B225CE" w14:textId="1AEA4511" w:rsidR="00A87617" w:rsidRDefault="00BC3A75" w:rsidP="00706DA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610E66" w14:textId="1329AED3" w:rsidR="00A87617" w:rsidRDefault="00A87617" w:rsidP="00706DAB">
            <w:pPr>
              <w:pStyle w:val="CRCoverPage"/>
              <w:spacing w:after="0"/>
              <w:jc w:val="center"/>
              <w:rPr>
                <w:b/>
                <w:caps/>
                <w:noProof/>
                <w:lang w:eastAsia="zh-CN"/>
              </w:rPr>
            </w:pPr>
          </w:p>
        </w:tc>
        <w:tc>
          <w:tcPr>
            <w:tcW w:w="2977" w:type="dxa"/>
            <w:gridSpan w:val="4"/>
          </w:tcPr>
          <w:p w14:paraId="1B725299" w14:textId="77777777" w:rsidR="00A87617" w:rsidRDefault="00A87617" w:rsidP="00706DA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BD76EA8" w14:textId="5D69795F" w:rsidR="00A87617" w:rsidRDefault="0095199F" w:rsidP="00706DAB">
            <w:pPr>
              <w:pStyle w:val="CRCoverPage"/>
              <w:spacing w:after="0"/>
              <w:ind w:left="99"/>
              <w:rPr>
                <w:noProof/>
              </w:rPr>
            </w:pPr>
            <w:r>
              <w:rPr>
                <w:noProof/>
              </w:rPr>
              <w:t xml:space="preserve">TS 38.306 </w:t>
            </w:r>
            <w:r w:rsidR="009959A1">
              <w:rPr>
                <w:noProof/>
              </w:rPr>
              <w:t>CR1046</w:t>
            </w:r>
          </w:p>
        </w:tc>
      </w:tr>
      <w:tr w:rsidR="00A87617" w14:paraId="3C5C6CD6" w14:textId="77777777" w:rsidTr="00706DAB">
        <w:tc>
          <w:tcPr>
            <w:tcW w:w="2694" w:type="dxa"/>
            <w:gridSpan w:val="2"/>
            <w:tcBorders>
              <w:left w:val="single" w:sz="4" w:space="0" w:color="auto"/>
            </w:tcBorders>
          </w:tcPr>
          <w:p w14:paraId="04668968" w14:textId="77777777" w:rsidR="00A87617" w:rsidRDefault="00A87617" w:rsidP="00706DA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CB214A0" w14:textId="77777777" w:rsidR="00A87617" w:rsidRDefault="00A87617" w:rsidP="00706D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CE20A9" w14:textId="77777777" w:rsidR="00A87617" w:rsidRDefault="00A87617" w:rsidP="00706DAB">
            <w:pPr>
              <w:pStyle w:val="CRCoverPage"/>
              <w:spacing w:after="0"/>
              <w:jc w:val="center"/>
              <w:rPr>
                <w:b/>
                <w:caps/>
                <w:noProof/>
                <w:lang w:eastAsia="zh-CN"/>
              </w:rPr>
            </w:pPr>
            <w:r>
              <w:rPr>
                <w:rFonts w:hint="eastAsia"/>
                <w:b/>
                <w:caps/>
                <w:noProof/>
                <w:lang w:eastAsia="zh-CN"/>
              </w:rPr>
              <w:t>X</w:t>
            </w:r>
          </w:p>
        </w:tc>
        <w:tc>
          <w:tcPr>
            <w:tcW w:w="2977" w:type="dxa"/>
            <w:gridSpan w:val="4"/>
          </w:tcPr>
          <w:p w14:paraId="2CC7A17A" w14:textId="77777777" w:rsidR="00A87617" w:rsidRDefault="00A87617" w:rsidP="00706DA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8A9400" w14:textId="77777777" w:rsidR="00A87617" w:rsidRDefault="00A87617" w:rsidP="00706DAB">
            <w:pPr>
              <w:pStyle w:val="CRCoverPage"/>
              <w:spacing w:after="0"/>
              <w:ind w:left="99"/>
              <w:rPr>
                <w:noProof/>
              </w:rPr>
            </w:pPr>
            <w:r>
              <w:rPr>
                <w:noProof/>
              </w:rPr>
              <w:t xml:space="preserve">TS/TR ... CR ... </w:t>
            </w:r>
          </w:p>
        </w:tc>
      </w:tr>
      <w:tr w:rsidR="00A87617" w14:paraId="2CEDF4C2" w14:textId="77777777" w:rsidTr="00706DAB">
        <w:tc>
          <w:tcPr>
            <w:tcW w:w="2694" w:type="dxa"/>
            <w:gridSpan w:val="2"/>
            <w:tcBorders>
              <w:left w:val="single" w:sz="4" w:space="0" w:color="auto"/>
            </w:tcBorders>
          </w:tcPr>
          <w:p w14:paraId="40C8275C" w14:textId="77777777" w:rsidR="00A87617" w:rsidRDefault="00A87617" w:rsidP="00706DA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99ABCA7" w14:textId="77777777" w:rsidR="00A87617" w:rsidRDefault="00A87617" w:rsidP="00706D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443068" w14:textId="77777777" w:rsidR="00A87617" w:rsidRDefault="00A87617" w:rsidP="00706DAB">
            <w:pPr>
              <w:pStyle w:val="CRCoverPage"/>
              <w:spacing w:after="0"/>
              <w:jc w:val="center"/>
              <w:rPr>
                <w:b/>
                <w:caps/>
                <w:noProof/>
                <w:lang w:eastAsia="zh-CN"/>
              </w:rPr>
            </w:pPr>
            <w:r>
              <w:rPr>
                <w:rFonts w:hint="eastAsia"/>
                <w:b/>
                <w:caps/>
                <w:noProof/>
                <w:lang w:eastAsia="zh-CN"/>
              </w:rPr>
              <w:t>X</w:t>
            </w:r>
          </w:p>
        </w:tc>
        <w:tc>
          <w:tcPr>
            <w:tcW w:w="2977" w:type="dxa"/>
            <w:gridSpan w:val="4"/>
          </w:tcPr>
          <w:p w14:paraId="7301C22C" w14:textId="77777777" w:rsidR="00A87617" w:rsidRDefault="00A87617" w:rsidP="00706DA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82FB43" w14:textId="77777777" w:rsidR="00A87617" w:rsidRDefault="00A87617" w:rsidP="00706DAB">
            <w:pPr>
              <w:pStyle w:val="CRCoverPage"/>
              <w:spacing w:after="0"/>
              <w:ind w:left="99"/>
              <w:rPr>
                <w:noProof/>
              </w:rPr>
            </w:pPr>
            <w:r>
              <w:rPr>
                <w:noProof/>
              </w:rPr>
              <w:t xml:space="preserve">TS/TR ... CR ... </w:t>
            </w:r>
          </w:p>
        </w:tc>
      </w:tr>
      <w:tr w:rsidR="00A87617" w14:paraId="71B2592C" w14:textId="77777777" w:rsidTr="00706DAB">
        <w:tc>
          <w:tcPr>
            <w:tcW w:w="2694" w:type="dxa"/>
            <w:gridSpan w:val="2"/>
            <w:tcBorders>
              <w:left w:val="single" w:sz="4" w:space="0" w:color="auto"/>
            </w:tcBorders>
          </w:tcPr>
          <w:p w14:paraId="3FD391E4" w14:textId="77777777" w:rsidR="00A87617" w:rsidRDefault="00A87617" w:rsidP="00706DAB">
            <w:pPr>
              <w:pStyle w:val="CRCoverPage"/>
              <w:spacing w:after="0"/>
              <w:rPr>
                <w:b/>
                <w:i/>
                <w:noProof/>
              </w:rPr>
            </w:pPr>
          </w:p>
        </w:tc>
        <w:tc>
          <w:tcPr>
            <w:tcW w:w="6946" w:type="dxa"/>
            <w:gridSpan w:val="9"/>
            <w:tcBorders>
              <w:right w:val="single" w:sz="4" w:space="0" w:color="auto"/>
            </w:tcBorders>
          </w:tcPr>
          <w:p w14:paraId="3290A262" w14:textId="77777777" w:rsidR="00A87617" w:rsidRDefault="00A87617" w:rsidP="00706DAB">
            <w:pPr>
              <w:pStyle w:val="CRCoverPage"/>
              <w:spacing w:after="0"/>
              <w:rPr>
                <w:noProof/>
              </w:rPr>
            </w:pPr>
          </w:p>
        </w:tc>
      </w:tr>
      <w:tr w:rsidR="00A87617" w14:paraId="6AA868E6" w14:textId="77777777" w:rsidTr="00706DAB">
        <w:tc>
          <w:tcPr>
            <w:tcW w:w="2694" w:type="dxa"/>
            <w:gridSpan w:val="2"/>
            <w:tcBorders>
              <w:left w:val="single" w:sz="4" w:space="0" w:color="auto"/>
              <w:bottom w:val="single" w:sz="4" w:space="0" w:color="auto"/>
            </w:tcBorders>
          </w:tcPr>
          <w:p w14:paraId="6213E970" w14:textId="77777777" w:rsidR="00A87617" w:rsidRDefault="00A87617" w:rsidP="00706DA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EF62A7" w14:textId="77777777" w:rsidR="00A87617" w:rsidRDefault="00A87617" w:rsidP="00706DAB">
            <w:pPr>
              <w:pStyle w:val="CRCoverPage"/>
              <w:spacing w:after="0"/>
              <w:ind w:left="100"/>
              <w:rPr>
                <w:noProof/>
                <w:lang w:eastAsia="zh-CN"/>
              </w:rPr>
            </w:pPr>
          </w:p>
        </w:tc>
      </w:tr>
      <w:tr w:rsidR="00A87617" w:rsidRPr="008863B9" w14:paraId="1545907E" w14:textId="77777777" w:rsidTr="00706DAB">
        <w:tc>
          <w:tcPr>
            <w:tcW w:w="2694" w:type="dxa"/>
            <w:gridSpan w:val="2"/>
            <w:tcBorders>
              <w:top w:val="single" w:sz="4" w:space="0" w:color="auto"/>
              <w:bottom w:val="single" w:sz="4" w:space="0" w:color="auto"/>
            </w:tcBorders>
          </w:tcPr>
          <w:p w14:paraId="59CD1D4A" w14:textId="77777777" w:rsidR="00A87617" w:rsidRPr="008863B9" w:rsidRDefault="00A87617" w:rsidP="00706DA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CE982A4" w14:textId="77777777" w:rsidR="00A87617" w:rsidRPr="008863B9" w:rsidRDefault="00A87617" w:rsidP="00706DAB">
            <w:pPr>
              <w:pStyle w:val="CRCoverPage"/>
              <w:spacing w:after="0"/>
              <w:ind w:left="100"/>
              <w:rPr>
                <w:noProof/>
                <w:sz w:val="8"/>
                <w:szCs w:val="8"/>
              </w:rPr>
            </w:pPr>
          </w:p>
        </w:tc>
      </w:tr>
      <w:tr w:rsidR="00A87617" w14:paraId="3B4E3AA5" w14:textId="77777777" w:rsidTr="00706DAB">
        <w:tc>
          <w:tcPr>
            <w:tcW w:w="2694" w:type="dxa"/>
            <w:gridSpan w:val="2"/>
            <w:tcBorders>
              <w:top w:val="single" w:sz="4" w:space="0" w:color="auto"/>
              <w:left w:val="single" w:sz="4" w:space="0" w:color="auto"/>
              <w:bottom w:val="single" w:sz="4" w:space="0" w:color="auto"/>
            </w:tcBorders>
          </w:tcPr>
          <w:p w14:paraId="28C4ED1E" w14:textId="77777777" w:rsidR="00A87617" w:rsidRDefault="00A87617" w:rsidP="00706DA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C96C58" w14:textId="54EB505A" w:rsidR="00A43851" w:rsidRDefault="00A43851" w:rsidP="00405B33">
            <w:pPr>
              <w:pStyle w:val="CRCoverPage"/>
              <w:spacing w:after="0"/>
              <w:ind w:left="100"/>
              <w:rPr>
                <w:noProof/>
                <w:lang w:eastAsia="zh-CN"/>
              </w:rPr>
            </w:pPr>
          </w:p>
        </w:tc>
      </w:tr>
    </w:tbl>
    <w:p w14:paraId="432C9B24" w14:textId="77777777" w:rsidR="00A87617" w:rsidRPr="00F07685" w:rsidRDefault="00A87617" w:rsidP="00A87617">
      <w:pPr>
        <w:rPr>
          <w:noProof/>
        </w:rPr>
        <w:sectPr w:rsidR="00A87617" w:rsidRPr="00F07685">
          <w:headerReference w:type="even" r:id="rId15"/>
          <w:footnotePr>
            <w:numRestart w:val="eachSect"/>
          </w:footnotePr>
          <w:pgSz w:w="11907" w:h="16840" w:code="9"/>
          <w:pgMar w:top="1418" w:right="1134" w:bottom="1134" w:left="1134" w:header="680" w:footer="567" w:gutter="0"/>
          <w:cols w:space="720"/>
        </w:sectPr>
      </w:pPr>
    </w:p>
    <w:p w14:paraId="60BFD9FA" w14:textId="11F27BB7" w:rsidR="00FE5FEE" w:rsidRDefault="00950790">
      <w:pPr>
        <w:rPr>
          <w:lang w:eastAsia="zh-CN"/>
        </w:rPr>
      </w:pPr>
      <w:bookmarkStart w:id="1" w:name="_Toc52796433"/>
      <w:bookmarkStart w:id="2" w:name="_Toc52751971"/>
      <w:bookmarkStart w:id="3" w:name="_Toc37296150"/>
      <w:bookmarkStart w:id="4" w:name="_Toc29239796"/>
      <w:bookmarkStart w:id="5" w:name="_Toc46490276"/>
      <w:bookmarkStart w:id="6" w:name="_Toc67931492"/>
      <w:r>
        <w:rPr>
          <w:rFonts w:hint="eastAsia"/>
          <w:lang w:eastAsia="zh-CN"/>
        </w:rPr>
        <w:lastRenderedPageBreak/>
        <w:t>=</w:t>
      </w:r>
      <w:r>
        <w:rPr>
          <w:lang w:eastAsia="zh-CN"/>
        </w:rPr>
        <w:t>======================</w:t>
      </w:r>
      <w:r w:rsidR="006D2E40">
        <w:rPr>
          <w:lang w:eastAsia="zh-CN"/>
        </w:rPr>
        <w:t>============</w:t>
      </w:r>
      <w:r>
        <w:rPr>
          <w:lang w:eastAsia="zh-CN"/>
        </w:rPr>
        <w:t>==</w:t>
      </w:r>
      <w:r w:rsidR="006D2E40">
        <w:rPr>
          <w:lang w:eastAsia="zh-CN"/>
        </w:rPr>
        <w:t>=======</w:t>
      </w:r>
      <w:r>
        <w:rPr>
          <w:lang w:eastAsia="zh-CN"/>
        </w:rPr>
        <w:t>======</w:t>
      </w:r>
      <w:r w:rsidR="00F07552">
        <w:rPr>
          <w:lang w:eastAsia="zh-CN"/>
        </w:rPr>
        <w:t xml:space="preserve"> </w:t>
      </w:r>
      <w:r>
        <w:rPr>
          <w:lang w:eastAsia="zh-CN"/>
        </w:rPr>
        <w:t xml:space="preserve">CHANGE </w:t>
      </w:r>
      <w:r w:rsidR="00B30385">
        <w:rPr>
          <w:lang w:eastAsia="zh-CN"/>
        </w:rPr>
        <w:t>BEGIN</w:t>
      </w:r>
      <w:r w:rsidR="008768E2">
        <w:rPr>
          <w:lang w:eastAsia="zh-CN"/>
        </w:rPr>
        <w:t>========</w:t>
      </w:r>
      <w:r>
        <w:rPr>
          <w:lang w:eastAsia="zh-CN"/>
        </w:rPr>
        <w:t>=======</w:t>
      </w:r>
      <w:r w:rsidR="003C219D">
        <w:rPr>
          <w:lang w:eastAsia="zh-CN"/>
        </w:rPr>
        <w:t>===============</w:t>
      </w:r>
      <w:r w:rsidR="006D2E40">
        <w:rPr>
          <w:lang w:eastAsia="zh-CN"/>
        </w:rPr>
        <w:t>=======================</w:t>
      </w:r>
      <w:r w:rsidR="003C219D">
        <w:rPr>
          <w:lang w:eastAsia="zh-CN"/>
        </w:rPr>
        <w:t>=====</w:t>
      </w:r>
      <w:r>
        <w:rPr>
          <w:lang w:eastAsia="zh-CN"/>
        </w:rPr>
        <w:t>====</w:t>
      </w:r>
    </w:p>
    <w:p w14:paraId="7AC14D6A" w14:textId="77777777" w:rsidR="005210B4" w:rsidRPr="00D22B1C" w:rsidRDefault="005210B4" w:rsidP="005210B4">
      <w:pPr>
        <w:pStyle w:val="3"/>
      </w:pPr>
      <w:bookmarkStart w:id="7" w:name="_Toc60777158"/>
      <w:bookmarkStart w:id="8" w:name="_Toc100844194"/>
      <w:bookmarkStart w:id="9" w:name="_Hlk54206873"/>
      <w:bookmarkStart w:id="10" w:name="_Toc60777304"/>
      <w:bookmarkStart w:id="11" w:name="_Toc100844340"/>
      <w:bookmarkEnd w:id="1"/>
      <w:bookmarkEnd w:id="2"/>
      <w:bookmarkEnd w:id="3"/>
      <w:bookmarkEnd w:id="4"/>
      <w:bookmarkEnd w:id="5"/>
      <w:bookmarkEnd w:id="6"/>
      <w:r w:rsidRPr="00D22B1C">
        <w:t>6.3.2</w:t>
      </w:r>
      <w:r w:rsidRPr="00D22B1C">
        <w:tab/>
        <w:t>Radio resource control information elements</w:t>
      </w:r>
      <w:bookmarkEnd w:id="7"/>
      <w:bookmarkEnd w:id="8"/>
    </w:p>
    <w:p w14:paraId="3293B5E7" w14:textId="77777777" w:rsidR="00EC4AD4" w:rsidRPr="00EC4AD4" w:rsidRDefault="00EC4AD4" w:rsidP="00EC4AD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2" w:name="_Toc156130362"/>
      <w:bookmarkStart w:id="13" w:name="_Toc146781264"/>
      <w:bookmarkStart w:id="14" w:name="_Toc60777217"/>
      <w:bookmarkStart w:id="15" w:name="_Toc139045549"/>
      <w:bookmarkEnd w:id="9"/>
      <w:bookmarkEnd w:id="10"/>
      <w:bookmarkEnd w:id="11"/>
      <w:r w:rsidRPr="00EC4AD4">
        <w:rPr>
          <w:rFonts w:ascii="Arial" w:eastAsia="Times New Roman" w:hAnsi="Arial"/>
          <w:sz w:val="24"/>
          <w:lang w:eastAsia="ja-JP"/>
        </w:rPr>
        <w:t>–</w:t>
      </w:r>
      <w:r w:rsidRPr="00EC4AD4">
        <w:rPr>
          <w:rFonts w:ascii="Arial" w:eastAsia="Times New Roman" w:hAnsi="Arial"/>
          <w:sz w:val="24"/>
          <w:lang w:eastAsia="ja-JP"/>
        </w:rPr>
        <w:tab/>
      </w:r>
      <w:r w:rsidRPr="00EC4AD4">
        <w:rPr>
          <w:rFonts w:ascii="Arial" w:eastAsia="Times New Roman" w:hAnsi="Arial"/>
          <w:i/>
          <w:sz w:val="24"/>
          <w:lang w:eastAsia="ja-JP"/>
        </w:rPr>
        <w:t>CSI-</w:t>
      </w:r>
      <w:proofErr w:type="spellStart"/>
      <w:r w:rsidRPr="00EC4AD4">
        <w:rPr>
          <w:rFonts w:ascii="Arial" w:eastAsia="Times New Roman" w:hAnsi="Arial"/>
          <w:i/>
          <w:sz w:val="24"/>
          <w:lang w:eastAsia="ja-JP"/>
        </w:rPr>
        <w:t>ReportConfig</w:t>
      </w:r>
      <w:bookmarkEnd w:id="12"/>
      <w:proofErr w:type="spellEnd"/>
    </w:p>
    <w:p w14:paraId="67B637EF" w14:textId="77777777" w:rsidR="00EC4AD4" w:rsidRPr="00EC4AD4" w:rsidRDefault="00EC4AD4" w:rsidP="00EC4AD4">
      <w:pPr>
        <w:overflowPunct w:val="0"/>
        <w:autoSpaceDE w:val="0"/>
        <w:autoSpaceDN w:val="0"/>
        <w:adjustRightInd w:val="0"/>
        <w:textAlignment w:val="baseline"/>
        <w:rPr>
          <w:rFonts w:eastAsia="Times New Roman"/>
          <w:lang w:eastAsia="ja-JP"/>
        </w:rPr>
      </w:pPr>
      <w:r w:rsidRPr="00EC4AD4">
        <w:rPr>
          <w:rFonts w:eastAsia="Times New Roman"/>
          <w:lang w:eastAsia="ja-JP"/>
        </w:rPr>
        <w:t xml:space="preserve">The IE </w:t>
      </w:r>
      <w:r w:rsidRPr="00EC4AD4">
        <w:rPr>
          <w:rFonts w:eastAsia="Times New Roman"/>
          <w:i/>
          <w:lang w:eastAsia="ja-JP"/>
        </w:rPr>
        <w:t>CSI-</w:t>
      </w:r>
      <w:proofErr w:type="spellStart"/>
      <w:r w:rsidRPr="00EC4AD4">
        <w:rPr>
          <w:rFonts w:eastAsia="Times New Roman"/>
          <w:i/>
          <w:lang w:eastAsia="ja-JP"/>
        </w:rPr>
        <w:t>ReportConfig</w:t>
      </w:r>
      <w:proofErr w:type="spellEnd"/>
      <w:r w:rsidRPr="00EC4AD4">
        <w:rPr>
          <w:rFonts w:eastAsia="Times New Roman"/>
          <w:lang w:eastAsia="ja-JP"/>
        </w:rPr>
        <w:t xml:space="preserve"> is used to configure a periodic or semi-persistent report sent on PUCCH on the cell in which the </w:t>
      </w:r>
      <w:r w:rsidRPr="00EC4AD4">
        <w:rPr>
          <w:rFonts w:eastAsia="Times New Roman"/>
          <w:i/>
          <w:lang w:eastAsia="ja-JP"/>
        </w:rPr>
        <w:t>CSI-</w:t>
      </w:r>
      <w:proofErr w:type="spellStart"/>
      <w:r w:rsidRPr="00EC4AD4">
        <w:rPr>
          <w:rFonts w:eastAsia="Times New Roman"/>
          <w:i/>
          <w:lang w:eastAsia="ja-JP"/>
        </w:rPr>
        <w:t>ReportConfig</w:t>
      </w:r>
      <w:proofErr w:type="spellEnd"/>
      <w:r w:rsidRPr="00EC4AD4">
        <w:rPr>
          <w:rFonts w:eastAsia="Times New Roman"/>
          <w:lang w:eastAsia="ja-JP"/>
        </w:rPr>
        <w:t xml:space="preserve"> is included, or to configure a semi-persistent or aperiodic report sent on PUSCH triggered by DCI received on the cell in which the </w:t>
      </w:r>
      <w:r w:rsidRPr="00EC4AD4">
        <w:rPr>
          <w:rFonts w:eastAsia="Times New Roman"/>
          <w:i/>
          <w:lang w:eastAsia="ja-JP"/>
        </w:rPr>
        <w:t>CSI-</w:t>
      </w:r>
      <w:proofErr w:type="spellStart"/>
      <w:r w:rsidRPr="00EC4AD4">
        <w:rPr>
          <w:rFonts w:eastAsia="Times New Roman"/>
          <w:i/>
          <w:lang w:eastAsia="ja-JP"/>
        </w:rPr>
        <w:t>ReportConfig</w:t>
      </w:r>
      <w:proofErr w:type="spellEnd"/>
      <w:r w:rsidRPr="00EC4AD4">
        <w:rPr>
          <w:rFonts w:eastAsia="Times New Roman"/>
          <w:lang w:eastAsia="ja-JP"/>
        </w:rPr>
        <w:t xml:space="preserve"> is included (in this case, the cell on which the report is sent is determined by the received DCI). See TS 38.214 [19], clause 5.2.1.</w:t>
      </w:r>
    </w:p>
    <w:p w14:paraId="548CABF5" w14:textId="77777777" w:rsidR="00EC4AD4" w:rsidRPr="00EC4AD4" w:rsidRDefault="00EC4AD4" w:rsidP="00EC4AD4">
      <w:pPr>
        <w:keepNext/>
        <w:keepLines/>
        <w:overflowPunct w:val="0"/>
        <w:autoSpaceDE w:val="0"/>
        <w:autoSpaceDN w:val="0"/>
        <w:adjustRightInd w:val="0"/>
        <w:spacing w:before="60"/>
        <w:jc w:val="center"/>
        <w:textAlignment w:val="baseline"/>
        <w:rPr>
          <w:rFonts w:ascii="Arial" w:eastAsia="Times New Roman" w:hAnsi="Arial"/>
          <w:b/>
          <w:lang w:eastAsia="ja-JP"/>
        </w:rPr>
      </w:pPr>
      <w:r w:rsidRPr="00EC4AD4">
        <w:rPr>
          <w:rFonts w:ascii="Arial" w:eastAsia="Times New Roman" w:hAnsi="Arial"/>
          <w:b/>
          <w:i/>
          <w:lang w:eastAsia="ja-JP"/>
        </w:rPr>
        <w:t>CSI-</w:t>
      </w:r>
      <w:proofErr w:type="spellStart"/>
      <w:r w:rsidRPr="00EC4AD4">
        <w:rPr>
          <w:rFonts w:ascii="Arial" w:eastAsia="Times New Roman" w:hAnsi="Arial"/>
          <w:b/>
          <w:i/>
          <w:lang w:eastAsia="ja-JP"/>
        </w:rPr>
        <w:t>ReportConfig</w:t>
      </w:r>
      <w:proofErr w:type="spellEnd"/>
      <w:r w:rsidRPr="00EC4AD4">
        <w:rPr>
          <w:rFonts w:ascii="Arial" w:eastAsia="Times New Roman" w:hAnsi="Arial"/>
          <w:b/>
          <w:lang w:eastAsia="ja-JP"/>
        </w:rPr>
        <w:t xml:space="preserve"> information element</w:t>
      </w:r>
    </w:p>
    <w:p w14:paraId="33ADB191"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C4AD4">
        <w:rPr>
          <w:rFonts w:ascii="Courier New" w:eastAsia="Times New Roman" w:hAnsi="Courier New"/>
          <w:noProof/>
          <w:color w:val="808080"/>
          <w:sz w:val="16"/>
          <w:lang w:eastAsia="en-GB"/>
        </w:rPr>
        <w:t>-- ASN1START</w:t>
      </w:r>
    </w:p>
    <w:p w14:paraId="2981E02B"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C4AD4">
        <w:rPr>
          <w:rFonts w:ascii="Courier New" w:eastAsia="Times New Roman" w:hAnsi="Courier New"/>
          <w:noProof/>
          <w:color w:val="808080"/>
          <w:sz w:val="16"/>
          <w:lang w:eastAsia="en-GB"/>
        </w:rPr>
        <w:t>-- TAG-CSI-REPORTCONFIG-START</w:t>
      </w:r>
    </w:p>
    <w:p w14:paraId="768198F3"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4D59F7B"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CSI-ReportConfig ::=                </w:t>
      </w:r>
      <w:r w:rsidRPr="00EC4AD4">
        <w:rPr>
          <w:rFonts w:ascii="Courier New" w:eastAsia="Times New Roman" w:hAnsi="Courier New"/>
          <w:noProof/>
          <w:color w:val="993366"/>
          <w:sz w:val="16"/>
          <w:lang w:eastAsia="en-GB"/>
        </w:rPr>
        <w:t>SEQUENCE</w:t>
      </w:r>
      <w:r w:rsidRPr="00EC4AD4">
        <w:rPr>
          <w:rFonts w:ascii="Courier New" w:eastAsia="Times New Roman" w:hAnsi="Courier New"/>
          <w:noProof/>
          <w:sz w:val="16"/>
          <w:lang w:eastAsia="en-GB"/>
        </w:rPr>
        <w:t xml:space="preserve"> {</w:t>
      </w:r>
    </w:p>
    <w:p w14:paraId="72541F9A"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reportConfigId                          CSI-ReportConfigId,</w:t>
      </w:r>
    </w:p>
    <w:p w14:paraId="204D42B2"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C4AD4">
        <w:rPr>
          <w:rFonts w:ascii="Courier New" w:eastAsia="Times New Roman" w:hAnsi="Courier New"/>
          <w:noProof/>
          <w:sz w:val="16"/>
          <w:lang w:eastAsia="en-GB"/>
        </w:rPr>
        <w:t xml:space="preserve">    carrier                                 ServCellIndex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 xml:space="preserve">,   </w:t>
      </w:r>
      <w:r w:rsidRPr="00EC4AD4">
        <w:rPr>
          <w:rFonts w:ascii="Courier New" w:eastAsia="Times New Roman" w:hAnsi="Courier New"/>
          <w:noProof/>
          <w:color w:val="808080"/>
          <w:sz w:val="16"/>
          <w:lang w:eastAsia="en-GB"/>
        </w:rPr>
        <w:t>-- Need S</w:t>
      </w:r>
    </w:p>
    <w:p w14:paraId="4F0461EF"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resourcesForChannelMeasurement          CSI-ResourceConfigId,</w:t>
      </w:r>
    </w:p>
    <w:p w14:paraId="762DDB4C"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C4AD4">
        <w:rPr>
          <w:rFonts w:ascii="Courier New" w:eastAsia="Times New Roman" w:hAnsi="Courier New"/>
          <w:noProof/>
          <w:sz w:val="16"/>
          <w:lang w:eastAsia="en-GB"/>
        </w:rPr>
        <w:t xml:space="preserve">    csi-IM-ResourcesForInterference         CSI-ResourceConfigId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 xml:space="preserve">,   </w:t>
      </w:r>
      <w:r w:rsidRPr="00EC4AD4">
        <w:rPr>
          <w:rFonts w:ascii="Courier New" w:eastAsia="Times New Roman" w:hAnsi="Courier New"/>
          <w:noProof/>
          <w:color w:val="808080"/>
          <w:sz w:val="16"/>
          <w:lang w:eastAsia="en-GB"/>
        </w:rPr>
        <w:t>-- Need R</w:t>
      </w:r>
    </w:p>
    <w:p w14:paraId="5842EBC4"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C4AD4">
        <w:rPr>
          <w:rFonts w:ascii="Courier New" w:eastAsia="Times New Roman" w:hAnsi="Courier New"/>
          <w:noProof/>
          <w:sz w:val="16"/>
          <w:lang w:eastAsia="en-GB"/>
        </w:rPr>
        <w:t xml:space="preserve">    nzp-CSI-RS-ResourcesForInterference     CSI-ResourceConfigId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 xml:space="preserve">,   </w:t>
      </w:r>
      <w:r w:rsidRPr="00EC4AD4">
        <w:rPr>
          <w:rFonts w:ascii="Courier New" w:eastAsia="Times New Roman" w:hAnsi="Courier New"/>
          <w:noProof/>
          <w:color w:val="808080"/>
          <w:sz w:val="16"/>
          <w:lang w:eastAsia="en-GB"/>
        </w:rPr>
        <w:t>-- Need R</w:t>
      </w:r>
    </w:p>
    <w:p w14:paraId="1A5BB378"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reportConfigType                        </w:t>
      </w:r>
      <w:r w:rsidRPr="00EC4AD4">
        <w:rPr>
          <w:rFonts w:ascii="Courier New" w:eastAsia="Times New Roman" w:hAnsi="Courier New"/>
          <w:noProof/>
          <w:color w:val="993366"/>
          <w:sz w:val="16"/>
          <w:lang w:eastAsia="en-GB"/>
        </w:rPr>
        <w:t>CHOICE</w:t>
      </w:r>
      <w:r w:rsidRPr="00EC4AD4">
        <w:rPr>
          <w:rFonts w:ascii="Courier New" w:eastAsia="Times New Roman" w:hAnsi="Courier New"/>
          <w:noProof/>
          <w:sz w:val="16"/>
          <w:lang w:eastAsia="en-GB"/>
        </w:rPr>
        <w:t xml:space="preserve"> {</w:t>
      </w:r>
    </w:p>
    <w:p w14:paraId="4B00C056"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periodic                                </w:t>
      </w:r>
      <w:r w:rsidRPr="00EC4AD4">
        <w:rPr>
          <w:rFonts w:ascii="Courier New" w:eastAsia="Times New Roman" w:hAnsi="Courier New"/>
          <w:noProof/>
          <w:color w:val="993366"/>
          <w:sz w:val="16"/>
          <w:lang w:eastAsia="en-GB"/>
        </w:rPr>
        <w:t>SEQUENCE</w:t>
      </w:r>
      <w:r w:rsidRPr="00EC4AD4">
        <w:rPr>
          <w:rFonts w:ascii="Courier New" w:eastAsia="Times New Roman" w:hAnsi="Courier New"/>
          <w:noProof/>
          <w:sz w:val="16"/>
          <w:lang w:eastAsia="en-GB"/>
        </w:rPr>
        <w:t xml:space="preserve"> {</w:t>
      </w:r>
    </w:p>
    <w:p w14:paraId="76DF707E"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reportSlotConfig                        CSI-ReportPeriodicityAndOffset,</w:t>
      </w:r>
    </w:p>
    <w:p w14:paraId="74EB7606"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pucch-CSI-ResourceList                  </w:t>
      </w:r>
      <w:r w:rsidRPr="00EC4AD4">
        <w:rPr>
          <w:rFonts w:ascii="Courier New" w:eastAsia="Times New Roman" w:hAnsi="Courier New"/>
          <w:noProof/>
          <w:color w:val="993366"/>
          <w:sz w:val="16"/>
          <w:lang w:eastAsia="en-GB"/>
        </w:rPr>
        <w:t>SEQUENCE</w:t>
      </w:r>
      <w:r w:rsidRPr="00EC4AD4">
        <w:rPr>
          <w:rFonts w:ascii="Courier New" w:eastAsia="Times New Roman" w:hAnsi="Courier New"/>
          <w:noProof/>
          <w:sz w:val="16"/>
          <w:lang w:eastAsia="en-GB"/>
        </w:rPr>
        <w:t xml:space="preserve"> (</w:t>
      </w:r>
      <w:r w:rsidRPr="00EC4AD4">
        <w:rPr>
          <w:rFonts w:ascii="Courier New" w:eastAsia="Times New Roman" w:hAnsi="Courier New"/>
          <w:noProof/>
          <w:color w:val="993366"/>
          <w:sz w:val="16"/>
          <w:lang w:eastAsia="en-GB"/>
        </w:rPr>
        <w:t>SIZE</w:t>
      </w:r>
      <w:r w:rsidRPr="00EC4AD4">
        <w:rPr>
          <w:rFonts w:ascii="Courier New" w:eastAsia="Times New Roman" w:hAnsi="Courier New"/>
          <w:noProof/>
          <w:sz w:val="16"/>
          <w:lang w:eastAsia="en-GB"/>
        </w:rPr>
        <w:t xml:space="preserve"> (1..maxNrofBWPs))</w:t>
      </w:r>
      <w:r w:rsidRPr="00EC4AD4">
        <w:rPr>
          <w:rFonts w:ascii="Courier New" w:eastAsia="Times New Roman" w:hAnsi="Courier New"/>
          <w:noProof/>
          <w:color w:val="993366"/>
          <w:sz w:val="16"/>
          <w:lang w:eastAsia="en-GB"/>
        </w:rPr>
        <w:t xml:space="preserve"> OF</w:t>
      </w:r>
      <w:r w:rsidRPr="00EC4AD4">
        <w:rPr>
          <w:rFonts w:ascii="Courier New" w:eastAsia="Times New Roman" w:hAnsi="Courier New"/>
          <w:noProof/>
          <w:sz w:val="16"/>
          <w:lang w:eastAsia="en-GB"/>
        </w:rPr>
        <w:t xml:space="preserve"> PUCCH-CSI-Resource</w:t>
      </w:r>
    </w:p>
    <w:p w14:paraId="081BC5E2"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w:t>
      </w:r>
    </w:p>
    <w:p w14:paraId="2C8332C3"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semiPersistentOnPUCCH                   </w:t>
      </w:r>
      <w:r w:rsidRPr="00EC4AD4">
        <w:rPr>
          <w:rFonts w:ascii="Courier New" w:eastAsia="Times New Roman" w:hAnsi="Courier New"/>
          <w:noProof/>
          <w:color w:val="993366"/>
          <w:sz w:val="16"/>
          <w:lang w:eastAsia="en-GB"/>
        </w:rPr>
        <w:t>SEQUENCE</w:t>
      </w:r>
      <w:r w:rsidRPr="00EC4AD4">
        <w:rPr>
          <w:rFonts w:ascii="Courier New" w:eastAsia="Times New Roman" w:hAnsi="Courier New"/>
          <w:noProof/>
          <w:sz w:val="16"/>
          <w:lang w:eastAsia="en-GB"/>
        </w:rPr>
        <w:t xml:space="preserve"> {</w:t>
      </w:r>
    </w:p>
    <w:p w14:paraId="403F3D81"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reportSlotConfig                        CSI-ReportPeriodicityAndOffset,</w:t>
      </w:r>
    </w:p>
    <w:p w14:paraId="55274F76"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pucch-CSI-ResourceList                  </w:t>
      </w:r>
      <w:r w:rsidRPr="00EC4AD4">
        <w:rPr>
          <w:rFonts w:ascii="Courier New" w:eastAsia="Times New Roman" w:hAnsi="Courier New"/>
          <w:noProof/>
          <w:color w:val="993366"/>
          <w:sz w:val="16"/>
          <w:lang w:eastAsia="en-GB"/>
        </w:rPr>
        <w:t>SEQUENCE</w:t>
      </w:r>
      <w:r w:rsidRPr="00EC4AD4">
        <w:rPr>
          <w:rFonts w:ascii="Courier New" w:eastAsia="Times New Roman" w:hAnsi="Courier New"/>
          <w:noProof/>
          <w:sz w:val="16"/>
          <w:lang w:eastAsia="en-GB"/>
        </w:rPr>
        <w:t xml:space="preserve"> (</w:t>
      </w:r>
      <w:r w:rsidRPr="00EC4AD4">
        <w:rPr>
          <w:rFonts w:ascii="Courier New" w:eastAsia="Times New Roman" w:hAnsi="Courier New"/>
          <w:noProof/>
          <w:color w:val="993366"/>
          <w:sz w:val="16"/>
          <w:lang w:eastAsia="en-GB"/>
        </w:rPr>
        <w:t>SIZE</w:t>
      </w:r>
      <w:r w:rsidRPr="00EC4AD4">
        <w:rPr>
          <w:rFonts w:ascii="Courier New" w:eastAsia="Times New Roman" w:hAnsi="Courier New"/>
          <w:noProof/>
          <w:sz w:val="16"/>
          <w:lang w:eastAsia="en-GB"/>
        </w:rPr>
        <w:t xml:space="preserve"> (1..maxNrofBWPs))</w:t>
      </w:r>
      <w:r w:rsidRPr="00EC4AD4">
        <w:rPr>
          <w:rFonts w:ascii="Courier New" w:eastAsia="Times New Roman" w:hAnsi="Courier New"/>
          <w:noProof/>
          <w:color w:val="993366"/>
          <w:sz w:val="16"/>
          <w:lang w:eastAsia="en-GB"/>
        </w:rPr>
        <w:t xml:space="preserve"> OF</w:t>
      </w:r>
      <w:r w:rsidRPr="00EC4AD4">
        <w:rPr>
          <w:rFonts w:ascii="Courier New" w:eastAsia="Times New Roman" w:hAnsi="Courier New"/>
          <w:noProof/>
          <w:sz w:val="16"/>
          <w:lang w:eastAsia="en-GB"/>
        </w:rPr>
        <w:t xml:space="preserve"> PUCCH-CSI-Resource</w:t>
      </w:r>
    </w:p>
    <w:p w14:paraId="60203449"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w:t>
      </w:r>
    </w:p>
    <w:p w14:paraId="4E82CD3A"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semiPersistentOnPUSCH                   </w:t>
      </w:r>
      <w:r w:rsidRPr="00EC4AD4">
        <w:rPr>
          <w:rFonts w:ascii="Courier New" w:eastAsia="Times New Roman" w:hAnsi="Courier New"/>
          <w:noProof/>
          <w:color w:val="993366"/>
          <w:sz w:val="16"/>
          <w:lang w:eastAsia="en-GB"/>
        </w:rPr>
        <w:t>SEQUENCE</w:t>
      </w:r>
      <w:r w:rsidRPr="00EC4AD4">
        <w:rPr>
          <w:rFonts w:ascii="Courier New" w:eastAsia="Times New Roman" w:hAnsi="Courier New"/>
          <w:noProof/>
          <w:sz w:val="16"/>
          <w:lang w:eastAsia="en-GB"/>
        </w:rPr>
        <w:t xml:space="preserve"> {</w:t>
      </w:r>
    </w:p>
    <w:p w14:paraId="0B081BD1"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reportSlotConfig                        </w:t>
      </w:r>
      <w:r w:rsidRPr="00EC4AD4">
        <w:rPr>
          <w:rFonts w:ascii="Courier New" w:eastAsia="Times New Roman" w:hAnsi="Courier New"/>
          <w:noProof/>
          <w:color w:val="993366"/>
          <w:sz w:val="16"/>
          <w:lang w:eastAsia="en-GB"/>
        </w:rPr>
        <w:t>ENUMERATED</w:t>
      </w:r>
      <w:r w:rsidRPr="00EC4AD4">
        <w:rPr>
          <w:rFonts w:ascii="Courier New" w:eastAsia="Times New Roman" w:hAnsi="Courier New"/>
          <w:noProof/>
          <w:sz w:val="16"/>
          <w:lang w:eastAsia="en-GB"/>
        </w:rPr>
        <w:t xml:space="preserve"> {sl5, sl10, sl20, sl40, sl80, sl160, sl320},</w:t>
      </w:r>
    </w:p>
    <w:p w14:paraId="511FCA10"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reportSlotOffsetList                </w:t>
      </w:r>
      <w:r w:rsidRPr="00EC4AD4">
        <w:rPr>
          <w:rFonts w:ascii="Courier New" w:eastAsia="Times New Roman" w:hAnsi="Courier New"/>
          <w:noProof/>
          <w:color w:val="993366"/>
          <w:sz w:val="16"/>
          <w:lang w:eastAsia="en-GB"/>
        </w:rPr>
        <w:t>SEQUENCE</w:t>
      </w:r>
      <w:r w:rsidRPr="00EC4AD4">
        <w:rPr>
          <w:rFonts w:ascii="Courier New" w:eastAsia="Times New Roman" w:hAnsi="Courier New"/>
          <w:noProof/>
          <w:sz w:val="16"/>
          <w:lang w:eastAsia="en-GB"/>
        </w:rPr>
        <w:t xml:space="preserve"> (</w:t>
      </w:r>
      <w:r w:rsidRPr="00EC4AD4">
        <w:rPr>
          <w:rFonts w:ascii="Courier New" w:eastAsia="Times New Roman" w:hAnsi="Courier New"/>
          <w:noProof/>
          <w:color w:val="993366"/>
          <w:sz w:val="16"/>
          <w:lang w:eastAsia="en-GB"/>
        </w:rPr>
        <w:t>SIZE</w:t>
      </w:r>
      <w:r w:rsidRPr="00EC4AD4">
        <w:rPr>
          <w:rFonts w:ascii="Courier New" w:eastAsia="Times New Roman" w:hAnsi="Courier New"/>
          <w:noProof/>
          <w:sz w:val="16"/>
          <w:lang w:eastAsia="en-GB"/>
        </w:rPr>
        <w:t xml:space="preserve"> (1.. maxNrofUL-Allocations))</w:t>
      </w:r>
      <w:r w:rsidRPr="00EC4AD4">
        <w:rPr>
          <w:rFonts w:ascii="Courier New" w:eastAsia="Times New Roman" w:hAnsi="Courier New"/>
          <w:noProof/>
          <w:color w:val="993366"/>
          <w:sz w:val="16"/>
          <w:lang w:eastAsia="en-GB"/>
        </w:rPr>
        <w:t xml:space="preserve"> OF</w:t>
      </w:r>
      <w:r w:rsidRPr="00EC4AD4">
        <w:rPr>
          <w:rFonts w:ascii="Courier New" w:eastAsia="Times New Roman" w:hAnsi="Courier New"/>
          <w:noProof/>
          <w:sz w:val="16"/>
          <w:lang w:eastAsia="en-GB"/>
        </w:rPr>
        <w:t xml:space="preserve"> </w:t>
      </w:r>
      <w:r w:rsidRPr="00EC4AD4">
        <w:rPr>
          <w:rFonts w:ascii="Courier New" w:eastAsia="Times New Roman" w:hAnsi="Courier New"/>
          <w:noProof/>
          <w:color w:val="993366"/>
          <w:sz w:val="16"/>
          <w:lang w:eastAsia="en-GB"/>
        </w:rPr>
        <w:t>INTEGER</w:t>
      </w:r>
      <w:r w:rsidRPr="00EC4AD4">
        <w:rPr>
          <w:rFonts w:ascii="Courier New" w:eastAsia="Times New Roman" w:hAnsi="Courier New"/>
          <w:noProof/>
          <w:sz w:val="16"/>
          <w:lang w:eastAsia="en-GB"/>
        </w:rPr>
        <w:t>(0..32),</w:t>
      </w:r>
    </w:p>
    <w:p w14:paraId="4B9796F0"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p0alpha                                 P0-PUSCH-AlphaSetId</w:t>
      </w:r>
    </w:p>
    <w:p w14:paraId="118647D6"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w:t>
      </w:r>
    </w:p>
    <w:p w14:paraId="677E9DA1"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aperiodic                               </w:t>
      </w:r>
      <w:r w:rsidRPr="00EC4AD4">
        <w:rPr>
          <w:rFonts w:ascii="Courier New" w:eastAsia="Times New Roman" w:hAnsi="Courier New"/>
          <w:noProof/>
          <w:color w:val="993366"/>
          <w:sz w:val="16"/>
          <w:lang w:eastAsia="en-GB"/>
        </w:rPr>
        <w:t>SEQUENCE</w:t>
      </w:r>
      <w:r w:rsidRPr="00EC4AD4">
        <w:rPr>
          <w:rFonts w:ascii="Courier New" w:eastAsia="Times New Roman" w:hAnsi="Courier New"/>
          <w:noProof/>
          <w:sz w:val="16"/>
          <w:lang w:eastAsia="en-GB"/>
        </w:rPr>
        <w:t xml:space="preserve"> {</w:t>
      </w:r>
    </w:p>
    <w:p w14:paraId="7F720EDD"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reportSlotOffsetList                </w:t>
      </w:r>
      <w:r w:rsidRPr="00EC4AD4">
        <w:rPr>
          <w:rFonts w:ascii="Courier New" w:eastAsia="Times New Roman" w:hAnsi="Courier New"/>
          <w:noProof/>
          <w:color w:val="993366"/>
          <w:sz w:val="16"/>
          <w:lang w:eastAsia="en-GB"/>
        </w:rPr>
        <w:t>SEQUENCE</w:t>
      </w:r>
      <w:r w:rsidRPr="00EC4AD4">
        <w:rPr>
          <w:rFonts w:ascii="Courier New" w:eastAsia="Times New Roman" w:hAnsi="Courier New"/>
          <w:noProof/>
          <w:sz w:val="16"/>
          <w:lang w:eastAsia="en-GB"/>
        </w:rPr>
        <w:t xml:space="preserve"> (</w:t>
      </w:r>
      <w:r w:rsidRPr="00EC4AD4">
        <w:rPr>
          <w:rFonts w:ascii="Courier New" w:eastAsia="Times New Roman" w:hAnsi="Courier New"/>
          <w:noProof/>
          <w:color w:val="993366"/>
          <w:sz w:val="16"/>
          <w:lang w:eastAsia="en-GB"/>
        </w:rPr>
        <w:t>SIZE</w:t>
      </w:r>
      <w:r w:rsidRPr="00EC4AD4">
        <w:rPr>
          <w:rFonts w:ascii="Courier New" w:eastAsia="Times New Roman" w:hAnsi="Courier New"/>
          <w:noProof/>
          <w:sz w:val="16"/>
          <w:lang w:eastAsia="en-GB"/>
        </w:rPr>
        <w:t xml:space="preserve"> (1..maxNrofUL-Allocations))</w:t>
      </w:r>
      <w:r w:rsidRPr="00EC4AD4">
        <w:rPr>
          <w:rFonts w:ascii="Courier New" w:eastAsia="Times New Roman" w:hAnsi="Courier New"/>
          <w:noProof/>
          <w:color w:val="993366"/>
          <w:sz w:val="16"/>
          <w:lang w:eastAsia="en-GB"/>
        </w:rPr>
        <w:t xml:space="preserve"> OF</w:t>
      </w:r>
      <w:r w:rsidRPr="00EC4AD4">
        <w:rPr>
          <w:rFonts w:ascii="Courier New" w:eastAsia="Times New Roman" w:hAnsi="Courier New"/>
          <w:noProof/>
          <w:sz w:val="16"/>
          <w:lang w:eastAsia="en-GB"/>
        </w:rPr>
        <w:t xml:space="preserve"> </w:t>
      </w:r>
      <w:r w:rsidRPr="00EC4AD4">
        <w:rPr>
          <w:rFonts w:ascii="Courier New" w:eastAsia="Times New Roman" w:hAnsi="Courier New"/>
          <w:noProof/>
          <w:color w:val="993366"/>
          <w:sz w:val="16"/>
          <w:lang w:eastAsia="en-GB"/>
        </w:rPr>
        <w:t>INTEGER</w:t>
      </w:r>
      <w:r w:rsidRPr="00EC4AD4">
        <w:rPr>
          <w:rFonts w:ascii="Courier New" w:eastAsia="Times New Roman" w:hAnsi="Courier New"/>
          <w:noProof/>
          <w:sz w:val="16"/>
          <w:lang w:eastAsia="en-GB"/>
        </w:rPr>
        <w:t>(0..32)</w:t>
      </w:r>
    </w:p>
    <w:p w14:paraId="55B12B45"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w:t>
      </w:r>
    </w:p>
    <w:p w14:paraId="08D5E0FE"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w:t>
      </w:r>
    </w:p>
    <w:p w14:paraId="10252B78"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reportQuantity                          </w:t>
      </w:r>
      <w:r w:rsidRPr="00EC4AD4">
        <w:rPr>
          <w:rFonts w:ascii="Courier New" w:eastAsia="Times New Roman" w:hAnsi="Courier New"/>
          <w:noProof/>
          <w:color w:val="993366"/>
          <w:sz w:val="16"/>
          <w:lang w:eastAsia="en-GB"/>
        </w:rPr>
        <w:t>CHOICE</w:t>
      </w:r>
      <w:r w:rsidRPr="00EC4AD4">
        <w:rPr>
          <w:rFonts w:ascii="Courier New" w:eastAsia="Times New Roman" w:hAnsi="Courier New"/>
          <w:noProof/>
          <w:sz w:val="16"/>
          <w:lang w:eastAsia="en-GB"/>
        </w:rPr>
        <w:t xml:space="preserve"> {</w:t>
      </w:r>
    </w:p>
    <w:p w14:paraId="7D016119"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none                                    </w:t>
      </w:r>
      <w:r w:rsidRPr="00EC4AD4">
        <w:rPr>
          <w:rFonts w:ascii="Courier New" w:eastAsia="Times New Roman" w:hAnsi="Courier New"/>
          <w:noProof/>
          <w:color w:val="993366"/>
          <w:sz w:val="16"/>
          <w:lang w:eastAsia="en-GB"/>
        </w:rPr>
        <w:t>NULL</w:t>
      </w:r>
      <w:r w:rsidRPr="00EC4AD4">
        <w:rPr>
          <w:rFonts w:ascii="Courier New" w:eastAsia="Times New Roman" w:hAnsi="Courier New"/>
          <w:noProof/>
          <w:sz w:val="16"/>
          <w:lang w:eastAsia="en-GB"/>
        </w:rPr>
        <w:t>,</w:t>
      </w:r>
    </w:p>
    <w:p w14:paraId="38F6F95D"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cri-RI-PMI-CQI                          </w:t>
      </w:r>
      <w:r w:rsidRPr="00EC4AD4">
        <w:rPr>
          <w:rFonts w:ascii="Courier New" w:eastAsia="Times New Roman" w:hAnsi="Courier New"/>
          <w:noProof/>
          <w:color w:val="993366"/>
          <w:sz w:val="16"/>
          <w:lang w:eastAsia="en-GB"/>
        </w:rPr>
        <w:t>NULL</w:t>
      </w:r>
      <w:r w:rsidRPr="00EC4AD4">
        <w:rPr>
          <w:rFonts w:ascii="Courier New" w:eastAsia="Times New Roman" w:hAnsi="Courier New"/>
          <w:noProof/>
          <w:sz w:val="16"/>
          <w:lang w:eastAsia="en-GB"/>
        </w:rPr>
        <w:t>,</w:t>
      </w:r>
    </w:p>
    <w:p w14:paraId="75C9333B"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cri-RI-i1                               </w:t>
      </w:r>
      <w:r w:rsidRPr="00EC4AD4">
        <w:rPr>
          <w:rFonts w:ascii="Courier New" w:eastAsia="Times New Roman" w:hAnsi="Courier New"/>
          <w:noProof/>
          <w:color w:val="993366"/>
          <w:sz w:val="16"/>
          <w:lang w:eastAsia="en-GB"/>
        </w:rPr>
        <w:t>NULL</w:t>
      </w:r>
      <w:r w:rsidRPr="00EC4AD4">
        <w:rPr>
          <w:rFonts w:ascii="Courier New" w:eastAsia="Times New Roman" w:hAnsi="Courier New"/>
          <w:noProof/>
          <w:sz w:val="16"/>
          <w:lang w:eastAsia="en-GB"/>
        </w:rPr>
        <w:t>,</w:t>
      </w:r>
    </w:p>
    <w:p w14:paraId="42BF6574"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cri-RI-i1-CQI                           </w:t>
      </w:r>
      <w:r w:rsidRPr="00EC4AD4">
        <w:rPr>
          <w:rFonts w:ascii="Courier New" w:eastAsia="Times New Roman" w:hAnsi="Courier New"/>
          <w:noProof/>
          <w:color w:val="993366"/>
          <w:sz w:val="16"/>
          <w:lang w:eastAsia="en-GB"/>
        </w:rPr>
        <w:t>SEQUENCE</w:t>
      </w:r>
      <w:r w:rsidRPr="00EC4AD4">
        <w:rPr>
          <w:rFonts w:ascii="Courier New" w:eastAsia="Times New Roman" w:hAnsi="Courier New"/>
          <w:noProof/>
          <w:sz w:val="16"/>
          <w:lang w:eastAsia="en-GB"/>
        </w:rPr>
        <w:t xml:space="preserve"> {</w:t>
      </w:r>
    </w:p>
    <w:p w14:paraId="43A3F945"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C4AD4">
        <w:rPr>
          <w:rFonts w:ascii="Courier New" w:eastAsia="Times New Roman" w:hAnsi="Courier New"/>
          <w:noProof/>
          <w:sz w:val="16"/>
          <w:lang w:eastAsia="en-GB"/>
        </w:rPr>
        <w:t xml:space="preserve">            pdsch-BundleSizeForCSI                  </w:t>
      </w:r>
      <w:r w:rsidRPr="00EC4AD4">
        <w:rPr>
          <w:rFonts w:ascii="Courier New" w:eastAsia="Times New Roman" w:hAnsi="Courier New"/>
          <w:noProof/>
          <w:color w:val="993366"/>
          <w:sz w:val="16"/>
          <w:lang w:eastAsia="en-GB"/>
        </w:rPr>
        <w:t>ENUMERATED</w:t>
      </w:r>
      <w:r w:rsidRPr="00EC4AD4">
        <w:rPr>
          <w:rFonts w:ascii="Courier New" w:eastAsia="Times New Roman" w:hAnsi="Courier New"/>
          <w:noProof/>
          <w:sz w:val="16"/>
          <w:lang w:eastAsia="en-GB"/>
        </w:rPr>
        <w:t xml:space="preserve"> {n2, n4}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 xml:space="preserve">    </w:t>
      </w:r>
      <w:r w:rsidRPr="00EC4AD4">
        <w:rPr>
          <w:rFonts w:ascii="Courier New" w:eastAsia="Times New Roman" w:hAnsi="Courier New"/>
          <w:noProof/>
          <w:color w:val="808080"/>
          <w:sz w:val="16"/>
          <w:lang w:eastAsia="en-GB"/>
        </w:rPr>
        <w:t>-- Need S</w:t>
      </w:r>
    </w:p>
    <w:p w14:paraId="049E95A6"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w:t>
      </w:r>
    </w:p>
    <w:p w14:paraId="52DFC304"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cri-RI-CQI                              </w:t>
      </w:r>
      <w:r w:rsidRPr="00EC4AD4">
        <w:rPr>
          <w:rFonts w:ascii="Courier New" w:eastAsia="Times New Roman" w:hAnsi="Courier New"/>
          <w:noProof/>
          <w:color w:val="993366"/>
          <w:sz w:val="16"/>
          <w:lang w:eastAsia="en-GB"/>
        </w:rPr>
        <w:t>NULL</w:t>
      </w:r>
      <w:r w:rsidRPr="00EC4AD4">
        <w:rPr>
          <w:rFonts w:ascii="Courier New" w:eastAsia="Times New Roman" w:hAnsi="Courier New"/>
          <w:noProof/>
          <w:sz w:val="16"/>
          <w:lang w:eastAsia="en-GB"/>
        </w:rPr>
        <w:t>,</w:t>
      </w:r>
    </w:p>
    <w:p w14:paraId="6D4955C1"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cri-RSRP                                </w:t>
      </w:r>
      <w:r w:rsidRPr="00EC4AD4">
        <w:rPr>
          <w:rFonts w:ascii="Courier New" w:eastAsia="Times New Roman" w:hAnsi="Courier New"/>
          <w:noProof/>
          <w:color w:val="993366"/>
          <w:sz w:val="16"/>
          <w:lang w:eastAsia="en-GB"/>
        </w:rPr>
        <w:t>NULL</w:t>
      </w:r>
      <w:r w:rsidRPr="00EC4AD4">
        <w:rPr>
          <w:rFonts w:ascii="Courier New" w:eastAsia="Times New Roman" w:hAnsi="Courier New"/>
          <w:noProof/>
          <w:sz w:val="16"/>
          <w:lang w:eastAsia="en-GB"/>
        </w:rPr>
        <w:t>,</w:t>
      </w:r>
    </w:p>
    <w:p w14:paraId="316BBD22"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ssb-Index-RSRP                          </w:t>
      </w:r>
      <w:r w:rsidRPr="00EC4AD4">
        <w:rPr>
          <w:rFonts w:ascii="Courier New" w:eastAsia="Times New Roman" w:hAnsi="Courier New"/>
          <w:noProof/>
          <w:color w:val="993366"/>
          <w:sz w:val="16"/>
          <w:lang w:eastAsia="en-GB"/>
        </w:rPr>
        <w:t>NULL</w:t>
      </w:r>
      <w:r w:rsidRPr="00EC4AD4">
        <w:rPr>
          <w:rFonts w:ascii="Courier New" w:eastAsia="Times New Roman" w:hAnsi="Courier New"/>
          <w:noProof/>
          <w:sz w:val="16"/>
          <w:lang w:eastAsia="en-GB"/>
        </w:rPr>
        <w:t>,</w:t>
      </w:r>
    </w:p>
    <w:p w14:paraId="0D438A1C"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lastRenderedPageBreak/>
        <w:t xml:space="preserve">        cri-RI-LI-PMI-CQI                       </w:t>
      </w:r>
      <w:r w:rsidRPr="00EC4AD4">
        <w:rPr>
          <w:rFonts w:ascii="Courier New" w:eastAsia="Times New Roman" w:hAnsi="Courier New"/>
          <w:noProof/>
          <w:color w:val="993366"/>
          <w:sz w:val="16"/>
          <w:lang w:eastAsia="en-GB"/>
        </w:rPr>
        <w:t>NULL</w:t>
      </w:r>
    </w:p>
    <w:p w14:paraId="731615F5"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w:t>
      </w:r>
    </w:p>
    <w:p w14:paraId="31554447"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reportFreqConfiguration                 </w:t>
      </w:r>
      <w:r w:rsidRPr="00EC4AD4">
        <w:rPr>
          <w:rFonts w:ascii="Courier New" w:eastAsia="Times New Roman" w:hAnsi="Courier New"/>
          <w:noProof/>
          <w:color w:val="993366"/>
          <w:sz w:val="16"/>
          <w:lang w:eastAsia="en-GB"/>
        </w:rPr>
        <w:t>SEQUENCE</w:t>
      </w:r>
      <w:r w:rsidRPr="00EC4AD4">
        <w:rPr>
          <w:rFonts w:ascii="Courier New" w:eastAsia="Times New Roman" w:hAnsi="Courier New"/>
          <w:noProof/>
          <w:sz w:val="16"/>
          <w:lang w:eastAsia="en-GB"/>
        </w:rPr>
        <w:t xml:space="preserve"> {</w:t>
      </w:r>
    </w:p>
    <w:p w14:paraId="2F291D67"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C4AD4">
        <w:rPr>
          <w:rFonts w:ascii="Courier New" w:eastAsia="Times New Roman" w:hAnsi="Courier New"/>
          <w:noProof/>
          <w:sz w:val="16"/>
          <w:lang w:eastAsia="en-GB"/>
        </w:rPr>
        <w:t xml:space="preserve">        cqi-FormatIndicator                     </w:t>
      </w:r>
      <w:r w:rsidRPr="00EC4AD4">
        <w:rPr>
          <w:rFonts w:ascii="Courier New" w:eastAsia="Times New Roman" w:hAnsi="Courier New"/>
          <w:noProof/>
          <w:color w:val="993366"/>
          <w:sz w:val="16"/>
          <w:lang w:eastAsia="en-GB"/>
        </w:rPr>
        <w:t>ENUMERATED</w:t>
      </w:r>
      <w:r w:rsidRPr="00EC4AD4">
        <w:rPr>
          <w:rFonts w:ascii="Courier New" w:eastAsia="Times New Roman" w:hAnsi="Courier New"/>
          <w:noProof/>
          <w:sz w:val="16"/>
          <w:lang w:eastAsia="en-GB"/>
        </w:rPr>
        <w:t xml:space="preserve"> { widebandCQI, subbandCQI }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 xml:space="preserve">,   </w:t>
      </w:r>
      <w:r w:rsidRPr="00EC4AD4">
        <w:rPr>
          <w:rFonts w:ascii="Courier New" w:eastAsia="Times New Roman" w:hAnsi="Courier New"/>
          <w:noProof/>
          <w:color w:val="808080"/>
          <w:sz w:val="16"/>
          <w:lang w:eastAsia="en-GB"/>
        </w:rPr>
        <w:t>-- Need R</w:t>
      </w:r>
    </w:p>
    <w:p w14:paraId="5759C871"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C4AD4">
        <w:rPr>
          <w:rFonts w:ascii="Courier New" w:eastAsia="Times New Roman" w:hAnsi="Courier New"/>
          <w:noProof/>
          <w:sz w:val="16"/>
          <w:lang w:eastAsia="en-GB"/>
        </w:rPr>
        <w:t xml:space="preserve">        pmi-FormatIndicator                     </w:t>
      </w:r>
      <w:r w:rsidRPr="00EC4AD4">
        <w:rPr>
          <w:rFonts w:ascii="Courier New" w:eastAsia="Times New Roman" w:hAnsi="Courier New"/>
          <w:noProof/>
          <w:color w:val="993366"/>
          <w:sz w:val="16"/>
          <w:lang w:eastAsia="en-GB"/>
        </w:rPr>
        <w:t>ENUMERATED</w:t>
      </w:r>
      <w:r w:rsidRPr="00EC4AD4">
        <w:rPr>
          <w:rFonts w:ascii="Courier New" w:eastAsia="Times New Roman" w:hAnsi="Courier New"/>
          <w:noProof/>
          <w:sz w:val="16"/>
          <w:lang w:eastAsia="en-GB"/>
        </w:rPr>
        <w:t xml:space="preserve"> { widebandPMI, subbandPMI }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 xml:space="preserve">,   </w:t>
      </w:r>
      <w:r w:rsidRPr="00EC4AD4">
        <w:rPr>
          <w:rFonts w:ascii="Courier New" w:eastAsia="Times New Roman" w:hAnsi="Courier New"/>
          <w:noProof/>
          <w:color w:val="808080"/>
          <w:sz w:val="16"/>
          <w:lang w:eastAsia="en-GB"/>
        </w:rPr>
        <w:t>-- Need R</w:t>
      </w:r>
    </w:p>
    <w:p w14:paraId="2A6B7097"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csi-ReportingBand                       </w:t>
      </w:r>
      <w:r w:rsidRPr="00EC4AD4">
        <w:rPr>
          <w:rFonts w:ascii="Courier New" w:eastAsia="Times New Roman" w:hAnsi="Courier New"/>
          <w:noProof/>
          <w:color w:val="993366"/>
          <w:sz w:val="16"/>
          <w:lang w:eastAsia="en-GB"/>
        </w:rPr>
        <w:t>CHOICE</w:t>
      </w:r>
      <w:r w:rsidRPr="00EC4AD4">
        <w:rPr>
          <w:rFonts w:ascii="Courier New" w:eastAsia="Times New Roman" w:hAnsi="Courier New"/>
          <w:noProof/>
          <w:sz w:val="16"/>
          <w:lang w:eastAsia="en-GB"/>
        </w:rPr>
        <w:t xml:space="preserve"> {</w:t>
      </w:r>
    </w:p>
    <w:p w14:paraId="76CB2D04"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subbands3                               </w:t>
      </w:r>
      <w:r w:rsidRPr="00EC4AD4">
        <w:rPr>
          <w:rFonts w:ascii="Courier New" w:eastAsia="Times New Roman" w:hAnsi="Courier New"/>
          <w:noProof/>
          <w:color w:val="993366"/>
          <w:sz w:val="16"/>
          <w:lang w:eastAsia="en-GB"/>
        </w:rPr>
        <w:t>BIT</w:t>
      </w:r>
      <w:r w:rsidRPr="00EC4AD4">
        <w:rPr>
          <w:rFonts w:ascii="Courier New" w:eastAsia="Times New Roman" w:hAnsi="Courier New"/>
          <w:noProof/>
          <w:sz w:val="16"/>
          <w:lang w:eastAsia="en-GB"/>
        </w:rPr>
        <w:t xml:space="preserve"> </w:t>
      </w:r>
      <w:r w:rsidRPr="00EC4AD4">
        <w:rPr>
          <w:rFonts w:ascii="Courier New" w:eastAsia="Times New Roman" w:hAnsi="Courier New"/>
          <w:noProof/>
          <w:color w:val="993366"/>
          <w:sz w:val="16"/>
          <w:lang w:eastAsia="en-GB"/>
        </w:rPr>
        <w:t>STRING</w:t>
      </w:r>
      <w:r w:rsidRPr="00EC4AD4">
        <w:rPr>
          <w:rFonts w:ascii="Courier New" w:eastAsia="Times New Roman" w:hAnsi="Courier New"/>
          <w:noProof/>
          <w:sz w:val="16"/>
          <w:lang w:eastAsia="en-GB"/>
        </w:rPr>
        <w:t>(</w:t>
      </w:r>
      <w:r w:rsidRPr="00EC4AD4">
        <w:rPr>
          <w:rFonts w:ascii="Courier New" w:eastAsia="Times New Roman" w:hAnsi="Courier New"/>
          <w:noProof/>
          <w:color w:val="993366"/>
          <w:sz w:val="16"/>
          <w:lang w:eastAsia="en-GB"/>
        </w:rPr>
        <w:t>SIZE</w:t>
      </w:r>
      <w:r w:rsidRPr="00EC4AD4">
        <w:rPr>
          <w:rFonts w:ascii="Courier New" w:eastAsia="Times New Roman" w:hAnsi="Courier New"/>
          <w:noProof/>
          <w:sz w:val="16"/>
          <w:lang w:eastAsia="en-GB"/>
        </w:rPr>
        <w:t>(3)),</w:t>
      </w:r>
    </w:p>
    <w:p w14:paraId="6B8ADC53"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subbands4                               </w:t>
      </w:r>
      <w:r w:rsidRPr="00EC4AD4">
        <w:rPr>
          <w:rFonts w:ascii="Courier New" w:eastAsia="Times New Roman" w:hAnsi="Courier New"/>
          <w:noProof/>
          <w:color w:val="993366"/>
          <w:sz w:val="16"/>
          <w:lang w:eastAsia="en-GB"/>
        </w:rPr>
        <w:t>BIT</w:t>
      </w:r>
      <w:r w:rsidRPr="00EC4AD4">
        <w:rPr>
          <w:rFonts w:ascii="Courier New" w:eastAsia="Times New Roman" w:hAnsi="Courier New"/>
          <w:noProof/>
          <w:sz w:val="16"/>
          <w:lang w:eastAsia="en-GB"/>
        </w:rPr>
        <w:t xml:space="preserve"> </w:t>
      </w:r>
      <w:r w:rsidRPr="00EC4AD4">
        <w:rPr>
          <w:rFonts w:ascii="Courier New" w:eastAsia="Times New Roman" w:hAnsi="Courier New"/>
          <w:noProof/>
          <w:color w:val="993366"/>
          <w:sz w:val="16"/>
          <w:lang w:eastAsia="en-GB"/>
        </w:rPr>
        <w:t>STRING</w:t>
      </w:r>
      <w:r w:rsidRPr="00EC4AD4">
        <w:rPr>
          <w:rFonts w:ascii="Courier New" w:eastAsia="Times New Roman" w:hAnsi="Courier New"/>
          <w:noProof/>
          <w:sz w:val="16"/>
          <w:lang w:eastAsia="en-GB"/>
        </w:rPr>
        <w:t>(</w:t>
      </w:r>
      <w:r w:rsidRPr="00EC4AD4">
        <w:rPr>
          <w:rFonts w:ascii="Courier New" w:eastAsia="Times New Roman" w:hAnsi="Courier New"/>
          <w:noProof/>
          <w:color w:val="993366"/>
          <w:sz w:val="16"/>
          <w:lang w:eastAsia="en-GB"/>
        </w:rPr>
        <w:t>SIZE</w:t>
      </w:r>
      <w:r w:rsidRPr="00EC4AD4">
        <w:rPr>
          <w:rFonts w:ascii="Courier New" w:eastAsia="Times New Roman" w:hAnsi="Courier New"/>
          <w:noProof/>
          <w:sz w:val="16"/>
          <w:lang w:eastAsia="en-GB"/>
        </w:rPr>
        <w:t>(4)),</w:t>
      </w:r>
    </w:p>
    <w:p w14:paraId="49334F51"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subbands5                               </w:t>
      </w:r>
      <w:r w:rsidRPr="00EC4AD4">
        <w:rPr>
          <w:rFonts w:ascii="Courier New" w:eastAsia="Times New Roman" w:hAnsi="Courier New"/>
          <w:noProof/>
          <w:color w:val="993366"/>
          <w:sz w:val="16"/>
          <w:lang w:eastAsia="en-GB"/>
        </w:rPr>
        <w:t>BIT</w:t>
      </w:r>
      <w:r w:rsidRPr="00EC4AD4">
        <w:rPr>
          <w:rFonts w:ascii="Courier New" w:eastAsia="Times New Roman" w:hAnsi="Courier New"/>
          <w:noProof/>
          <w:sz w:val="16"/>
          <w:lang w:eastAsia="en-GB"/>
        </w:rPr>
        <w:t xml:space="preserve"> </w:t>
      </w:r>
      <w:r w:rsidRPr="00EC4AD4">
        <w:rPr>
          <w:rFonts w:ascii="Courier New" w:eastAsia="Times New Roman" w:hAnsi="Courier New"/>
          <w:noProof/>
          <w:color w:val="993366"/>
          <w:sz w:val="16"/>
          <w:lang w:eastAsia="en-GB"/>
        </w:rPr>
        <w:t>STRING</w:t>
      </w:r>
      <w:r w:rsidRPr="00EC4AD4">
        <w:rPr>
          <w:rFonts w:ascii="Courier New" w:eastAsia="Times New Roman" w:hAnsi="Courier New"/>
          <w:noProof/>
          <w:sz w:val="16"/>
          <w:lang w:eastAsia="en-GB"/>
        </w:rPr>
        <w:t>(</w:t>
      </w:r>
      <w:r w:rsidRPr="00EC4AD4">
        <w:rPr>
          <w:rFonts w:ascii="Courier New" w:eastAsia="Times New Roman" w:hAnsi="Courier New"/>
          <w:noProof/>
          <w:color w:val="993366"/>
          <w:sz w:val="16"/>
          <w:lang w:eastAsia="en-GB"/>
        </w:rPr>
        <w:t>SIZE</w:t>
      </w:r>
      <w:r w:rsidRPr="00EC4AD4">
        <w:rPr>
          <w:rFonts w:ascii="Courier New" w:eastAsia="Times New Roman" w:hAnsi="Courier New"/>
          <w:noProof/>
          <w:sz w:val="16"/>
          <w:lang w:eastAsia="en-GB"/>
        </w:rPr>
        <w:t>(5)),</w:t>
      </w:r>
    </w:p>
    <w:p w14:paraId="5076B74F"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subbands6                               </w:t>
      </w:r>
      <w:r w:rsidRPr="00EC4AD4">
        <w:rPr>
          <w:rFonts w:ascii="Courier New" w:eastAsia="Times New Roman" w:hAnsi="Courier New"/>
          <w:noProof/>
          <w:color w:val="993366"/>
          <w:sz w:val="16"/>
          <w:lang w:eastAsia="en-GB"/>
        </w:rPr>
        <w:t>BIT</w:t>
      </w:r>
      <w:r w:rsidRPr="00EC4AD4">
        <w:rPr>
          <w:rFonts w:ascii="Courier New" w:eastAsia="Times New Roman" w:hAnsi="Courier New"/>
          <w:noProof/>
          <w:sz w:val="16"/>
          <w:lang w:eastAsia="en-GB"/>
        </w:rPr>
        <w:t xml:space="preserve"> </w:t>
      </w:r>
      <w:r w:rsidRPr="00EC4AD4">
        <w:rPr>
          <w:rFonts w:ascii="Courier New" w:eastAsia="Times New Roman" w:hAnsi="Courier New"/>
          <w:noProof/>
          <w:color w:val="993366"/>
          <w:sz w:val="16"/>
          <w:lang w:eastAsia="en-GB"/>
        </w:rPr>
        <w:t>STRING</w:t>
      </w:r>
      <w:r w:rsidRPr="00EC4AD4">
        <w:rPr>
          <w:rFonts w:ascii="Courier New" w:eastAsia="Times New Roman" w:hAnsi="Courier New"/>
          <w:noProof/>
          <w:sz w:val="16"/>
          <w:lang w:eastAsia="en-GB"/>
        </w:rPr>
        <w:t>(</w:t>
      </w:r>
      <w:r w:rsidRPr="00EC4AD4">
        <w:rPr>
          <w:rFonts w:ascii="Courier New" w:eastAsia="Times New Roman" w:hAnsi="Courier New"/>
          <w:noProof/>
          <w:color w:val="993366"/>
          <w:sz w:val="16"/>
          <w:lang w:eastAsia="en-GB"/>
        </w:rPr>
        <w:t>SIZE</w:t>
      </w:r>
      <w:r w:rsidRPr="00EC4AD4">
        <w:rPr>
          <w:rFonts w:ascii="Courier New" w:eastAsia="Times New Roman" w:hAnsi="Courier New"/>
          <w:noProof/>
          <w:sz w:val="16"/>
          <w:lang w:eastAsia="en-GB"/>
        </w:rPr>
        <w:t>(6)),</w:t>
      </w:r>
    </w:p>
    <w:p w14:paraId="75632637"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subbands7                               </w:t>
      </w:r>
      <w:r w:rsidRPr="00EC4AD4">
        <w:rPr>
          <w:rFonts w:ascii="Courier New" w:eastAsia="Times New Roman" w:hAnsi="Courier New"/>
          <w:noProof/>
          <w:color w:val="993366"/>
          <w:sz w:val="16"/>
          <w:lang w:eastAsia="en-GB"/>
        </w:rPr>
        <w:t>BIT</w:t>
      </w:r>
      <w:r w:rsidRPr="00EC4AD4">
        <w:rPr>
          <w:rFonts w:ascii="Courier New" w:eastAsia="Times New Roman" w:hAnsi="Courier New"/>
          <w:noProof/>
          <w:sz w:val="16"/>
          <w:lang w:eastAsia="en-GB"/>
        </w:rPr>
        <w:t xml:space="preserve"> </w:t>
      </w:r>
      <w:r w:rsidRPr="00EC4AD4">
        <w:rPr>
          <w:rFonts w:ascii="Courier New" w:eastAsia="Times New Roman" w:hAnsi="Courier New"/>
          <w:noProof/>
          <w:color w:val="993366"/>
          <w:sz w:val="16"/>
          <w:lang w:eastAsia="en-GB"/>
        </w:rPr>
        <w:t>STRING</w:t>
      </w:r>
      <w:r w:rsidRPr="00EC4AD4">
        <w:rPr>
          <w:rFonts w:ascii="Courier New" w:eastAsia="Times New Roman" w:hAnsi="Courier New"/>
          <w:noProof/>
          <w:sz w:val="16"/>
          <w:lang w:eastAsia="en-GB"/>
        </w:rPr>
        <w:t>(</w:t>
      </w:r>
      <w:r w:rsidRPr="00EC4AD4">
        <w:rPr>
          <w:rFonts w:ascii="Courier New" w:eastAsia="Times New Roman" w:hAnsi="Courier New"/>
          <w:noProof/>
          <w:color w:val="993366"/>
          <w:sz w:val="16"/>
          <w:lang w:eastAsia="en-GB"/>
        </w:rPr>
        <w:t>SIZE</w:t>
      </w:r>
      <w:r w:rsidRPr="00EC4AD4">
        <w:rPr>
          <w:rFonts w:ascii="Courier New" w:eastAsia="Times New Roman" w:hAnsi="Courier New"/>
          <w:noProof/>
          <w:sz w:val="16"/>
          <w:lang w:eastAsia="en-GB"/>
        </w:rPr>
        <w:t>(7)),</w:t>
      </w:r>
    </w:p>
    <w:p w14:paraId="77BE07FC"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subbands8                               </w:t>
      </w:r>
      <w:r w:rsidRPr="00EC4AD4">
        <w:rPr>
          <w:rFonts w:ascii="Courier New" w:eastAsia="Times New Roman" w:hAnsi="Courier New"/>
          <w:noProof/>
          <w:color w:val="993366"/>
          <w:sz w:val="16"/>
          <w:lang w:eastAsia="en-GB"/>
        </w:rPr>
        <w:t>BIT</w:t>
      </w:r>
      <w:r w:rsidRPr="00EC4AD4">
        <w:rPr>
          <w:rFonts w:ascii="Courier New" w:eastAsia="Times New Roman" w:hAnsi="Courier New"/>
          <w:noProof/>
          <w:sz w:val="16"/>
          <w:lang w:eastAsia="en-GB"/>
        </w:rPr>
        <w:t xml:space="preserve"> </w:t>
      </w:r>
      <w:r w:rsidRPr="00EC4AD4">
        <w:rPr>
          <w:rFonts w:ascii="Courier New" w:eastAsia="Times New Roman" w:hAnsi="Courier New"/>
          <w:noProof/>
          <w:color w:val="993366"/>
          <w:sz w:val="16"/>
          <w:lang w:eastAsia="en-GB"/>
        </w:rPr>
        <w:t>STRING</w:t>
      </w:r>
      <w:r w:rsidRPr="00EC4AD4">
        <w:rPr>
          <w:rFonts w:ascii="Courier New" w:eastAsia="Times New Roman" w:hAnsi="Courier New"/>
          <w:noProof/>
          <w:sz w:val="16"/>
          <w:lang w:eastAsia="en-GB"/>
        </w:rPr>
        <w:t>(</w:t>
      </w:r>
      <w:r w:rsidRPr="00EC4AD4">
        <w:rPr>
          <w:rFonts w:ascii="Courier New" w:eastAsia="Times New Roman" w:hAnsi="Courier New"/>
          <w:noProof/>
          <w:color w:val="993366"/>
          <w:sz w:val="16"/>
          <w:lang w:eastAsia="en-GB"/>
        </w:rPr>
        <w:t>SIZE</w:t>
      </w:r>
      <w:r w:rsidRPr="00EC4AD4">
        <w:rPr>
          <w:rFonts w:ascii="Courier New" w:eastAsia="Times New Roman" w:hAnsi="Courier New"/>
          <w:noProof/>
          <w:sz w:val="16"/>
          <w:lang w:eastAsia="en-GB"/>
        </w:rPr>
        <w:t>(8)),</w:t>
      </w:r>
    </w:p>
    <w:p w14:paraId="50454010"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subbands9                               </w:t>
      </w:r>
      <w:r w:rsidRPr="00EC4AD4">
        <w:rPr>
          <w:rFonts w:ascii="Courier New" w:eastAsia="Times New Roman" w:hAnsi="Courier New"/>
          <w:noProof/>
          <w:color w:val="993366"/>
          <w:sz w:val="16"/>
          <w:lang w:eastAsia="en-GB"/>
        </w:rPr>
        <w:t>BIT</w:t>
      </w:r>
      <w:r w:rsidRPr="00EC4AD4">
        <w:rPr>
          <w:rFonts w:ascii="Courier New" w:eastAsia="Times New Roman" w:hAnsi="Courier New"/>
          <w:noProof/>
          <w:sz w:val="16"/>
          <w:lang w:eastAsia="en-GB"/>
        </w:rPr>
        <w:t xml:space="preserve"> </w:t>
      </w:r>
      <w:r w:rsidRPr="00EC4AD4">
        <w:rPr>
          <w:rFonts w:ascii="Courier New" w:eastAsia="Times New Roman" w:hAnsi="Courier New"/>
          <w:noProof/>
          <w:color w:val="993366"/>
          <w:sz w:val="16"/>
          <w:lang w:eastAsia="en-GB"/>
        </w:rPr>
        <w:t>STRING</w:t>
      </w:r>
      <w:r w:rsidRPr="00EC4AD4">
        <w:rPr>
          <w:rFonts w:ascii="Courier New" w:eastAsia="Times New Roman" w:hAnsi="Courier New"/>
          <w:noProof/>
          <w:sz w:val="16"/>
          <w:lang w:eastAsia="en-GB"/>
        </w:rPr>
        <w:t>(</w:t>
      </w:r>
      <w:r w:rsidRPr="00EC4AD4">
        <w:rPr>
          <w:rFonts w:ascii="Courier New" w:eastAsia="Times New Roman" w:hAnsi="Courier New"/>
          <w:noProof/>
          <w:color w:val="993366"/>
          <w:sz w:val="16"/>
          <w:lang w:eastAsia="en-GB"/>
        </w:rPr>
        <w:t>SIZE</w:t>
      </w:r>
      <w:r w:rsidRPr="00EC4AD4">
        <w:rPr>
          <w:rFonts w:ascii="Courier New" w:eastAsia="Times New Roman" w:hAnsi="Courier New"/>
          <w:noProof/>
          <w:sz w:val="16"/>
          <w:lang w:eastAsia="en-GB"/>
        </w:rPr>
        <w:t>(9)),</w:t>
      </w:r>
    </w:p>
    <w:p w14:paraId="0BB786D9"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subbands10                              </w:t>
      </w:r>
      <w:r w:rsidRPr="00EC4AD4">
        <w:rPr>
          <w:rFonts w:ascii="Courier New" w:eastAsia="Times New Roman" w:hAnsi="Courier New"/>
          <w:noProof/>
          <w:color w:val="993366"/>
          <w:sz w:val="16"/>
          <w:lang w:eastAsia="en-GB"/>
        </w:rPr>
        <w:t>BIT</w:t>
      </w:r>
      <w:r w:rsidRPr="00EC4AD4">
        <w:rPr>
          <w:rFonts w:ascii="Courier New" w:eastAsia="Times New Roman" w:hAnsi="Courier New"/>
          <w:noProof/>
          <w:sz w:val="16"/>
          <w:lang w:eastAsia="en-GB"/>
        </w:rPr>
        <w:t xml:space="preserve"> </w:t>
      </w:r>
      <w:r w:rsidRPr="00EC4AD4">
        <w:rPr>
          <w:rFonts w:ascii="Courier New" w:eastAsia="Times New Roman" w:hAnsi="Courier New"/>
          <w:noProof/>
          <w:color w:val="993366"/>
          <w:sz w:val="16"/>
          <w:lang w:eastAsia="en-GB"/>
        </w:rPr>
        <w:t>STRING</w:t>
      </w:r>
      <w:r w:rsidRPr="00EC4AD4">
        <w:rPr>
          <w:rFonts w:ascii="Courier New" w:eastAsia="Times New Roman" w:hAnsi="Courier New"/>
          <w:noProof/>
          <w:sz w:val="16"/>
          <w:lang w:eastAsia="en-GB"/>
        </w:rPr>
        <w:t>(</w:t>
      </w:r>
      <w:r w:rsidRPr="00EC4AD4">
        <w:rPr>
          <w:rFonts w:ascii="Courier New" w:eastAsia="Times New Roman" w:hAnsi="Courier New"/>
          <w:noProof/>
          <w:color w:val="993366"/>
          <w:sz w:val="16"/>
          <w:lang w:eastAsia="en-GB"/>
        </w:rPr>
        <w:t>SIZE</w:t>
      </w:r>
      <w:r w:rsidRPr="00EC4AD4">
        <w:rPr>
          <w:rFonts w:ascii="Courier New" w:eastAsia="Times New Roman" w:hAnsi="Courier New"/>
          <w:noProof/>
          <w:sz w:val="16"/>
          <w:lang w:eastAsia="en-GB"/>
        </w:rPr>
        <w:t>(10)),</w:t>
      </w:r>
    </w:p>
    <w:p w14:paraId="1ABCEEED"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subbands11                              </w:t>
      </w:r>
      <w:r w:rsidRPr="00EC4AD4">
        <w:rPr>
          <w:rFonts w:ascii="Courier New" w:eastAsia="Times New Roman" w:hAnsi="Courier New"/>
          <w:noProof/>
          <w:color w:val="993366"/>
          <w:sz w:val="16"/>
          <w:lang w:eastAsia="en-GB"/>
        </w:rPr>
        <w:t>BIT</w:t>
      </w:r>
      <w:r w:rsidRPr="00EC4AD4">
        <w:rPr>
          <w:rFonts w:ascii="Courier New" w:eastAsia="Times New Roman" w:hAnsi="Courier New"/>
          <w:noProof/>
          <w:sz w:val="16"/>
          <w:lang w:eastAsia="en-GB"/>
        </w:rPr>
        <w:t xml:space="preserve"> </w:t>
      </w:r>
      <w:r w:rsidRPr="00EC4AD4">
        <w:rPr>
          <w:rFonts w:ascii="Courier New" w:eastAsia="Times New Roman" w:hAnsi="Courier New"/>
          <w:noProof/>
          <w:color w:val="993366"/>
          <w:sz w:val="16"/>
          <w:lang w:eastAsia="en-GB"/>
        </w:rPr>
        <w:t>STRING</w:t>
      </w:r>
      <w:r w:rsidRPr="00EC4AD4">
        <w:rPr>
          <w:rFonts w:ascii="Courier New" w:eastAsia="Times New Roman" w:hAnsi="Courier New"/>
          <w:noProof/>
          <w:sz w:val="16"/>
          <w:lang w:eastAsia="en-GB"/>
        </w:rPr>
        <w:t>(</w:t>
      </w:r>
      <w:r w:rsidRPr="00EC4AD4">
        <w:rPr>
          <w:rFonts w:ascii="Courier New" w:eastAsia="Times New Roman" w:hAnsi="Courier New"/>
          <w:noProof/>
          <w:color w:val="993366"/>
          <w:sz w:val="16"/>
          <w:lang w:eastAsia="en-GB"/>
        </w:rPr>
        <w:t>SIZE</w:t>
      </w:r>
      <w:r w:rsidRPr="00EC4AD4">
        <w:rPr>
          <w:rFonts w:ascii="Courier New" w:eastAsia="Times New Roman" w:hAnsi="Courier New"/>
          <w:noProof/>
          <w:sz w:val="16"/>
          <w:lang w:eastAsia="en-GB"/>
        </w:rPr>
        <w:t>(11)),</w:t>
      </w:r>
    </w:p>
    <w:p w14:paraId="5D26C77F"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subbands12                              </w:t>
      </w:r>
      <w:r w:rsidRPr="00EC4AD4">
        <w:rPr>
          <w:rFonts w:ascii="Courier New" w:eastAsia="Times New Roman" w:hAnsi="Courier New"/>
          <w:noProof/>
          <w:color w:val="993366"/>
          <w:sz w:val="16"/>
          <w:lang w:eastAsia="en-GB"/>
        </w:rPr>
        <w:t>BIT</w:t>
      </w:r>
      <w:r w:rsidRPr="00EC4AD4">
        <w:rPr>
          <w:rFonts w:ascii="Courier New" w:eastAsia="Times New Roman" w:hAnsi="Courier New"/>
          <w:noProof/>
          <w:sz w:val="16"/>
          <w:lang w:eastAsia="en-GB"/>
        </w:rPr>
        <w:t xml:space="preserve"> </w:t>
      </w:r>
      <w:r w:rsidRPr="00EC4AD4">
        <w:rPr>
          <w:rFonts w:ascii="Courier New" w:eastAsia="Times New Roman" w:hAnsi="Courier New"/>
          <w:noProof/>
          <w:color w:val="993366"/>
          <w:sz w:val="16"/>
          <w:lang w:eastAsia="en-GB"/>
        </w:rPr>
        <w:t>STRING</w:t>
      </w:r>
      <w:r w:rsidRPr="00EC4AD4">
        <w:rPr>
          <w:rFonts w:ascii="Courier New" w:eastAsia="Times New Roman" w:hAnsi="Courier New"/>
          <w:noProof/>
          <w:sz w:val="16"/>
          <w:lang w:eastAsia="en-GB"/>
        </w:rPr>
        <w:t>(</w:t>
      </w:r>
      <w:r w:rsidRPr="00EC4AD4">
        <w:rPr>
          <w:rFonts w:ascii="Courier New" w:eastAsia="Times New Roman" w:hAnsi="Courier New"/>
          <w:noProof/>
          <w:color w:val="993366"/>
          <w:sz w:val="16"/>
          <w:lang w:eastAsia="en-GB"/>
        </w:rPr>
        <w:t>SIZE</w:t>
      </w:r>
      <w:r w:rsidRPr="00EC4AD4">
        <w:rPr>
          <w:rFonts w:ascii="Courier New" w:eastAsia="Times New Roman" w:hAnsi="Courier New"/>
          <w:noProof/>
          <w:sz w:val="16"/>
          <w:lang w:eastAsia="en-GB"/>
        </w:rPr>
        <w:t>(12)),</w:t>
      </w:r>
    </w:p>
    <w:p w14:paraId="33C04554"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subbands13                              </w:t>
      </w:r>
      <w:r w:rsidRPr="00EC4AD4">
        <w:rPr>
          <w:rFonts w:ascii="Courier New" w:eastAsia="Times New Roman" w:hAnsi="Courier New"/>
          <w:noProof/>
          <w:color w:val="993366"/>
          <w:sz w:val="16"/>
          <w:lang w:eastAsia="en-GB"/>
        </w:rPr>
        <w:t>BIT</w:t>
      </w:r>
      <w:r w:rsidRPr="00EC4AD4">
        <w:rPr>
          <w:rFonts w:ascii="Courier New" w:eastAsia="Times New Roman" w:hAnsi="Courier New"/>
          <w:noProof/>
          <w:sz w:val="16"/>
          <w:lang w:eastAsia="en-GB"/>
        </w:rPr>
        <w:t xml:space="preserve"> </w:t>
      </w:r>
      <w:r w:rsidRPr="00EC4AD4">
        <w:rPr>
          <w:rFonts w:ascii="Courier New" w:eastAsia="Times New Roman" w:hAnsi="Courier New"/>
          <w:noProof/>
          <w:color w:val="993366"/>
          <w:sz w:val="16"/>
          <w:lang w:eastAsia="en-GB"/>
        </w:rPr>
        <w:t>STRING</w:t>
      </w:r>
      <w:r w:rsidRPr="00EC4AD4">
        <w:rPr>
          <w:rFonts w:ascii="Courier New" w:eastAsia="Times New Roman" w:hAnsi="Courier New"/>
          <w:noProof/>
          <w:sz w:val="16"/>
          <w:lang w:eastAsia="en-GB"/>
        </w:rPr>
        <w:t>(</w:t>
      </w:r>
      <w:r w:rsidRPr="00EC4AD4">
        <w:rPr>
          <w:rFonts w:ascii="Courier New" w:eastAsia="Times New Roman" w:hAnsi="Courier New"/>
          <w:noProof/>
          <w:color w:val="993366"/>
          <w:sz w:val="16"/>
          <w:lang w:eastAsia="en-GB"/>
        </w:rPr>
        <w:t>SIZE</w:t>
      </w:r>
      <w:r w:rsidRPr="00EC4AD4">
        <w:rPr>
          <w:rFonts w:ascii="Courier New" w:eastAsia="Times New Roman" w:hAnsi="Courier New"/>
          <w:noProof/>
          <w:sz w:val="16"/>
          <w:lang w:eastAsia="en-GB"/>
        </w:rPr>
        <w:t>(13)),</w:t>
      </w:r>
    </w:p>
    <w:p w14:paraId="72307A75"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subbands14                              </w:t>
      </w:r>
      <w:r w:rsidRPr="00EC4AD4">
        <w:rPr>
          <w:rFonts w:ascii="Courier New" w:eastAsia="Times New Roman" w:hAnsi="Courier New"/>
          <w:noProof/>
          <w:color w:val="993366"/>
          <w:sz w:val="16"/>
          <w:lang w:eastAsia="en-GB"/>
        </w:rPr>
        <w:t>BIT</w:t>
      </w:r>
      <w:r w:rsidRPr="00EC4AD4">
        <w:rPr>
          <w:rFonts w:ascii="Courier New" w:eastAsia="Times New Roman" w:hAnsi="Courier New"/>
          <w:noProof/>
          <w:sz w:val="16"/>
          <w:lang w:eastAsia="en-GB"/>
        </w:rPr>
        <w:t xml:space="preserve"> </w:t>
      </w:r>
      <w:r w:rsidRPr="00EC4AD4">
        <w:rPr>
          <w:rFonts w:ascii="Courier New" w:eastAsia="Times New Roman" w:hAnsi="Courier New"/>
          <w:noProof/>
          <w:color w:val="993366"/>
          <w:sz w:val="16"/>
          <w:lang w:eastAsia="en-GB"/>
        </w:rPr>
        <w:t>STRING</w:t>
      </w:r>
      <w:r w:rsidRPr="00EC4AD4">
        <w:rPr>
          <w:rFonts w:ascii="Courier New" w:eastAsia="Times New Roman" w:hAnsi="Courier New"/>
          <w:noProof/>
          <w:sz w:val="16"/>
          <w:lang w:eastAsia="en-GB"/>
        </w:rPr>
        <w:t>(</w:t>
      </w:r>
      <w:r w:rsidRPr="00EC4AD4">
        <w:rPr>
          <w:rFonts w:ascii="Courier New" w:eastAsia="Times New Roman" w:hAnsi="Courier New"/>
          <w:noProof/>
          <w:color w:val="993366"/>
          <w:sz w:val="16"/>
          <w:lang w:eastAsia="en-GB"/>
        </w:rPr>
        <w:t>SIZE</w:t>
      </w:r>
      <w:r w:rsidRPr="00EC4AD4">
        <w:rPr>
          <w:rFonts w:ascii="Courier New" w:eastAsia="Times New Roman" w:hAnsi="Courier New"/>
          <w:noProof/>
          <w:sz w:val="16"/>
          <w:lang w:eastAsia="en-GB"/>
        </w:rPr>
        <w:t>(14)),</w:t>
      </w:r>
    </w:p>
    <w:p w14:paraId="48D6DDA1"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subbands15                              </w:t>
      </w:r>
      <w:r w:rsidRPr="00EC4AD4">
        <w:rPr>
          <w:rFonts w:ascii="Courier New" w:eastAsia="Times New Roman" w:hAnsi="Courier New"/>
          <w:noProof/>
          <w:color w:val="993366"/>
          <w:sz w:val="16"/>
          <w:lang w:eastAsia="en-GB"/>
        </w:rPr>
        <w:t>BIT</w:t>
      </w:r>
      <w:r w:rsidRPr="00EC4AD4">
        <w:rPr>
          <w:rFonts w:ascii="Courier New" w:eastAsia="Times New Roman" w:hAnsi="Courier New"/>
          <w:noProof/>
          <w:sz w:val="16"/>
          <w:lang w:eastAsia="en-GB"/>
        </w:rPr>
        <w:t xml:space="preserve"> </w:t>
      </w:r>
      <w:r w:rsidRPr="00EC4AD4">
        <w:rPr>
          <w:rFonts w:ascii="Courier New" w:eastAsia="Times New Roman" w:hAnsi="Courier New"/>
          <w:noProof/>
          <w:color w:val="993366"/>
          <w:sz w:val="16"/>
          <w:lang w:eastAsia="en-GB"/>
        </w:rPr>
        <w:t>STRING</w:t>
      </w:r>
      <w:r w:rsidRPr="00EC4AD4">
        <w:rPr>
          <w:rFonts w:ascii="Courier New" w:eastAsia="Times New Roman" w:hAnsi="Courier New"/>
          <w:noProof/>
          <w:sz w:val="16"/>
          <w:lang w:eastAsia="en-GB"/>
        </w:rPr>
        <w:t>(</w:t>
      </w:r>
      <w:r w:rsidRPr="00EC4AD4">
        <w:rPr>
          <w:rFonts w:ascii="Courier New" w:eastAsia="Times New Roman" w:hAnsi="Courier New"/>
          <w:noProof/>
          <w:color w:val="993366"/>
          <w:sz w:val="16"/>
          <w:lang w:eastAsia="en-GB"/>
        </w:rPr>
        <w:t>SIZE</w:t>
      </w:r>
      <w:r w:rsidRPr="00EC4AD4">
        <w:rPr>
          <w:rFonts w:ascii="Courier New" w:eastAsia="Times New Roman" w:hAnsi="Courier New"/>
          <w:noProof/>
          <w:sz w:val="16"/>
          <w:lang w:eastAsia="en-GB"/>
        </w:rPr>
        <w:t>(15)),</w:t>
      </w:r>
    </w:p>
    <w:p w14:paraId="76013E87"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subbands16                              </w:t>
      </w:r>
      <w:r w:rsidRPr="00EC4AD4">
        <w:rPr>
          <w:rFonts w:ascii="Courier New" w:eastAsia="Times New Roman" w:hAnsi="Courier New"/>
          <w:noProof/>
          <w:color w:val="993366"/>
          <w:sz w:val="16"/>
          <w:lang w:eastAsia="en-GB"/>
        </w:rPr>
        <w:t>BIT</w:t>
      </w:r>
      <w:r w:rsidRPr="00EC4AD4">
        <w:rPr>
          <w:rFonts w:ascii="Courier New" w:eastAsia="Times New Roman" w:hAnsi="Courier New"/>
          <w:noProof/>
          <w:sz w:val="16"/>
          <w:lang w:eastAsia="en-GB"/>
        </w:rPr>
        <w:t xml:space="preserve"> </w:t>
      </w:r>
      <w:r w:rsidRPr="00EC4AD4">
        <w:rPr>
          <w:rFonts w:ascii="Courier New" w:eastAsia="Times New Roman" w:hAnsi="Courier New"/>
          <w:noProof/>
          <w:color w:val="993366"/>
          <w:sz w:val="16"/>
          <w:lang w:eastAsia="en-GB"/>
        </w:rPr>
        <w:t>STRING</w:t>
      </w:r>
      <w:r w:rsidRPr="00EC4AD4">
        <w:rPr>
          <w:rFonts w:ascii="Courier New" w:eastAsia="Times New Roman" w:hAnsi="Courier New"/>
          <w:noProof/>
          <w:sz w:val="16"/>
          <w:lang w:eastAsia="en-GB"/>
        </w:rPr>
        <w:t>(</w:t>
      </w:r>
      <w:r w:rsidRPr="00EC4AD4">
        <w:rPr>
          <w:rFonts w:ascii="Courier New" w:eastAsia="Times New Roman" w:hAnsi="Courier New"/>
          <w:noProof/>
          <w:color w:val="993366"/>
          <w:sz w:val="16"/>
          <w:lang w:eastAsia="en-GB"/>
        </w:rPr>
        <w:t>SIZE</w:t>
      </w:r>
      <w:r w:rsidRPr="00EC4AD4">
        <w:rPr>
          <w:rFonts w:ascii="Courier New" w:eastAsia="Times New Roman" w:hAnsi="Courier New"/>
          <w:noProof/>
          <w:sz w:val="16"/>
          <w:lang w:eastAsia="en-GB"/>
        </w:rPr>
        <w:t>(16)),</w:t>
      </w:r>
    </w:p>
    <w:p w14:paraId="28C8C777"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subbands17                              </w:t>
      </w:r>
      <w:r w:rsidRPr="00EC4AD4">
        <w:rPr>
          <w:rFonts w:ascii="Courier New" w:eastAsia="Times New Roman" w:hAnsi="Courier New"/>
          <w:noProof/>
          <w:color w:val="993366"/>
          <w:sz w:val="16"/>
          <w:lang w:eastAsia="en-GB"/>
        </w:rPr>
        <w:t>BIT</w:t>
      </w:r>
      <w:r w:rsidRPr="00EC4AD4">
        <w:rPr>
          <w:rFonts w:ascii="Courier New" w:eastAsia="Times New Roman" w:hAnsi="Courier New"/>
          <w:noProof/>
          <w:sz w:val="16"/>
          <w:lang w:eastAsia="en-GB"/>
        </w:rPr>
        <w:t xml:space="preserve"> </w:t>
      </w:r>
      <w:r w:rsidRPr="00EC4AD4">
        <w:rPr>
          <w:rFonts w:ascii="Courier New" w:eastAsia="Times New Roman" w:hAnsi="Courier New"/>
          <w:noProof/>
          <w:color w:val="993366"/>
          <w:sz w:val="16"/>
          <w:lang w:eastAsia="en-GB"/>
        </w:rPr>
        <w:t>STRING</w:t>
      </w:r>
      <w:r w:rsidRPr="00EC4AD4">
        <w:rPr>
          <w:rFonts w:ascii="Courier New" w:eastAsia="Times New Roman" w:hAnsi="Courier New"/>
          <w:noProof/>
          <w:sz w:val="16"/>
          <w:lang w:eastAsia="en-GB"/>
        </w:rPr>
        <w:t>(</w:t>
      </w:r>
      <w:r w:rsidRPr="00EC4AD4">
        <w:rPr>
          <w:rFonts w:ascii="Courier New" w:eastAsia="Times New Roman" w:hAnsi="Courier New"/>
          <w:noProof/>
          <w:color w:val="993366"/>
          <w:sz w:val="16"/>
          <w:lang w:eastAsia="en-GB"/>
        </w:rPr>
        <w:t>SIZE</w:t>
      </w:r>
      <w:r w:rsidRPr="00EC4AD4">
        <w:rPr>
          <w:rFonts w:ascii="Courier New" w:eastAsia="Times New Roman" w:hAnsi="Courier New"/>
          <w:noProof/>
          <w:sz w:val="16"/>
          <w:lang w:eastAsia="en-GB"/>
        </w:rPr>
        <w:t>(17)),</w:t>
      </w:r>
    </w:p>
    <w:p w14:paraId="3998F4FA"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subbands18                              </w:t>
      </w:r>
      <w:r w:rsidRPr="00EC4AD4">
        <w:rPr>
          <w:rFonts w:ascii="Courier New" w:eastAsia="Times New Roman" w:hAnsi="Courier New"/>
          <w:noProof/>
          <w:color w:val="993366"/>
          <w:sz w:val="16"/>
          <w:lang w:eastAsia="en-GB"/>
        </w:rPr>
        <w:t>BIT</w:t>
      </w:r>
      <w:r w:rsidRPr="00EC4AD4">
        <w:rPr>
          <w:rFonts w:ascii="Courier New" w:eastAsia="Times New Roman" w:hAnsi="Courier New"/>
          <w:noProof/>
          <w:sz w:val="16"/>
          <w:lang w:eastAsia="en-GB"/>
        </w:rPr>
        <w:t xml:space="preserve"> </w:t>
      </w:r>
      <w:r w:rsidRPr="00EC4AD4">
        <w:rPr>
          <w:rFonts w:ascii="Courier New" w:eastAsia="Times New Roman" w:hAnsi="Courier New"/>
          <w:noProof/>
          <w:color w:val="993366"/>
          <w:sz w:val="16"/>
          <w:lang w:eastAsia="en-GB"/>
        </w:rPr>
        <w:t>STRING</w:t>
      </w:r>
      <w:r w:rsidRPr="00EC4AD4">
        <w:rPr>
          <w:rFonts w:ascii="Courier New" w:eastAsia="Times New Roman" w:hAnsi="Courier New"/>
          <w:noProof/>
          <w:sz w:val="16"/>
          <w:lang w:eastAsia="en-GB"/>
        </w:rPr>
        <w:t>(</w:t>
      </w:r>
      <w:r w:rsidRPr="00EC4AD4">
        <w:rPr>
          <w:rFonts w:ascii="Courier New" w:eastAsia="Times New Roman" w:hAnsi="Courier New"/>
          <w:noProof/>
          <w:color w:val="993366"/>
          <w:sz w:val="16"/>
          <w:lang w:eastAsia="en-GB"/>
        </w:rPr>
        <w:t>SIZE</w:t>
      </w:r>
      <w:r w:rsidRPr="00EC4AD4">
        <w:rPr>
          <w:rFonts w:ascii="Courier New" w:eastAsia="Times New Roman" w:hAnsi="Courier New"/>
          <w:noProof/>
          <w:sz w:val="16"/>
          <w:lang w:eastAsia="en-GB"/>
        </w:rPr>
        <w:t>(18)),</w:t>
      </w:r>
    </w:p>
    <w:p w14:paraId="3BFADF01"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w:t>
      </w:r>
    </w:p>
    <w:p w14:paraId="224A0E72"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subbands19-v1530                        </w:t>
      </w:r>
      <w:r w:rsidRPr="00EC4AD4">
        <w:rPr>
          <w:rFonts w:ascii="Courier New" w:eastAsia="Times New Roman" w:hAnsi="Courier New"/>
          <w:noProof/>
          <w:color w:val="993366"/>
          <w:sz w:val="16"/>
          <w:lang w:eastAsia="en-GB"/>
        </w:rPr>
        <w:t>BIT</w:t>
      </w:r>
      <w:r w:rsidRPr="00EC4AD4">
        <w:rPr>
          <w:rFonts w:ascii="Courier New" w:eastAsia="Times New Roman" w:hAnsi="Courier New"/>
          <w:noProof/>
          <w:sz w:val="16"/>
          <w:lang w:eastAsia="en-GB"/>
        </w:rPr>
        <w:t xml:space="preserve"> </w:t>
      </w:r>
      <w:r w:rsidRPr="00EC4AD4">
        <w:rPr>
          <w:rFonts w:ascii="Courier New" w:eastAsia="Times New Roman" w:hAnsi="Courier New"/>
          <w:noProof/>
          <w:color w:val="993366"/>
          <w:sz w:val="16"/>
          <w:lang w:eastAsia="en-GB"/>
        </w:rPr>
        <w:t>STRING</w:t>
      </w:r>
      <w:r w:rsidRPr="00EC4AD4">
        <w:rPr>
          <w:rFonts w:ascii="Courier New" w:eastAsia="Times New Roman" w:hAnsi="Courier New"/>
          <w:noProof/>
          <w:sz w:val="16"/>
          <w:lang w:eastAsia="en-GB"/>
        </w:rPr>
        <w:t>(</w:t>
      </w:r>
      <w:r w:rsidRPr="00EC4AD4">
        <w:rPr>
          <w:rFonts w:ascii="Courier New" w:eastAsia="Times New Roman" w:hAnsi="Courier New"/>
          <w:noProof/>
          <w:color w:val="993366"/>
          <w:sz w:val="16"/>
          <w:lang w:eastAsia="en-GB"/>
        </w:rPr>
        <w:t>SIZE</w:t>
      </w:r>
      <w:r w:rsidRPr="00EC4AD4">
        <w:rPr>
          <w:rFonts w:ascii="Courier New" w:eastAsia="Times New Roman" w:hAnsi="Courier New"/>
          <w:noProof/>
          <w:sz w:val="16"/>
          <w:lang w:eastAsia="en-GB"/>
        </w:rPr>
        <w:t>(19))</w:t>
      </w:r>
    </w:p>
    <w:p w14:paraId="0E18E02B"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C4AD4">
        <w:rPr>
          <w:rFonts w:ascii="Courier New" w:eastAsia="Times New Roman" w:hAnsi="Courier New"/>
          <w:noProof/>
          <w:sz w:val="16"/>
          <w:lang w:eastAsia="en-GB"/>
        </w:rPr>
        <w:t xml:space="preserve">        }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 xml:space="preserve">    </w:t>
      </w:r>
      <w:r w:rsidRPr="00EC4AD4">
        <w:rPr>
          <w:rFonts w:ascii="Courier New" w:eastAsia="Times New Roman" w:hAnsi="Courier New"/>
          <w:noProof/>
          <w:color w:val="808080"/>
          <w:sz w:val="16"/>
          <w:lang w:eastAsia="en-GB"/>
        </w:rPr>
        <w:t>-- Need S</w:t>
      </w:r>
    </w:p>
    <w:p w14:paraId="6B5C804D"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6B2EA08"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C4AD4">
        <w:rPr>
          <w:rFonts w:ascii="Courier New" w:eastAsia="Times New Roman" w:hAnsi="Courier New"/>
          <w:noProof/>
          <w:sz w:val="16"/>
          <w:lang w:eastAsia="en-GB"/>
        </w:rPr>
        <w:t xml:space="preserve">    }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 xml:space="preserve">,   </w:t>
      </w:r>
      <w:r w:rsidRPr="00EC4AD4">
        <w:rPr>
          <w:rFonts w:ascii="Courier New" w:eastAsia="Times New Roman" w:hAnsi="Courier New"/>
          <w:noProof/>
          <w:color w:val="808080"/>
          <w:sz w:val="16"/>
          <w:lang w:eastAsia="en-GB"/>
        </w:rPr>
        <w:t>-- Need R</w:t>
      </w:r>
    </w:p>
    <w:p w14:paraId="28C909A7"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timeRestrictionForChannelMeasurements           </w:t>
      </w:r>
      <w:r w:rsidRPr="00EC4AD4">
        <w:rPr>
          <w:rFonts w:ascii="Courier New" w:eastAsia="Times New Roman" w:hAnsi="Courier New"/>
          <w:noProof/>
          <w:color w:val="993366"/>
          <w:sz w:val="16"/>
          <w:lang w:eastAsia="en-GB"/>
        </w:rPr>
        <w:t>ENUMERATED</w:t>
      </w:r>
      <w:r w:rsidRPr="00EC4AD4">
        <w:rPr>
          <w:rFonts w:ascii="Courier New" w:eastAsia="Times New Roman" w:hAnsi="Courier New"/>
          <w:noProof/>
          <w:sz w:val="16"/>
          <w:lang w:eastAsia="en-GB"/>
        </w:rPr>
        <w:t xml:space="preserve"> {configured, notConfigured},</w:t>
      </w:r>
    </w:p>
    <w:p w14:paraId="43840FDA"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timeRestrictionForInterferenceMeasurements      </w:t>
      </w:r>
      <w:r w:rsidRPr="00EC4AD4">
        <w:rPr>
          <w:rFonts w:ascii="Courier New" w:eastAsia="Times New Roman" w:hAnsi="Courier New"/>
          <w:noProof/>
          <w:color w:val="993366"/>
          <w:sz w:val="16"/>
          <w:lang w:eastAsia="en-GB"/>
        </w:rPr>
        <w:t>ENUMERATED</w:t>
      </w:r>
      <w:r w:rsidRPr="00EC4AD4">
        <w:rPr>
          <w:rFonts w:ascii="Courier New" w:eastAsia="Times New Roman" w:hAnsi="Courier New"/>
          <w:noProof/>
          <w:sz w:val="16"/>
          <w:lang w:eastAsia="en-GB"/>
        </w:rPr>
        <w:t xml:space="preserve"> {configured, notConfigured},</w:t>
      </w:r>
    </w:p>
    <w:p w14:paraId="3C610346"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C4AD4">
        <w:rPr>
          <w:rFonts w:ascii="Courier New" w:eastAsia="Times New Roman" w:hAnsi="Courier New"/>
          <w:noProof/>
          <w:sz w:val="16"/>
          <w:lang w:eastAsia="en-GB"/>
        </w:rPr>
        <w:t xml:space="preserve">    codebookConfig                                  CodebookConfig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 xml:space="preserve">,   </w:t>
      </w:r>
      <w:r w:rsidRPr="00EC4AD4">
        <w:rPr>
          <w:rFonts w:ascii="Courier New" w:eastAsia="Times New Roman" w:hAnsi="Courier New"/>
          <w:noProof/>
          <w:color w:val="808080"/>
          <w:sz w:val="16"/>
          <w:lang w:eastAsia="en-GB"/>
        </w:rPr>
        <w:t>-- Need R</w:t>
      </w:r>
    </w:p>
    <w:p w14:paraId="70C76F8A"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C4AD4">
        <w:rPr>
          <w:rFonts w:ascii="Courier New" w:eastAsia="Times New Roman" w:hAnsi="Courier New"/>
          <w:noProof/>
          <w:sz w:val="16"/>
          <w:lang w:eastAsia="en-GB"/>
        </w:rPr>
        <w:t xml:space="preserve">    dummy                                           </w:t>
      </w:r>
      <w:r w:rsidRPr="00EC4AD4">
        <w:rPr>
          <w:rFonts w:ascii="Courier New" w:eastAsia="Times New Roman" w:hAnsi="Courier New"/>
          <w:noProof/>
          <w:color w:val="993366"/>
          <w:sz w:val="16"/>
          <w:lang w:eastAsia="en-GB"/>
        </w:rPr>
        <w:t>ENUMERATED</w:t>
      </w:r>
      <w:r w:rsidRPr="00EC4AD4">
        <w:rPr>
          <w:rFonts w:ascii="Courier New" w:eastAsia="Times New Roman" w:hAnsi="Courier New"/>
          <w:noProof/>
          <w:sz w:val="16"/>
          <w:lang w:eastAsia="en-GB"/>
        </w:rPr>
        <w:t xml:space="preserve"> {n1, n2}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 xml:space="preserve">,   </w:t>
      </w:r>
      <w:r w:rsidRPr="00EC4AD4">
        <w:rPr>
          <w:rFonts w:ascii="Courier New" w:eastAsia="Times New Roman" w:hAnsi="Courier New"/>
          <w:noProof/>
          <w:color w:val="808080"/>
          <w:sz w:val="16"/>
          <w:lang w:eastAsia="en-GB"/>
        </w:rPr>
        <w:t>-- Need R</w:t>
      </w:r>
    </w:p>
    <w:p w14:paraId="2E0EFC8B"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groupBasedBeamReporting                     </w:t>
      </w:r>
      <w:r w:rsidRPr="00EC4AD4">
        <w:rPr>
          <w:rFonts w:ascii="Courier New" w:eastAsia="Times New Roman" w:hAnsi="Courier New"/>
          <w:noProof/>
          <w:color w:val="993366"/>
          <w:sz w:val="16"/>
          <w:lang w:eastAsia="en-GB"/>
        </w:rPr>
        <w:t>CHOICE</w:t>
      </w:r>
      <w:r w:rsidRPr="00EC4AD4">
        <w:rPr>
          <w:rFonts w:ascii="Courier New" w:eastAsia="Times New Roman" w:hAnsi="Courier New"/>
          <w:noProof/>
          <w:sz w:val="16"/>
          <w:lang w:eastAsia="en-GB"/>
        </w:rPr>
        <w:t xml:space="preserve"> {</w:t>
      </w:r>
    </w:p>
    <w:p w14:paraId="0FFB1A45"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enabled                                     </w:t>
      </w:r>
      <w:r w:rsidRPr="00EC4AD4">
        <w:rPr>
          <w:rFonts w:ascii="Courier New" w:eastAsia="Times New Roman" w:hAnsi="Courier New"/>
          <w:noProof/>
          <w:color w:val="993366"/>
          <w:sz w:val="16"/>
          <w:lang w:eastAsia="en-GB"/>
        </w:rPr>
        <w:t>NULL</w:t>
      </w:r>
      <w:r w:rsidRPr="00EC4AD4">
        <w:rPr>
          <w:rFonts w:ascii="Courier New" w:eastAsia="Times New Roman" w:hAnsi="Courier New"/>
          <w:noProof/>
          <w:sz w:val="16"/>
          <w:lang w:eastAsia="en-GB"/>
        </w:rPr>
        <w:t>,</w:t>
      </w:r>
    </w:p>
    <w:p w14:paraId="2F2B7E44"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disabled                                    </w:t>
      </w:r>
      <w:r w:rsidRPr="00EC4AD4">
        <w:rPr>
          <w:rFonts w:ascii="Courier New" w:eastAsia="Times New Roman" w:hAnsi="Courier New"/>
          <w:noProof/>
          <w:color w:val="993366"/>
          <w:sz w:val="16"/>
          <w:lang w:eastAsia="en-GB"/>
        </w:rPr>
        <w:t>SEQUENCE</w:t>
      </w:r>
      <w:r w:rsidRPr="00EC4AD4">
        <w:rPr>
          <w:rFonts w:ascii="Courier New" w:eastAsia="Times New Roman" w:hAnsi="Courier New"/>
          <w:noProof/>
          <w:sz w:val="16"/>
          <w:lang w:eastAsia="en-GB"/>
        </w:rPr>
        <w:t xml:space="preserve"> {</w:t>
      </w:r>
    </w:p>
    <w:p w14:paraId="3297CF32"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C4AD4">
        <w:rPr>
          <w:rFonts w:ascii="Courier New" w:eastAsia="Times New Roman" w:hAnsi="Courier New"/>
          <w:noProof/>
          <w:sz w:val="16"/>
          <w:lang w:eastAsia="en-GB"/>
        </w:rPr>
        <w:t xml:space="preserve">            nrofReportedRS                          </w:t>
      </w:r>
      <w:r w:rsidRPr="00EC4AD4">
        <w:rPr>
          <w:rFonts w:ascii="Courier New" w:eastAsia="Times New Roman" w:hAnsi="Courier New"/>
          <w:noProof/>
          <w:color w:val="993366"/>
          <w:sz w:val="16"/>
          <w:lang w:eastAsia="en-GB"/>
        </w:rPr>
        <w:t>ENUMERATED</w:t>
      </w:r>
      <w:r w:rsidRPr="00EC4AD4">
        <w:rPr>
          <w:rFonts w:ascii="Courier New" w:eastAsia="Times New Roman" w:hAnsi="Courier New"/>
          <w:noProof/>
          <w:sz w:val="16"/>
          <w:lang w:eastAsia="en-GB"/>
        </w:rPr>
        <w:t xml:space="preserve"> {n1, n2, n3, n4}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 xml:space="preserve">    </w:t>
      </w:r>
      <w:r w:rsidRPr="00EC4AD4">
        <w:rPr>
          <w:rFonts w:ascii="Courier New" w:eastAsia="Times New Roman" w:hAnsi="Courier New"/>
          <w:noProof/>
          <w:color w:val="808080"/>
          <w:sz w:val="16"/>
          <w:lang w:eastAsia="en-GB"/>
        </w:rPr>
        <w:t>-- Need S</w:t>
      </w:r>
    </w:p>
    <w:p w14:paraId="04F47880"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w:t>
      </w:r>
    </w:p>
    <w:p w14:paraId="31BF76FB"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w:t>
      </w:r>
    </w:p>
    <w:p w14:paraId="194442AB"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C4AD4">
        <w:rPr>
          <w:rFonts w:ascii="Courier New" w:eastAsia="Times New Roman" w:hAnsi="Courier New"/>
          <w:noProof/>
          <w:sz w:val="16"/>
          <w:lang w:eastAsia="en-GB"/>
        </w:rPr>
        <w:t xml:space="preserve">    cqi-Table                   </w:t>
      </w:r>
      <w:r w:rsidRPr="00EC4AD4">
        <w:rPr>
          <w:rFonts w:ascii="Courier New" w:eastAsia="Times New Roman" w:hAnsi="Courier New"/>
          <w:noProof/>
          <w:color w:val="993366"/>
          <w:sz w:val="16"/>
          <w:lang w:eastAsia="en-GB"/>
        </w:rPr>
        <w:t>ENUMERATED</w:t>
      </w:r>
      <w:r w:rsidRPr="00EC4AD4">
        <w:rPr>
          <w:rFonts w:ascii="Courier New" w:eastAsia="Times New Roman" w:hAnsi="Courier New"/>
          <w:noProof/>
          <w:sz w:val="16"/>
          <w:lang w:eastAsia="en-GB"/>
        </w:rPr>
        <w:t xml:space="preserve"> {table1, table2, table3, table4-r17}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 xml:space="preserve">,   </w:t>
      </w:r>
      <w:r w:rsidRPr="00EC4AD4">
        <w:rPr>
          <w:rFonts w:ascii="Courier New" w:eastAsia="Times New Roman" w:hAnsi="Courier New"/>
          <w:noProof/>
          <w:color w:val="808080"/>
          <w:sz w:val="16"/>
          <w:lang w:eastAsia="en-GB"/>
        </w:rPr>
        <w:t>-- Need R</w:t>
      </w:r>
    </w:p>
    <w:p w14:paraId="6ABE5889"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subbandSize                 </w:t>
      </w:r>
      <w:r w:rsidRPr="00EC4AD4">
        <w:rPr>
          <w:rFonts w:ascii="Courier New" w:eastAsia="Times New Roman" w:hAnsi="Courier New"/>
          <w:noProof/>
          <w:color w:val="993366"/>
          <w:sz w:val="16"/>
          <w:lang w:eastAsia="en-GB"/>
        </w:rPr>
        <w:t>ENUMERATED</w:t>
      </w:r>
      <w:r w:rsidRPr="00EC4AD4">
        <w:rPr>
          <w:rFonts w:ascii="Courier New" w:eastAsia="Times New Roman" w:hAnsi="Courier New"/>
          <w:noProof/>
          <w:sz w:val="16"/>
          <w:lang w:eastAsia="en-GB"/>
        </w:rPr>
        <w:t xml:space="preserve"> {value1, value2},</w:t>
      </w:r>
    </w:p>
    <w:p w14:paraId="23576560"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C4AD4">
        <w:rPr>
          <w:rFonts w:ascii="Courier New" w:eastAsia="Times New Roman" w:hAnsi="Courier New"/>
          <w:noProof/>
          <w:sz w:val="16"/>
          <w:lang w:eastAsia="en-GB"/>
        </w:rPr>
        <w:t xml:space="preserve">    non-PMI-PortIndication      </w:t>
      </w:r>
      <w:r w:rsidRPr="00EC4AD4">
        <w:rPr>
          <w:rFonts w:ascii="Courier New" w:eastAsia="Times New Roman" w:hAnsi="Courier New"/>
          <w:noProof/>
          <w:color w:val="993366"/>
          <w:sz w:val="16"/>
          <w:lang w:eastAsia="en-GB"/>
        </w:rPr>
        <w:t>SEQUENCE</w:t>
      </w:r>
      <w:r w:rsidRPr="00EC4AD4">
        <w:rPr>
          <w:rFonts w:ascii="Courier New" w:eastAsia="Times New Roman" w:hAnsi="Courier New"/>
          <w:noProof/>
          <w:sz w:val="16"/>
          <w:lang w:eastAsia="en-GB"/>
        </w:rPr>
        <w:t xml:space="preserve"> (</w:t>
      </w:r>
      <w:r w:rsidRPr="00EC4AD4">
        <w:rPr>
          <w:rFonts w:ascii="Courier New" w:eastAsia="Times New Roman" w:hAnsi="Courier New"/>
          <w:noProof/>
          <w:color w:val="993366"/>
          <w:sz w:val="16"/>
          <w:lang w:eastAsia="en-GB"/>
        </w:rPr>
        <w:t>SIZE</w:t>
      </w:r>
      <w:r w:rsidRPr="00EC4AD4">
        <w:rPr>
          <w:rFonts w:ascii="Courier New" w:eastAsia="Times New Roman" w:hAnsi="Courier New"/>
          <w:noProof/>
          <w:sz w:val="16"/>
          <w:lang w:eastAsia="en-GB"/>
        </w:rPr>
        <w:t xml:space="preserve"> (1..maxNrofNZP-CSI-RS-ResourcesPerConfig))</w:t>
      </w:r>
      <w:r w:rsidRPr="00EC4AD4">
        <w:rPr>
          <w:rFonts w:ascii="Courier New" w:eastAsia="Times New Roman" w:hAnsi="Courier New"/>
          <w:noProof/>
          <w:color w:val="993366"/>
          <w:sz w:val="16"/>
          <w:lang w:eastAsia="en-GB"/>
        </w:rPr>
        <w:t xml:space="preserve"> OF</w:t>
      </w:r>
      <w:r w:rsidRPr="00EC4AD4">
        <w:rPr>
          <w:rFonts w:ascii="Courier New" w:eastAsia="Times New Roman" w:hAnsi="Courier New"/>
          <w:noProof/>
          <w:sz w:val="16"/>
          <w:lang w:eastAsia="en-GB"/>
        </w:rPr>
        <w:t xml:space="preserve"> PortIndexFor8Ranks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 xml:space="preserve">,   </w:t>
      </w:r>
      <w:r w:rsidRPr="00EC4AD4">
        <w:rPr>
          <w:rFonts w:ascii="Courier New" w:eastAsia="Times New Roman" w:hAnsi="Courier New"/>
          <w:noProof/>
          <w:color w:val="808080"/>
          <w:sz w:val="16"/>
          <w:lang w:eastAsia="en-GB"/>
        </w:rPr>
        <w:t>-- Need R</w:t>
      </w:r>
    </w:p>
    <w:p w14:paraId="6AD8D30A"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w:t>
      </w:r>
    </w:p>
    <w:p w14:paraId="1B250532"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w:t>
      </w:r>
    </w:p>
    <w:p w14:paraId="76450BA1"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semiPersistentOnPUSCH-v1530         </w:t>
      </w:r>
      <w:r w:rsidRPr="00EC4AD4">
        <w:rPr>
          <w:rFonts w:ascii="Courier New" w:eastAsia="Times New Roman" w:hAnsi="Courier New"/>
          <w:noProof/>
          <w:color w:val="993366"/>
          <w:sz w:val="16"/>
          <w:lang w:eastAsia="en-GB"/>
        </w:rPr>
        <w:t>SEQUENCE</w:t>
      </w:r>
      <w:r w:rsidRPr="00EC4AD4">
        <w:rPr>
          <w:rFonts w:ascii="Courier New" w:eastAsia="Times New Roman" w:hAnsi="Courier New"/>
          <w:noProof/>
          <w:sz w:val="16"/>
          <w:lang w:eastAsia="en-GB"/>
        </w:rPr>
        <w:t xml:space="preserve"> {</w:t>
      </w:r>
    </w:p>
    <w:p w14:paraId="51DC0FBB"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reportSlotConfig-v1530              </w:t>
      </w:r>
      <w:r w:rsidRPr="00EC4AD4">
        <w:rPr>
          <w:rFonts w:ascii="Courier New" w:eastAsia="Times New Roman" w:hAnsi="Courier New"/>
          <w:noProof/>
          <w:color w:val="993366"/>
          <w:sz w:val="16"/>
          <w:lang w:eastAsia="en-GB"/>
        </w:rPr>
        <w:t>ENUMERATED</w:t>
      </w:r>
      <w:r w:rsidRPr="00EC4AD4">
        <w:rPr>
          <w:rFonts w:ascii="Courier New" w:eastAsia="Times New Roman" w:hAnsi="Courier New"/>
          <w:noProof/>
          <w:sz w:val="16"/>
          <w:lang w:eastAsia="en-GB"/>
        </w:rPr>
        <w:t xml:space="preserve"> {sl4, sl8, sl16}</w:t>
      </w:r>
    </w:p>
    <w:p w14:paraId="025456AC"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C4AD4">
        <w:rPr>
          <w:rFonts w:ascii="Courier New" w:eastAsia="Times New Roman" w:hAnsi="Courier New"/>
          <w:noProof/>
          <w:sz w:val="16"/>
          <w:lang w:eastAsia="en-GB"/>
        </w:rPr>
        <w:t xml:space="preserve">    }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 xml:space="preserve">    </w:t>
      </w:r>
      <w:r w:rsidRPr="00EC4AD4">
        <w:rPr>
          <w:rFonts w:ascii="Courier New" w:eastAsia="Times New Roman" w:hAnsi="Courier New"/>
          <w:noProof/>
          <w:color w:val="808080"/>
          <w:sz w:val="16"/>
          <w:lang w:eastAsia="en-GB"/>
        </w:rPr>
        <w:t>-- Need R</w:t>
      </w:r>
    </w:p>
    <w:p w14:paraId="788DC0E0"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w:t>
      </w:r>
    </w:p>
    <w:p w14:paraId="712D3AA6"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w:t>
      </w:r>
    </w:p>
    <w:p w14:paraId="6F2FEB03"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semiPersistentOnPUSCH-v1610         </w:t>
      </w:r>
      <w:r w:rsidRPr="00EC4AD4">
        <w:rPr>
          <w:rFonts w:ascii="Courier New" w:eastAsia="Times New Roman" w:hAnsi="Courier New"/>
          <w:noProof/>
          <w:color w:val="993366"/>
          <w:sz w:val="16"/>
          <w:lang w:eastAsia="en-GB"/>
        </w:rPr>
        <w:t>SEQUENCE</w:t>
      </w:r>
      <w:r w:rsidRPr="00EC4AD4">
        <w:rPr>
          <w:rFonts w:ascii="Courier New" w:eastAsia="Times New Roman" w:hAnsi="Courier New"/>
          <w:noProof/>
          <w:sz w:val="16"/>
          <w:lang w:eastAsia="en-GB"/>
        </w:rPr>
        <w:t xml:space="preserve"> {</w:t>
      </w:r>
    </w:p>
    <w:p w14:paraId="1C57C3E9"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C4AD4">
        <w:rPr>
          <w:rFonts w:ascii="Courier New" w:eastAsia="Times New Roman" w:hAnsi="Courier New"/>
          <w:noProof/>
          <w:sz w:val="16"/>
          <w:lang w:eastAsia="en-GB"/>
        </w:rPr>
        <w:t xml:space="preserve">        reportSlotOffsetListDCI-0-2-r16     </w:t>
      </w:r>
      <w:r w:rsidRPr="00EC4AD4">
        <w:rPr>
          <w:rFonts w:ascii="Courier New" w:eastAsia="Times New Roman" w:hAnsi="Courier New"/>
          <w:noProof/>
          <w:color w:val="993366"/>
          <w:sz w:val="16"/>
          <w:lang w:eastAsia="en-GB"/>
        </w:rPr>
        <w:t>SEQUENCE</w:t>
      </w:r>
      <w:r w:rsidRPr="00EC4AD4">
        <w:rPr>
          <w:rFonts w:ascii="Courier New" w:eastAsia="Times New Roman" w:hAnsi="Courier New"/>
          <w:noProof/>
          <w:sz w:val="16"/>
          <w:lang w:eastAsia="en-GB"/>
        </w:rPr>
        <w:t xml:space="preserve"> (</w:t>
      </w:r>
      <w:r w:rsidRPr="00EC4AD4">
        <w:rPr>
          <w:rFonts w:ascii="Courier New" w:eastAsia="Times New Roman" w:hAnsi="Courier New"/>
          <w:noProof/>
          <w:color w:val="993366"/>
          <w:sz w:val="16"/>
          <w:lang w:eastAsia="en-GB"/>
        </w:rPr>
        <w:t>SIZE</w:t>
      </w:r>
      <w:r w:rsidRPr="00EC4AD4">
        <w:rPr>
          <w:rFonts w:ascii="Courier New" w:eastAsia="Times New Roman" w:hAnsi="Courier New"/>
          <w:noProof/>
          <w:sz w:val="16"/>
          <w:lang w:eastAsia="en-GB"/>
        </w:rPr>
        <w:t xml:space="preserve"> (1.. maxNrofUL-Allocations-r16))</w:t>
      </w:r>
      <w:r w:rsidRPr="00EC4AD4">
        <w:rPr>
          <w:rFonts w:ascii="Courier New" w:eastAsia="Times New Roman" w:hAnsi="Courier New"/>
          <w:noProof/>
          <w:color w:val="993366"/>
          <w:sz w:val="16"/>
          <w:lang w:eastAsia="en-GB"/>
        </w:rPr>
        <w:t xml:space="preserve"> OF</w:t>
      </w:r>
      <w:r w:rsidRPr="00EC4AD4">
        <w:rPr>
          <w:rFonts w:ascii="Courier New" w:eastAsia="Times New Roman" w:hAnsi="Courier New"/>
          <w:noProof/>
          <w:sz w:val="16"/>
          <w:lang w:eastAsia="en-GB"/>
        </w:rPr>
        <w:t xml:space="preserve"> </w:t>
      </w:r>
      <w:r w:rsidRPr="00EC4AD4">
        <w:rPr>
          <w:rFonts w:ascii="Courier New" w:eastAsia="Times New Roman" w:hAnsi="Courier New"/>
          <w:noProof/>
          <w:color w:val="993366"/>
          <w:sz w:val="16"/>
          <w:lang w:eastAsia="en-GB"/>
        </w:rPr>
        <w:t>INTEGER</w:t>
      </w:r>
      <w:r w:rsidRPr="00EC4AD4">
        <w:rPr>
          <w:rFonts w:ascii="Courier New" w:eastAsia="Times New Roman" w:hAnsi="Courier New"/>
          <w:noProof/>
          <w:sz w:val="16"/>
          <w:lang w:eastAsia="en-GB"/>
        </w:rPr>
        <w:t xml:space="preserve">(0..32)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 xml:space="preserve">,    </w:t>
      </w:r>
      <w:r w:rsidRPr="00EC4AD4">
        <w:rPr>
          <w:rFonts w:ascii="Courier New" w:eastAsia="Times New Roman" w:hAnsi="Courier New"/>
          <w:noProof/>
          <w:color w:val="808080"/>
          <w:sz w:val="16"/>
          <w:lang w:eastAsia="en-GB"/>
        </w:rPr>
        <w:t>-- Need R</w:t>
      </w:r>
    </w:p>
    <w:p w14:paraId="6E0371D2"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C4AD4">
        <w:rPr>
          <w:rFonts w:ascii="Courier New" w:eastAsia="Times New Roman" w:hAnsi="Courier New"/>
          <w:noProof/>
          <w:sz w:val="16"/>
          <w:lang w:eastAsia="en-GB"/>
        </w:rPr>
        <w:t xml:space="preserve">        reportSlotOffsetListDCI-0-1-r16     </w:t>
      </w:r>
      <w:r w:rsidRPr="00EC4AD4">
        <w:rPr>
          <w:rFonts w:ascii="Courier New" w:eastAsia="Times New Roman" w:hAnsi="Courier New"/>
          <w:noProof/>
          <w:color w:val="993366"/>
          <w:sz w:val="16"/>
          <w:lang w:eastAsia="en-GB"/>
        </w:rPr>
        <w:t>SEQUENCE</w:t>
      </w:r>
      <w:r w:rsidRPr="00EC4AD4">
        <w:rPr>
          <w:rFonts w:ascii="Courier New" w:eastAsia="Times New Roman" w:hAnsi="Courier New"/>
          <w:noProof/>
          <w:sz w:val="16"/>
          <w:lang w:eastAsia="en-GB"/>
        </w:rPr>
        <w:t xml:space="preserve"> (</w:t>
      </w:r>
      <w:r w:rsidRPr="00EC4AD4">
        <w:rPr>
          <w:rFonts w:ascii="Courier New" w:eastAsia="Times New Roman" w:hAnsi="Courier New"/>
          <w:noProof/>
          <w:color w:val="993366"/>
          <w:sz w:val="16"/>
          <w:lang w:eastAsia="en-GB"/>
        </w:rPr>
        <w:t>SIZE</w:t>
      </w:r>
      <w:r w:rsidRPr="00EC4AD4">
        <w:rPr>
          <w:rFonts w:ascii="Courier New" w:eastAsia="Times New Roman" w:hAnsi="Courier New"/>
          <w:noProof/>
          <w:sz w:val="16"/>
          <w:lang w:eastAsia="en-GB"/>
        </w:rPr>
        <w:t xml:space="preserve"> (1.. maxNrofUL-Allocations-r16))</w:t>
      </w:r>
      <w:r w:rsidRPr="00EC4AD4">
        <w:rPr>
          <w:rFonts w:ascii="Courier New" w:eastAsia="Times New Roman" w:hAnsi="Courier New"/>
          <w:noProof/>
          <w:color w:val="993366"/>
          <w:sz w:val="16"/>
          <w:lang w:eastAsia="en-GB"/>
        </w:rPr>
        <w:t xml:space="preserve"> OF</w:t>
      </w:r>
      <w:r w:rsidRPr="00EC4AD4">
        <w:rPr>
          <w:rFonts w:ascii="Courier New" w:eastAsia="Times New Roman" w:hAnsi="Courier New"/>
          <w:noProof/>
          <w:sz w:val="16"/>
          <w:lang w:eastAsia="en-GB"/>
        </w:rPr>
        <w:t xml:space="preserve"> </w:t>
      </w:r>
      <w:r w:rsidRPr="00EC4AD4">
        <w:rPr>
          <w:rFonts w:ascii="Courier New" w:eastAsia="Times New Roman" w:hAnsi="Courier New"/>
          <w:noProof/>
          <w:color w:val="993366"/>
          <w:sz w:val="16"/>
          <w:lang w:eastAsia="en-GB"/>
        </w:rPr>
        <w:t>INTEGER</w:t>
      </w:r>
      <w:r w:rsidRPr="00EC4AD4">
        <w:rPr>
          <w:rFonts w:ascii="Courier New" w:eastAsia="Times New Roman" w:hAnsi="Courier New"/>
          <w:noProof/>
          <w:sz w:val="16"/>
          <w:lang w:eastAsia="en-GB"/>
        </w:rPr>
        <w:t xml:space="preserve">(0..32)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 xml:space="preserve">     </w:t>
      </w:r>
      <w:r w:rsidRPr="00EC4AD4">
        <w:rPr>
          <w:rFonts w:ascii="Courier New" w:eastAsia="Times New Roman" w:hAnsi="Courier New"/>
          <w:noProof/>
          <w:color w:val="808080"/>
          <w:sz w:val="16"/>
          <w:lang w:eastAsia="en-GB"/>
        </w:rPr>
        <w:t>-- Need R</w:t>
      </w:r>
    </w:p>
    <w:p w14:paraId="15327DA0"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C4AD4">
        <w:rPr>
          <w:rFonts w:ascii="Courier New" w:eastAsia="Times New Roman" w:hAnsi="Courier New"/>
          <w:noProof/>
          <w:sz w:val="16"/>
          <w:lang w:eastAsia="en-GB"/>
        </w:rPr>
        <w:t xml:space="preserve">    }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 xml:space="preserve">,    </w:t>
      </w:r>
      <w:r w:rsidRPr="00EC4AD4">
        <w:rPr>
          <w:rFonts w:ascii="Courier New" w:eastAsia="Times New Roman" w:hAnsi="Courier New"/>
          <w:noProof/>
          <w:color w:val="808080"/>
          <w:sz w:val="16"/>
          <w:lang w:eastAsia="en-GB"/>
        </w:rPr>
        <w:t>-- Need R</w:t>
      </w:r>
    </w:p>
    <w:p w14:paraId="4D0A322D"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aperiodic-v1610                     </w:t>
      </w:r>
      <w:r w:rsidRPr="00EC4AD4">
        <w:rPr>
          <w:rFonts w:ascii="Courier New" w:eastAsia="Times New Roman" w:hAnsi="Courier New"/>
          <w:noProof/>
          <w:color w:val="993366"/>
          <w:sz w:val="16"/>
          <w:lang w:eastAsia="en-GB"/>
        </w:rPr>
        <w:t>SEQUENCE</w:t>
      </w:r>
      <w:r w:rsidRPr="00EC4AD4">
        <w:rPr>
          <w:rFonts w:ascii="Courier New" w:eastAsia="Times New Roman" w:hAnsi="Courier New"/>
          <w:noProof/>
          <w:sz w:val="16"/>
          <w:lang w:eastAsia="en-GB"/>
        </w:rPr>
        <w:t xml:space="preserve"> {</w:t>
      </w:r>
    </w:p>
    <w:p w14:paraId="1B33B407"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C4AD4">
        <w:rPr>
          <w:rFonts w:ascii="Courier New" w:eastAsia="Times New Roman" w:hAnsi="Courier New"/>
          <w:noProof/>
          <w:sz w:val="16"/>
          <w:lang w:eastAsia="en-GB"/>
        </w:rPr>
        <w:lastRenderedPageBreak/>
        <w:t xml:space="preserve">        reportSlotOffsetListDCI-0-2-r16     </w:t>
      </w:r>
      <w:r w:rsidRPr="00EC4AD4">
        <w:rPr>
          <w:rFonts w:ascii="Courier New" w:eastAsia="Times New Roman" w:hAnsi="Courier New"/>
          <w:noProof/>
          <w:color w:val="993366"/>
          <w:sz w:val="16"/>
          <w:lang w:eastAsia="en-GB"/>
        </w:rPr>
        <w:t>SEQUENCE</w:t>
      </w:r>
      <w:r w:rsidRPr="00EC4AD4">
        <w:rPr>
          <w:rFonts w:ascii="Courier New" w:eastAsia="Times New Roman" w:hAnsi="Courier New"/>
          <w:noProof/>
          <w:sz w:val="16"/>
          <w:lang w:eastAsia="en-GB"/>
        </w:rPr>
        <w:t xml:space="preserve"> (</w:t>
      </w:r>
      <w:r w:rsidRPr="00EC4AD4">
        <w:rPr>
          <w:rFonts w:ascii="Courier New" w:eastAsia="Times New Roman" w:hAnsi="Courier New"/>
          <w:noProof/>
          <w:color w:val="993366"/>
          <w:sz w:val="16"/>
          <w:lang w:eastAsia="en-GB"/>
        </w:rPr>
        <w:t>SIZE</w:t>
      </w:r>
      <w:r w:rsidRPr="00EC4AD4">
        <w:rPr>
          <w:rFonts w:ascii="Courier New" w:eastAsia="Times New Roman" w:hAnsi="Courier New"/>
          <w:noProof/>
          <w:sz w:val="16"/>
          <w:lang w:eastAsia="en-GB"/>
        </w:rPr>
        <w:t xml:space="preserve"> (1.. maxNrofUL-Allocations-r16))</w:t>
      </w:r>
      <w:r w:rsidRPr="00EC4AD4">
        <w:rPr>
          <w:rFonts w:ascii="Courier New" w:eastAsia="Times New Roman" w:hAnsi="Courier New"/>
          <w:noProof/>
          <w:color w:val="993366"/>
          <w:sz w:val="16"/>
          <w:lang w:eastAsia="en-GB"/>
        </w:rPr>
        <w:t xml:space="preserve"> OF</w:t>
      </w:r>
      <w:r w:rsidRPr="00EC4AD4">
        <w:rPr>
          <w:rFonts w:ascii="Courier New" w:eastAsia="Times New Roman" w:hAnsi="Courier New"/>
          <w:noProof/>
          <w:sz w:val="16"/>
          <w:lang w:eastAsia="en-GB"/>
        </w:rPr>
        <w:t xml:space="preserve"> </w:t>
      </w:r>
      <w:r w:rsidRPr="00EC4AD4">
        <w:rPr>
          <w:rFonts w:ascii="Courier New" w:eastAsia="Times New Roman" w:hAnsi="Courier New"/>
          <w:noProof/>
          <w:color w:val="993366"/>
          <w:sz w:val="16"/>
          <w:lang w:eastAsia="en-GB"/>
        </w:rPr>
        <w:t>INTEGER</w:t>
      </w:r>
      <w:r w:rsidRPr="00EC4AD4">
        <w:rPr>
          <w:rFonts w:ascii="Courier New" w:eastAsia="Times New Roman" w:hAnsi="Courier New"/>
          <w:noProof/>
          <w:sz w:val="16"/>
          <w:lang w:eastAsia="en-GB"/>
        </w:rPr>
        <w:t xml:space="preserve">(0..32)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 xml:space="preserve">,    </w:t>
      </w:r>
      <w:r w:rsidRPr="00EC4AD4">
        <w:rPr>
          <w:rFonts w:ascii="Courier New" w:eastAsia="Times New Roman" w:hAnsi="Courier New"/>
          <w:noProof/>
          <w:color w:val="808080"/>
          <w:sz w:val="16"/>
          <w:lang w:eastAsia="en-GB"/>
        </w:rPr>
        <w:t>-- Need R</w:t>
      </w:r>
    </w:p>
    <w:p w14:paraId="298E358E"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C4AD4">
        <w:rPr>
          <w:rFonts w:ascii="Courier New" w:eastAsia="Times New Roman" w:hAnsi="Courier New"/>
          <w:noProof/>
          <w:sz w:val="16"/>
          <w:lang w:eastAsia="en-GB"/>
        </w:rPr>
        <w:t xml:space="preserve">        reportSlotOffsetListDCI-0-1-r16     </w:t>
      </w:r>
      <w:r w:rsidRPr="00EC4AD4">
        <w:rPr>
          <w:rFonts w:ascii="Courier New" w:eastAsia="Times New Roman" w:hAnsi="Courier New"/>
          <w:noProof/>
          <w:color w:val="993366"/>
          <w:sz w:val="16"/>
          <w:lang w:eastAsia="en-GB"/>
        </w:rPr>
        <w:t>SEQUENCE</w:t>
      </w:r>
      <w:r w:rsidRPr="00EC4AD4">
        <w:rPr>
          <w:rFonts w:ascii="Courier New" w:eastAsia="Times New Roman" w:hAnsi="Courier New"/>
          <w:noProof/>
          <w:sz w:val="16"/>
          <w:lang w:eastAsia="en-GB"/>
        </w:rPr>
        <w:t xml:space="preserve"> (</w:t>
      </w:r>
      <w:r w:rsidRPr="00EC4AD4">
        <w:rPr>
          <w:rFonts w:ascii="Courier New" w:eastAsia="Times New Roman" w:hAnsi="Courier New"/>
          <w:noProof/>
          <w:color w:val="993366"/>
          <w:sz w:val="16"/>
          <w:lang w:eastAsia="en-GB"/>
        </w:rPr>
        <w:t>SIZE</w:t>
      </w:r>
      <w:r w:rsidRPr="00EC4AD4">
        <w:rPr>
          <w:rFonts w:ascii="Courier New" w:eastAsia="Times New Roman" w:hAnsi="Courier New"/>
          <w:noProof/>
          <w:sz w:val="16"/>
          <w:lang w:eastAsia="en-GB"/>
        </w:rPr>
        <w:t xml:space="preserve"> (1.. maxNrofUL-Allocations-r16))</w:t>
      </w:r>
      <w:r w:rsidRPr="00EC4AD4">
        <w:rPr>
          <w:rFonts w:ascii="Courier New" w:eastAsia="Times New Roman" w:hAnsi="Courier New"/>
          <w:noProof/>
          <w:color w:val="993366"/>
          <w:sz w:val="16"/>
          <w:lang w:eastAsia="en-GB"/>
        </w:rPr>
        <w:t xml:space="preserve"> OF</w:t>
      </w:r>
      <w:r w:rsidRPr="00EC4AD4">
        <w:rPr>
          <w:rFonts w:ascii="Courier New" w:eastAsia="Times New Roman" w:hAnsi="Courier New"/>
          <w:noProof/>
          <w:sz w:val="16"/>
          <w:lang w:eastAsia="en-GB"/>
        </w:rPr>
        <w:t xml:space="preserve"> </w:t>
      </w:r>
      <w:r w:rsidRPr="00EC4AD4">
        <w:rPr>
          <w:rFonts w:ascii="Courier New" w:eastAsia="Times New Roman" w:hAnsi="Courier New"/>
          <w:noProof/>
          <w:color w:val="993366"/>
          <w:sz w:val="16"/>
          <w:lang w:eastAsia="en-GB"/>
        </w:rPr>
        <w:t>INTEGER</w:t>
      </w:r>
      <w:r w:rsidRPr="00EC4AD4">
        <w:rPr>
          <w:rFonts w:ascii="Courier New" w:eastAsia="Times New Roman" w:hAnsi="Courier New"/>
          <w:noProof/>
          <w:sz w:val="16"/>
          <w:lang w:eastAsia="en-GB"/>
        </w:rPr>
        <w:t xml:space="preserve">(0..32)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 xml:space="preserve">     </w:t>
      </w:r>
      <w:r w:rsidRPr="00EC4AD4">
        <w:rPr>
          <w:rFonts w:ascii="Courier New" w:eastAsia="Times New Roman" w:hAnsi="Courier New"/>
          <w:noProof/>
          <w:color w:val="808080"/>
          <w:sz w:val="16"/>
          <w:lang w:eastAsia="en-GB"/>
        </w:rPr>
        <w:t>-- Need R</w:t>
      </w:r>
    </w:p>
    <w:p w14:paraId="4FA9473A"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C4AD4">
        <w:rPr>
          <w:rFonts w:ascii="Courier New" w:eastAsia="Times New Roman" w:hAnsi="Courier New"/>
          <w:noProof/>
          <w:sz w:val="16"/>
          <w:lang w:eastAsia="en-GB"/>
        </w:rPr>
        <w:t xml:space="preserve">    }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 xml:space="preserve">,    </w:t>
      </w:r>
      <w:r w:rsidRPr="00EC4AD4">
        <w:rPr>
          <w:rFonts w:ascii="Courier New" w:eastAsia="Times New Roman" w:hAnsi="Courier New"/>
          <w:noProof/>
          <w:color w:val="808080"/>
          <w:sz w:val="16"/>
          <w:lang w:eastAsia="en-GB"/>
        </w:rPr>
        <w:t>-- Need R</w:t>
      </w:r>
    </w:p>
    <w:p w14:paraId="2C1E5037"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reportQuantity-r16                  </w:t>
      </w:r>
      <w:r w:rsidRPr="00EC4AD4">
        <w:rPr>
          <w:rFonts w:ascii="Courier New" w:eastAsia="Times New Roman" w:hAnsi="Courier New"/>
          <w:noProof/>
          <w:color w:val="993366"/>
          <w:sz w:val="16"/>
          <w:lang w:eastAsia="en-GB"/>
        </w:rPr>
        <w:t>CHOICE</w:t>
      </w:r>
      <w:r w:rsidRPr="00EC4AD4">
        <w:rPr>
          <w:rFonts w:ascii="Courier New" w:eastAsia="Times New Roman" w:hAnsi="Courier New"/>
          <w:noProof/>
          <w:sz w:val="16"/>
          <w:lang w:eastAsia="en-GB"/>
        </w:rPr>
        <w:t xml:space="preserve"> {</w:t>
      </w:r>
    </w:p>
    <w:p w14:paraId="21F82726"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cri-SINR-r16                         </w:t>
      </w:r>
      <w:r w:rsidRPr="00EC4AD4">
        <w:rPr>
          <w:rFonts w:ascii="Courier New" w:eastAsia="Times New Roman" w:hAnsi="Courier New"/>
          <w:noProof/>
          <w:color w:val="993366"/>
          <w:sz w:val="16"/>
          <w:lang w:eastAsia="en-GB"/>
        </w:rPr>
        <w:t>NULL</w:t>
      </w:r>
      <w:r w:rsidRPr="00EC4AD4">
        <w:rPr>
          <w:rFonts w:ascii="Courier New" w:eastAsia="Times New Roman" w:hAnsi="Courier New"/>
          <w:noProof/>
          <w:sz w:val="16"/>
          <w:lang w:eastAsia="en-GB"/>
        </w:rPr>
        <w:t>,</w:t>
      </w:r>
    </w:p>
    <w:p w14:paraId="48029620"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ssb-Index-SINR-r16                   </w:t>
      </w:r>
      <w:r w:rsidRPr="00EC4AD4">
        <w:rPr>
          <w:rFonts w:ascii="Courier New" w:eastAsia="Times New Roman" w:hAnsi="Courier New"/>
          <w:noProof/>
          <w:color w:val="993366"/>
          <w:sz w:val="16"/>
          <w:lang w:eastAsia="en-GB"/>
        </w:rPr>
        <w:t>NULL</w:t>
      </w:r>
    </w:p>
    <w:p w14:paraId="264621BE"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C4AD4">
        <w:rPr>
          <w:rFonts w:ascii="Courier New" w:eastAsia="Times New Roman" w:hAnsi="Courier New"/>
          <w:noProof/>
          <w:sz w:val="16"/>
          <w:lang w:eastAsia="en-GB"/>
        </w:rPr>
        <w:t xml:space="preserve">    }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 xml:space="preserve">,   </w:t>
      </w:r>
      <w:r w:rsidRPr="00EC4AD4">
        <w:rPr>
          <w:rFonts w:ascii="Courier New" w:eastAsia="Times New Roman" w:hAnsi="Courier New"/>
          <w:noProof/>
          <w:color w:val="808080"/>
          <w:sz w:val="16"/>
          <w:lang w:eastAsia="en-GB"/>
        </w:rPr>
        <w:t>-- Need R</w:t>
      </w:r>
    </w:p>
    <w:p w14:paraId="6B8940E0"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C4AD4">
        <w:rPr>
          <w:rFonts w:ascii="Courier New" w:eastAsia="Times New Roman" w:hAnsi="Courier New"/>
          <w:noProof/>
          <w:sz w:val="16"/>
          <w:lang w:eastAsia="en-GB"/>
        </w:rPr>
        <w:t xml:space="preserve">    codebookConfig-r16                          CodebookConfig-r16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 xml:space="preserve">    </w:t>
      </w:r>
      <w:r w:rsidRPr="00EC4AD4">
        <w:rPr>
          <w:rFonts w:ascii="Courier New" w:eastAsia="Times New Roman" w:hAnsi="Courier New"/>
          <w:noProof/>
          <w:color w:val="808080"/>
          <w:sz w:val="16"/>
          <w:lang w:eastAsia="en-GB"/>
        </w:rPr>
        <w:t>-- Need R</w:t>
      </w:r>
    </w:p>
    <w:p w14:paraId="0B8ABCD3"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w:t>
      </w:r>
    </w:p>
    <w:p w14:paraId="647AB069"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w:t>
      </w:r>
    </w:p>
    <w:p w14:paraId="51CE8A1B"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C4AD4">
        <w:rPr>
          <w:rFonts w:ascii="Courier New" w:eastAsia="Times New Roman" w:hAnsi="Courier New"/>
          <w:noProof/>
          <w:sz w:val="16"/>
          <w:lang w:eastAsia="en-GB"/>
        </w:rPr>
        <w:t xml:space="preserve">    cqi-BitsPerSubband-r17              </w:t>
      </w:r>
      <w:r w:rsidRPr="00EC4AD4">
        <w:rPr>
          <w:rFonts w:ascii="Courier New" w:eastAsia="Times New Roman" w:hAnsi="Courier New"/>
          <w:noProof/>
          <w:color w:val="993366"/>
          <w:sz w:val="16"/>
          <w:lang w:eastAsia="en-GB"/>
        </w:rPr>
        <w:t>ENUMERATED</w:t>
      </w:r>
      <w:r w:rsidRPr="00EC4AD4">
        <w:rPr>
          <w:rFonts w:ascii="Courier New" w:eastAsia="Times New Roman" w:hAnsi="Courier New"/>
          <w:noProof/>
          <w:sz w:val="16"/>
          <w:lang w:eastAsia="en-GB"/>
        </w:rPr>
        <w:t xml:space="preserve"> {bits4}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 xml:space="preserve">,   </w:t>
      </w:r>
      <w:r w:rsidRPr="00EC4AD4">
        <w:rPr>
          <w:rFonts w:ascii="Courier New" w:eastAsia="Times New Roman" w:hAnsi="Courier New"/>
          <w:noProof/>
          <w:color w:val="808080"/>
          <w:sz w:val="16"/>
          <w:lang w:eastAsia="en-GB"/>
        </w:rPr>
        <w:t>-- Need R</w:t>
      </w:r>
    </w:p>
    <w:p w14:paraId="7B94FF1A"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groupBasedBeamReporting-v1710       </w:t>
      </w:r>
      <w:r w:rsidRPr="00EC4AD4">
        <w:rPr>
          <w:rFonts w:ascii="Courier New" w:eastAsia="Times New Roman" w:hAnsi="Courier New"/>
          <w:noProof/>
          <w:color w:val="993366"/>
          <w:sz w:val="16"/>
          <w:lang w:eastAsia="en-GB"/>
        </w:rPr>
        <w:t>SEQUENCE</w:t>
      </w:r>
      <w:r w:rsidRPr="00EC4AD4">
        <w:rPr>
          <w:rFonts w:ascii="Courier New" w:eastAsia="Times New Roman" w:hAnsi="Courier New"/>
          <w:noProof/>
          <w:sz w:val="16"/>
          <w:lang w:eastAsia="en-GB"/>
        </w:rPr>
        <w:t xml:space="preserve"> {</w:t>
      </w:r>
    </w:p>
    <w:p w14:paraId="1E0B8BB9"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nrofReportedGroups-r17              </w:t>
      </w:r>
      <w:r w:rsidRPr="00EC4AD4">
        <w:rPr>
          <w:rFonts w:ascii="Courier New" w:eastAsia="Times New Roman" w:hAnsi="Courier New"/>
          <w:noProof/>
          <w:color w:val="993366"/>
          <w:sz w:val="16"/>
          <w:lang w:eastAsia="en-GB"/>
        </w:rPr>
        <w:t>ENUMERATED</w:t>
      </w:r>
      <w:r w:rsidRPr="00EC4AD4">
        <w:rPr>
          <w:rFonts w:ascii="Courier New" w:eastAsia="Times New Roman" w:hAnsi="Courier New"/>
          <w:noProof/>
          <w:sz w:val="16"/>
          <w:lang w:eastAsia="en-GB"/>
        </w:rPr>
        <w:t xml:space="preserve"> {n1, n2, n3, n4}</w:t>
      </w:r>
    </w:p>
    <w:p w14:paraId="3BFBF4AD"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C4AD4">
        <w:rPr>
          <w:rFonts w:ascii="Courier New" w:eastAsia="Times New Roman" w:hAnsi="Courier New"/>
          <w:noProof/>
          <w:sz w:val="16"/>
          <w:lang w:eastAsia="en-GB"/>
        </w:rPr>
        <w:t xml:space="preserve">    }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 xml:space="preserve">,   </w:t>
      </w:r>
      <w:r w:rsidRPr="00EC4AD4">
        <w:rPr>
          <w:rFonts w:ascii="Courier New" w:eastAsia="Times New Roman" w:hAnsi="Courier New"/>
          <w:noProof/>
          <w:color w:val="808080"/>
          <w:sz w:val="16"/>
          <w:lang w:eastAsia="en-GB"/>
        </w:rPr>
        <w:t>-- Need R</w:t>
      </w:r>
    </w:p>
    <w:p w14:paraId="4BE65ABA"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C4AD4">
        <w:rPr>
          <w:rFonts w:ascii="Courier New" w:eastAsia="Times New Roman" w:hAnsi="Courier New"/>
          <w:noProof/>
          <w:sz w:val="16"/>
          <w:lang w:eastAsia="en-GB"/>
        </w:rPr>
        <w:t xml:space="preserve">    codebookConfig-r17                  CodebookConfig-r17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 xml:space="preserve">,   </w:t>
      </w:r>
      <w:r w:rsidRPr="00EC4AD4">
        <w:rPr>
          <w:rFonts w:ascii="Courier New" w:eastAsia="Times New Roman" w:hAnsi="Courier New"/>
          <w:noProof/>
          <w:color w:val="808080"/>
          <w:sz w:val="16"/>
          <w:lang w:eastAsia="en-GB"/>
        </w:rPr>
        <w:t>-- Need R</w:t>
      </w:r>
    </w:p>
    <w:p w14:paraId="5F336F27"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C4AD4">
        <w:rPr>
          <w:rFonts w:ascii="Courier New" w:eastAsia="Times New Roman" w:hAnsi="Courier New"/>
          <w:noProof/>
          <w:sz w:val="16"/>
          <w:lang w:eastAsia="en-GB"/>
        </w:rPr>
        <w:t xml:space="preserve">    sharedCMR-r17                       </w:t>
      </w:r>
      <w:r w:rsidRPr="00EC4AD4">
        <w:rPr>
          <w:rFonts w:ascii="Courier New" w:eastAsia="Times New Roman" w:hAnsi="Courier New"/>
          <w:noProof/>
          <w:color w:val="993366"/>
          <w:sz w:val="16"/>
          <w:lang w:eastAsia="en-GB"/>
        </w:rPr>
        <w:t>ENUMERATED</w:t>
      </w:r>
      <w:r w:rsidRPr="00EC4AD4">
        <w:rPr>
          <w:rFonts w:ascii="Courier New" w:eastAsia="Times New Roman" w:hAnsi="Courier New"/>
          <w:noProof/>
          <w:sz w:val="16"/>
          <w:lang w:eastAsia="en-GB"/>
        </w:rPr>
        <w:t xml:space="preserve"> {enable}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 xml:space="preserve">,   </w:t>
      </w:r>
      <w:r w:rsidRPr="00EC4AD4">
        <w:rPr>
          <w:rFonts w:ascii="Courier New" w:eastAsia="Times New Roman" w:hAnsi="Courier New"/>
          <w:noProof/>
          <w:color w:val="808080"/>
          <w:sz w:val="16"/>
          <w:lang w:eastAsia="en-GB"/>
        </w:rPr>
        <w:t>-- Need R</w:t>
      </w:r>
    </w:p>
    <w:p w14:paraId="533C2659"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C4AD4">
        <w:rPr>
          <w:rFonts w:ascii="Courier New" w:eastAsia="Times New Roman" w:hAnsi="Courier New"/>
          <w:noProof/>
          <w:sz w:val="16"/>
          <w:lang w:eastAsia="en-GB"/>
        </w:rPr>
        <w:t xml:space="preserve">    csi-ReportMode-r17                  </w:t>
      </w:r>
      <w:r w:rsidRPr="00EC4AD4">
        <w:rPr>
          <w:rFonts w:ascii="Courier New" w:eastAsia="Times New Roman" w:hAnsi="Courier New"/>
          <w:noProof/>
          <w:color w:val="993366"/>
          <w:sz w:val="16"/>
          <w:lang w:eastAsia="en-GB"/>
        </w:rPr>
        <w:t>ENUMERATED</w:t>
      </w:r>
      <w:r w:rsidRPr="00EC4AD4">
        <w:rPr>
          <w:rFonts w:ascii="Courier New" w:eastAsia="Times New Roman" w:hAnsi="Courier New"/>
          <w:noProof/>
          <w:sz w:val="16"/>
          <w:lang w:eastAsia="en-GB"/>
        </w:rPr>
        <w:t xml:space="preserve"> {mode1, mode2}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 xml:space="preserve">,   </w:t>
      </w:r>
      <w:r w:rsidRPr="00EC4AD4">
        <w:rPr>
          <w:rFonts w:ascii="Courier New" w:eastAsia="Times New Roman" w:hAnsi="Courier New"/>
          <w:noProof/>
          <w:color w:val="808080"/>
          <w:sz w:val="16"/>
          <w:lang w:eastAsia="en-GB"/>
        </w:rPr>
        <w:t>-- Need R</w:t>
      </w:r>
    </w:p>
    <w:p w14:paraId="459815D9"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C4AD4">
        <w:rPr>
          <w:rFonts w:ascii="Courier New" w:eastAsia="Times New Roman" w:hAnsi="Courier New"/>
          <w:noProof/>
          <w:sz w:val="16"/>
          <w:lang w:eastAsia="en-GB"/>
        </w:rPr>
        <w:t xml:space="preserve">    numberOfSingleTRP-CSI-Mode1-r17     </w:t>
      </w:r>
      <w:r w:rsidRPr="00EC4AD4">
        <w:rPr>
          <w:rFonts w:ascii="Courier New" w:eastAsia="Times New Roman" w:hAnsi="Courier New"/>
          <w:noProof/>
          <w:color w:val="993366"/>
          <w:sz w:val="16"/>
          <w:lang w:eastAsia="en-GB"/>
        </w:rPr>
        <w:t>ENUMERATED</w:t>
      </w:r>
      <w:r w:rsidRPr="00EC4AD4">
        <w:rPr>
          <w:rFonts w:ascii="Courier New" w:eastAsia="Times New Roman" w:hAnsi="Courier New"/>
          <w:noProof/>
          <w:sz w:val="16"/>
          <w:lang w:eastAsia="en-GB"/>
        </w:rPr>
        <w:t xml:space="preserve"> {n0, n1, n2}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 xml:space="preserve">,   </w:t>
      </w:r>
      <w:r w:rsidRPr="00EC4AD4">
        <w:rPr>
          <w:rFonts w:ascii="Courier New" w:eastAsia="Times New Roman" w:hAnsi="Courier New"/>
          <w:noProof/>
          <w:color w:val="808080"/>
          <w:sz w:val="16"/>
          <w:lang w:eastAsia="en-GB"/>
        </w:rPr>
        <w:t>-- Need R</w:t>
      </w:r>
    </w:p>
    <w:p w14:paraId="768B06C9"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reportQuantity-r17                  </w:t>
      </w:r>
      <w:r w:rsidRPr="00EC4AD4">
        <w:rPr>
          <w:rFonts w:ascii="Courier New" w:eastAsia="Times New Roman" w:hAnsi="Courier New"/>
          <w:noProof/>
          <w:color w:val="993366"/>
          <w:sz w:val="16"/>
          <w:lang w:eastAsia="en-GB"/>
        </w:rPr>
        <w:t>CHOICE</w:t>
      </w:r>
      <w:r w:rsidRPr="00EC4AD4">
        <w:rPr>
          <w:rFonts w:ascii="Courier New" w:eastAsia="Times New Roman" w:hAnsi="Courier New"/>
          <w:noProof/>
          <w:sz w:val="16"/>
          <w:lang w:eastAsia="en-GB"/>
        </w:rPr>
        <w:t xml:space="preserve"> {</w:t>
      </w:r>
    </w:p>
    <w:p w14:paraId="4E904EDF"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cri-RSRP-Index-r17                  </w:t>
      </w:r>
      <w:r w:rsidRPr="00EC4AD4">
        <w:rPr>
          <w:rFonts w:ascii="Courier New" w:eastAsia="Times New Roman" w:hAnsi="Courier New"/>
          <w:noProof/>
          <w:color w:val="993366"/>
          <w:sz w:val="16"/>
          <w:lang w:eastAsia="en-GB"/>
        </w:rPr>
        <w:t>NULL</w:t>
      </w:r>
      <w:r w:rsidRPr="00EC4AD4">
        <w:rPr>
          <w:rFonts w:ascii="Courier New" w:eastAsia="Times New Roman" w:hAnsi="Courier New"/>
          <w:noProof/>
          <w:sz w:val="16"/>
          <w:lang w:eastAsia="en-GB"/>
        </w:rPr>
        <w:t>,</w:t>
      </w:r>
    </w:p>
    <w:p w14:paraId="112E929D"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ssb-Index-RSRP-Index-r17            </w:t>
      </w:r>
      <w:r w:rsidRPr="00EC4AD4">
        <w:rPr>
          <w:rFonts w:ascii="Courier New" w:eastAsia="Times New Roman" w:hAnsi="Courier New"/>
          <w:noProof/>
          <w:color w:val="993366"/>
          <w:sz w:val="16"/>
          <w:lang w:eastAsia="en-GB"/>
        </w:rPr>
        <w:t>NULL</w:t>
      </w:r>
      <w:r w:rsidRPr="00EC4AD4">
        <w:rPr>
          <w:rFonts w:ascii="Courier New" w:eastAsia="Times New Roman" w:hAnsi="Courier New"/>
          <w:noProof/>
          <w:sz w:val="16"/>
          <w:lang w:eastAsia="en-GB"/>
        </w:rPr>
        <w:t>,</w:t>
      </w:r>
    </w:p>
    <w:p w14:paraId="42BB3D18"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cri-SINR-Index-r17                  </w:t>
      </w:r>
      <w:r w:rsidRPr="00EC4AD4">
        <w:rPr>
          <w:rFonts w:ascii="Courier New" w:eastAsia="Times New Roman" w:hAnsi="Courier New"/>
          <w:noProof/>
          <w:color w:val="993366"/>
          <w:sz w:val="16"/>
          <w:lang w:eastAsia="en-GB"/>
        </w:rPr>
        <w:t>NULL</w:t>
      </w:r>
      <w:r w:rsidRPr="00EC4AD4">
        <w:rPr>
          <w:rFonts w:ascii="Courier New" w:eastAsia="Times New Roman" w:hAnsi="Courier New"/>
          <w:noProof/>
          <w:sz w:val="16"/>
          <w:lang w:eastAsia="en-GB"/>
        </w:rPr>
        <w:t>,</w:t>
      </w:r>
    </w:p>
    <w:p w14:paraId="24239411"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ssb-Index-SINR-Index-r17            </w:t>
      </w:r>
      <w:r w:rsidRPr="00EC4AD4">
        <w:rPr>
          <w:rFonts w:ascii="Courier New" w:eastAsia="Times New Roman" w:hAnsi="Courier New"/>
          <w:noProof/>
          <w:color w:val="993366"/>
          <w:sz w:val="16"/>
          <w:lang w:eastAsia="en-GB"/>
        </w:rPr>
        <w:t>NULL</w:t>
      </w:r>
    </w:p>
    <w:p w14:paraId="03F41B8F"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C4AD4">
        <w:rPr>
          <w:rFonts w:ascii="Courier New" w:eastAsia="Times New Roman" w:hAnsi="Courier New"/>
          <w:noProof/>
          <w:sz w:val="16"/>
          <w:lang w:eastAsia="en-GB"/>
        </w:rPr>
        <w:t xml:space="preserve">    }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 xml:space="preserve">    </w:t>
      </w:r>
      <w:r w:rsidRPr="00EC4AD4">
        <w:rPr>
          <w:rFonts w:ascii="Courier New" w:eastAsia="Times New Roman" w:hAnsi="Courier New"/>
          <w:noProof/>
          <w:color w:val="808080"/>
          <w:sz w:val="16"/>
          <w:lang w:eastAsia="en-GB"/>
        </w:rPr>
        <w:t>-- Need R</w:t>
      </w:r>
    </w:p>
    <w:p w14:paraId="46D1E616"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w:t>
      </w:r>
    </w:p>
    <w:p w14:paraId="7D74A91D"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w:t>
      </w:r>
    </w:p>
    <w:p w14:paraId="7F88B68A"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semiPersistentOnPUSCH-v1720         </w:t>
      </w:r>
      <w:r w:rsidRPr="00EC4AD4">
        <w:rPr>
          <w:rFonts w:ascii="Courier New" w:eastAsia="Times New Roman" w:hAnsi="Courier New"/>
          <w:noProof/>
          <w:color w:val="993366"/>
          <w:sz w:val="16"/>
          <w:lang w:eastAsia="en-GB"/>
        </w:rPr>
        <w:t>SEQUENCE</w:t>
      </w:r>
      <w:r w:rsidRPr="00EC4AD4">
        <w:rPr>
          <w:rFonts w:ascii="Courier New" w:eastAsia="Times New Roman" w:hAnsi="Courier New"/>
          <w:noProof/>
          <w:sz w:val="16"/>
          <w:lang w:eastAsia="en-GB"/>
        </w:rPr>
        <w:t xml:space="preserve"> {</w:t>
      </w:r>
    </w:p>
    <w:p w14:paraId="3ACFD9D3"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C4AD4">
        <w:rPr>
          <w:rFonts w:ascii="Courier New" w:eastAsia="Times New Roman" w:hAnsi="Courier New"/>
          <w:noProof/>
          <w:sz w:val="16"/>
          <w:lang w:eastAsia="en-GB"/>
        </w:rPr>
        <w:t xml:space="preserve">        reportSlotOffsetList-r17            </w:t>
      </w:r>
      <w:r w:rsidRPr="00EC4AD4">
        <w:rPr>
          <w:rFonts w:ascii="Courier New" w:eastAsia="Times New Roman" w:hAnsi="Courier New"/>
          <w:noProof/>
          <w:color w:val="993366"/>
          <w:sz w:val="16"/>
          <w:lang w:eastAsia="en-GB"/>
        </w:rPr>
        <w:t>SEQUENCE</w:t>
      </w:r>
      <w:r w:rsidRPr="00EC4AD4">
        <w:rPr>
          <w:rFonts w:ascii="Courier New" w:eastAsia="Times New Roman" w:hAnsi="Courier New"/>
          <w:noProof/>
          <w:sz w:val="16"/>
          <w:lang w:eastAsia="en-GB"/>
        </w:rPr>
        <w:t xml:space="preserve"> (</w:t>
      </w:r>
      <w:r w:rsidRPr="00EC4AD4">
        <w:rPr>
          <w:rFonts w:ascii="Courier New" w:eastAsia="Times New Roman" w:hAnsi="Courier New"/>
          <w:noProof/>
          <w:color w:val="993366"/>
          <w:sz w:val="16"/>
          <w:lang w:eastAsia="en-GB"/>
        </w:rPr>
        <w:t>SIZE</w:t>
      </w:r>
      <w:r w:rsidRPr="00EC4AD4">
        <w:rPr>
          <w:rFonts w:ascii="Courier New" w:eastAsia="Times New Roman" w:hAnsi="Courier New"/>
          <w:noProof/>
          <w:sz w:val="16"/>
          <w:lang w:eastAsia="en-GB"/>
        </w:rPr>
        <w:t xml:space="preserve"> (1.. maxNrofUL-Allocations-r16))</w:t>
      </w:r>
      <w:r w:rsidRPr="00EC4AD4">
        <w:rPr>
          <w:rFonts w:ascii="Courier New" w:eastAsia="Times New Roman" w:hAnsi="Courier New"/>
          <w:noProof/>
          <w:color w:val="993366"/>
          <w:sz w:val="16"/>
          <w:lang w:eastAsia="en-GB"/>
        </w:rPr>
        <w:t xml:space="preserve"> OF</w:t>
      </w:r>
      <w:r w:rsidRPr="00EC4AD4">
        <w:rPr>
          <w:rFonts w:ascii="Courier New" w:eastAsia="Times New Roman" w:hAnsi="Courier New"/>
          <w:noProof/>
          <w:sz w:val="16"/>
          <w:lang w:eastAsia="en-GB"/>
        </w:rPr>
        <w:t xml:space="preserve"> </w:t>
      </w:r>
      <w:r w:rsidRPr="00EC4AD4">
        <w:rPr>
          <w:rFonts w:ascii="Courier New" w:eastAsia="Times New Roman" w:hAnsi="Courier New"/>
          <w:noProof/>
          <w:color w:val="993366"/>
          <w:sz w:val="16"/>
          <w:lang w:eastAsia="en-GB"/>
        </w:rPr>
        <w:t>INTEGER</w:t>
      </w:r>
      <w:r w:rsidRPr="00EC4AD4">
        <w:rPr>
          <w:rFonts w:ascii="Courier New" w:eastAsia="Times New Roman" w:hAnsi="Courier New"/>
          <w:noProof/>
          <w:sz w:val="16"/>
          <w:lang w:eastAsia="en-GB"/>
        </w:rPr>
        <w:t xml:space="preserve">(0..128)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 xml:space="preserve">,   </w:t>
      </w:r>
      <w:r w:rsidRPr="00EC4AD4">
        <w:rPr>
          <w:rFonts w:ascii="Courier New" w:eastAsia="Times New Roman" w:hAnsi="Courier New"/>
          <w:noProof/>
          <w:color w:val="808080"/>
          <w:sz w:val="16"/>
          <w:lang w:eastAsia="en-GB"/>
        </w:rPr>
        <w:t>-- Need R</w:t>
      </w:r>
    </w:p>
    <w:p w14:paraId="52E439B6"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C4AD4">
        <w:rPr>
          <w:rFonts w:ascii="Courier New" w:eastAsia="Times New Roman" w:hAnsi="Courier New"/>
          <w:noProof/>
          <w:sz w:val="16"/>
          <w:lang w:eastAsia="en-GB"/>
        </w:rPr>
        <w:t xml:space="preserve">        reportSlotOffsetListDCI-0-2-r17     </w:t>
      </w:r>
      <w:r w:rsidRPr="00EC4AD4">
        <w:rPr>
          <w:rFonts w:ascii="Courier New" w:eastAsia="Times New Roman" w:hAnsi="Courier New"/>
          <w:noProof/>
          <w:color w:val="993366"/>
          <w:sz w:val="16"/>
          <w:lang w:eastAsia="en-GB"/>
        </w:rPr>
        <w:t>SEQUENCE</w:t>
      </w:r>
      <w:r w:rsidRPr="00EC4AD4">
        <w:rPr>
          <w:rFonts w:ascii="Courier New" w:eastAsia="Times New Roman" w:hAnsi="Courier New"/>
          <w:noProof/>
          <w:sz w:val="16"/>
          <w:lang w:eastAsia="en-GB"/>
        </w:rPr>
        <w:t xml:space="preserve"> (</w:t>
      </w:r>
      <w:r w:rsidRPr="00EC4AD4">
        <w:rPr>
          <w:rFonts w:ascii="Courier New" w:eastAsia="Times New Roman" w:hAnsi="Courier New"/>
          <w:noProof/>
          <w:color w:val="993366"/>
          <w:sz w:val="16"/>
          <w:lang w:eastAsia="en-GB"/>
        </w:rPr>
        <w:t>SIZE</w:t>
      </w:r>
      <w:r w:rsidRPr="00EC4AD4">
        <w:rPr>
          <w:rFonts w:ascii="Courier New" w:eastAsia="Times New Roman" w:hAnsi="Courier New"/>
          <w:noProof/>
          <w:sz w:val="16"/>
          <w:lang w:eastAsia="en-GB"/>
        </w:rPr>
        <w:t xml:space="preserve"> (1.. maxNrofUL-Allocations-r16))</w:t>
      </w:r>
      <w:r w:rsidRPr="00EC4AD4">
        <w:rPr>
          <w:rFonts w:ascii="Courier New" w:eastAsia="Times New Roman" w:hAnsi="Courier New"/>
          <w:noProof/>
          <w:color w:val="993366"/>
          <w:sz w:val="16"/>
          <w:lang w:eastAsia="en-GB"/>
        </w:rPr>
        <w:t xml:space="preserve"> OF</w:t>
      </w:r>
      <w:r w:rsidRPr="00EC4AD4">
        <w:rPr>
          <w:rFonts w:ascii="Courier New" w:eastAsia="Times New Roman" w:hAnsi="Courier New"/>
          <w:noProof/>
          <w:sz w:val="16"/>
          <w:lang w:eastAsia="en-GB"/>
        </w:rPr>
        <w:t xml:space="preserve"> </w:t>
      </w:r>
      <w:r w:rsidRPr="00EC4AD4">
        <w:rPr>
          <w:rFonts w:ascii="Courier New" w:eastAsia="Times New Roman" w:hAnsi="Courier New"/>
          <w:noProof/>
          <w:color w:val="993366"/>
          <w:sz w:val="16"/>
          <w:lang w:eastAsia="en-GB"/>
        </w:rPr>
        <w:t>INTEGER</w:t>
      </w:r>
      <w:r w:rsidRPr="00EC4AD4">
        <w:rPr>
          <w:rFonts w:ascii="Courier New" w:eastAsia="Times New Roman" w:hAnsi="Courier New"/>
          <w:noProof/>
          <w:sz w:val="16"/>
          <w:lang w:eastAsia="en-GB"/>
        </w:rPr>
        <w:t xml:space="preserve">(0..128)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 xml:space="preserve">,   </w:t>
      </w:r>
      <w:r w:rsidRPr="00EC4AD4">
        <w:rPr>
          <w:rFonts w:ascii="Courier New" w:eastAsia="Times New Roman" w:hAnsi="Courier New"/>
          <w:noProof/>
          <w:color w:val="808080"/>
          <w:sz w:val="16"/>
          <w:lang w:eastAsia="en-GB"/>
        </w:rPr>
        <w:t>-- Need R</w:t>
      </w:r>
    </w:p>
    <w:p w14:paraId="1886CE97"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C4AD4">
        <w:rPr>
          <w:rFonts w:ascii="Courier New" w:eastAsia="Times New Roman" w:hAnsi="Courier New"/>
          <w:noProof/>
          <w:sz w:val="16"/>
          <w:lang w:eastAsia="en-GB"/>
        </w:rPr>
        <w:t xml:space="preserve">        reportSlotOffsetListDCI-0-1-r17     </w:t>
      </w:r>
      <w:r w:rsidRPr="00EC4AD4">
        <w:rPr>
          <w:rFonts w:ascii="Courier New" w:eastAsia="Times New Roman" w:hAnsi="Courier New"/>
          <w:noProof/>
          <w:color w:val="993366"/>
          <w:sz w:val="16"/>
          <w:lang w:eastAsia="en-GB"/>
        </w:rPr>
        <w:t>SEQUENCE</w:t>
      </w:r>
      <w:r w:rsidRPr="00EC4AD4">
        <w:rPr>
          <w:rFonts w:ascii="Courier New" w:eastAsia="Times New Roman" w:hAnsi="Courier New"/>
          <w:noProof/>
          <w:sz w:val="16"/>
          <w:lang w:eastAsia="en-GB"/>
        </w:rPr>
        <w:t xml:space="preserve"> (</w:t>
      </w:r>
      <w:r w:rsidRPr="00EC4AD4">
        <w:rPr>
          <w:rFonts w:ascii="Courier New" w:eastAsia="Times New Roman" w:hAnsi="Courier New"/>
          <w:noProof/>
          <w:color w:val="993366"/>
          <w:sz w:val="16"/>
          <w:lang w:eastAsia="en-GB"/>
        </w:rPr>
        <w:t>SIZE</w:t>
      </w:r>
      <w:r w:rsidRPr="00EC4AD4">
        <w:rPr>
          <w:rFonts w:ascii="Courier New" w:eastAsia="Times New Roman" w:hAnsi="Courier New"/>
          <w:noProof/>
          <w:sz w:val="16"/>
          <w:lang w:eastAsia="en-GB"/>
        </w:rPr>
        <w:t xml:space="preserve"> (1.. maxNrofUL-Allocations-r16))</w:t>
      </w:r>
      <w:r w:rsidRPr="00EC4AD4">
        <w:rPr>
          <w:rFonts w:ascii="Courier New" w:eastAsia="Times New Roman" w:hAnsi="Courier New"/>
          <w:noProof/>
          <w:color w:val="993366"/>
          <w:sz w:val="16"/>
          <w:lang w:eastAsia="en-GB"/>
        </w:rPr>
        <w:t xml:space="preserve"> OF</w:t>
      </w:r>
      <w:r w:rsidRPr="00EC4AD4">
        <w:rPr>
          <w:rFonts w:ascii="Courier New" w:eastAsia="Times New Roman" w:hAnsi="Courier New"/>
          <w:noProof/>
          <w:sz w:val="16"/>
          <w:lang w:eastAsia="en-GB"/>
        </w:rPr>
        <w:t xml:space="preserve"> </w:t>
      </w:r>
      <w:r w:rsidRPr="00EC4AD4">
        <w:rPr>
          <w:rFonts w:ascii="Courier New" w:eastAsia="Times New Roman" w:hAnsi="Courier New"/>
          <w:noProof/>
          <w:color w:val="993366"/>
          <w:sz w:val="16"/>
          <w:lang w:eastAsia="en-GB"/>
        </w:rPr>
        <w:t>INTEGER</w:t>
      </w:r>
      <w:r w:rsidRPr="00EC4AD4">
        <w:rPr>
          <w:rFonts w:ascii="Courier New" w:eastAsia="Times New Roman" w:hAnsi="Courier New"/>
          <w:noProof/>
          <w:sz w:val="16"/>
          <w:lang w:eastAsia="en-GB"/>
        </w:rPr>
        <w:t xml:space="preserve">(0..128)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 xml:space="preserve">    </w:t>
      </w:r>
      <w:r w:rsidRPr="00EC4AD4">
        <w:rPr>
          <w:rFonts w:ascii="Courier New" w:eastAsia="Times New Roman" w:hAnsi="Courier New"/>
          <w:noProof/>
          <w:color w:val="808080"/>
          <w:sz w:val="16"/>
          <w:lang w:eastAsia="en-GB"/>
        </w:rPr>
        <w:t>-- Need R</w:t>
      </w:r>
    </w:p>
    <w:p w14:paraId="06B037AC"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C4AD4">
        <w:rPr>
          <w:rFonts w:ascii="Courier New" w:eastAsia="Times New Roman" w:hAnsi="Courier New"/>
          <w:noProof/>
          <w:sz w:val="16"/>
          <w:lang w:eastAsia="en-GB"/>
        </w:rPr>
        <w:t xml:space="preserve">    }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 xml:space="preserve">,   </w:t>
      </w:r>
      <w:r w:rsidRPr="00EC4AD4">
        <w:rPr>
          <w:rFonts w:ascii="Courier New" w:eastAsia="Times New Roman" w:hAnsi="Courier New"/>
          <w:noProof/>
          <w:color w:val="808080"/>
          <w:sz w:val="16"/>
          <w:lang w:eastAsia="en-GB"/>
        </w:rPr>
        <w:t>-- Need R</w:t>
      </w:r>
    </w:p>
    <w:p w14:paraId="31547988"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aperiodic-v1720                     </w:t>
      </w:r>
      <w:r w:rsidRPr="00EC4AD4">
        <w:rPr>
          <w:rFonts w:ascii="Courier New" w:eastAsia="Times New Roman" w:hAnsi="Courier New"/>
          <w:noProof/>
          <w:color w:val="993366"/>
          <w:sz w:val="16"/>
          <w:lang w:eastAsia="en-GB"/>
        </w:rPr>
        <w:t>SEQUENCE</w:t>
      </w:r>
      <w:r w:rsidRPr="00EC4AD4">
        <w:rPr>
          <w:rFonts w:ascii="Courier New" w:eastAsia="Times New Roman" w:hAnsi="Courier New"/>
          <w:noProof/>
          <w:sz w:val="16"/>
          <w:lang w:eastAsia="en-GB"/>
        </w:rPr>
        <w:t xml:space="preserve"> {</w:t>
      </w:r>
    </w:p>
    <w:p w14:paraId="10C72B27"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C4AD4">
        <w:rPr>
          <w:rFonts w:ascii="Courier New" w:eastAsia="Times New Roman" w:hAnsi="Courier New"/>
          <w:noProof/>
          <w:sz w:val="16"/>
          <w:lang w:eastAsia="en-GB"/>
        </w:rPr>
        <w:t xml:space="preserve">        reportSlotOffsetList-r17            </w:t>
      </w:r>
      <w:r w:rsidRPr="00EC4AD4">
        <w:rPr>
          <w:rFonts w:ascii="Courier New" w:eastAsia="Times New Roman" w:hAnsi="Courier New"/>
          <w:noProof/>
          <w:color w:val="993366"/>
          <w:sz w:val="16"/>
          <w:lang w:eastAsia="en-GB"/>
        </w:rPr>
        <w:t>SEQUENCE</w:t>
      </w:r>
      <w:r w:rsidRPr="00EC4AD4">
        <w:rPr>
          <w:rFonts w:ascii="Courier New" w:eastAsia="Times New Roman" w:hAnsi="Courier New"/>
          <w:noProof/>
          <w:sz w:val="16"/>
          <w:lang w:eastAsia="en-GB"/>
        </w:rPr>
        <w:t xml:space="preserve"> (</w:t>
      </w:r>
      <w:r w:rsidRPr="00EC4AD4">
        <w:rPr>
          <w:rFonts w:ascii="Courier New" w:eastAsia="Times New Roman" w:hAnsi="Courier New"/>
          <w:noProof/>
          <w:color w:val="993366"/>
          <w:sz w:val="16"/>
          <w:lang w:eastAsia="en-GB"/>
        </w:rPr>
        <w:t>SIZE</w:t>
      </w:r>
      <w:r w:rsidRPr="00EC4AD4">
        <w:rPr>
          <w:rFonts w:ascii="Courier New" w:eastAsia="Times New Roman" w:hAnsi="Courier New"/>
          <w:noProof/>
          <w:sz w:val="16"/>
          <w:lang w:eastAsia="en-GB"/>
        </w:rPr>
        <w:t xml:space="preserve"> (1.. maxNrofUL-Allocations-r16))</w:t>
      </w:r>
      <w:r w:rsidRPr="00EC4AD4">
        <w:rPr>
          <w:rFonts w:ascii="Courier New" w:eastAsia="Times New Roman" w:hAnsi="Courier New"/>
          <w:noProof/>
          <w:color w:val="993366"/>
          <w:sz w:val="16"/>
          <w:lang w:eastAsia="en-GB"/>
        </w:rPr>
        <w:t xml:space="preserve"> OF</w:t>
      </w:r>
      <w:r w:rsidRPr="00EC4AD4">
        <w:rPr>
          <w:rFonts w:ascii="Courier New" w:eastAsia="Times New Roman" w:hAnsi="Courier New"/>
          <w:noProof/>
          <w:sz w:val="16"/>
          <w:lang w:eastAsia="en-GB"/>
        </w:rPr>
        <w:t xml:space="preserve"> </w:t>
      </w:r>
      <w:r w:rsidRPr="00EC4AD4">
        <w:rPr>
          <w:rFonts w:ascii="Courier New" w:eastAsia="Times New Roman" w:hAnsi="Courier New"/>
          <w:noProof/>
          <w:color w:val="993366"/>
          <w:sz w:val="16"/>
          <w:lang w:eastAsia="en-GB"/>
        </w:rPr>
        <w:t>INTEGER</w:t>
      </w:r>
      <w:r w:rsidRPr="00EC4AD4">
        <w:rPr>
          <w:rFonts w:ascii="Courier New" w:eastAsia="Times New Roman" w:hAnsi="Courier New"/>
          <w:noProof/>
          <w:sz w:val="16"/>
          <w:lang w:eastAsia="en-GB"/>
        </w:rPr>
        <w:t xml:space="preserve">(0..128)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 xml:space="preserve">,   </w:t>
      </w:r>
      <w:r w:rsidRPr="00EC4AD4">
        <w:rPr>
          <w:rFonts w:ascii="Courier New" w:eastAsia="Times New Roman" w:hAnsi="Courier New"/>
          <w:noProof/>
          <w:color w:val="808080"/>
          <w:sz w:val="16"/>
          <w:lang w:eastAsia="en-GB"/>
        </w:rPr>
        <w:t>-- Need R</w:t>
      </w:r>
    </w:p>
    <w:p w14:paraId="43CF3B5A"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C4AD4">
        <w:rPr>
          <w:rFonts w:ascii="Courier New" w:eastAsia="Times New Roman" w:hAnsi="Courier New"/>
          <w:noProof/>
          <w:sz w:val="16"/>
          <w:lang w:eastAsia="en-GB"/>
        </w:rPr>
        <w:t xml:space="preserve">        reportSlotOffsetListDCI-0-2-r17     </w:t>
      </w:r>
      <w:r w:rsidRPr="00EC4AD4">
        <w:rPr>
          <w:rFonts w:ascii="Courier New" w:eastAsia="Times New Roman" w:hAnsi="Courier New"/>
          <w:noProof/>
          <w:color w:val="993366"/>
          <w:sz w:val="16"/>
          <w:lang w:eastAsia="en-GB"/>
        </w:rPr>
        <w:t>SEQUENCE</w:t>
      </w:r>
      <w:r w:rsidRPr="00EC4AD4">
        <w:rPr>
          <w:rFonts w:ascii="Courier New" w:eastAsia="Times New Roman" w:hAnsi="Courier New"/>
          <w:noProof/>
          <w:sz w:val="16"/>
          <w:lang w:eastAsia="en-GB"/>
        </w:rPr>
        <w:t xml:space="preserve"> (</w:t>
      </w:r>
      <w:r w:rsidRPr="00EC4AD4">
        <w:rPr>
          <w:rFonts w:ascii="Courier New" w:eastAsia="Times New Roman" w:hAnsi="Courier New"/>
          <w:noProof/>
          <w:color w:val="993366"/>
          <w:sz w:val="16"/>
          <w:lang w:eastAsia="en-GB"/>
        </w:rPr>
        <w:t>SIZE</w:t>
      </w:r>
      <w:r w:rsidRPr="00EC4AD4">
        <w:rPr>
          <w:rFonts w:ascii="Courier New" w:eastAsia="Times New Roman" w:hAnsi="Courier New"/>
          <w:noProof/>
          <w:sz w:val="16"/>
          <w:lang w:eastAsia="en-GB"/>
        </w:rPr>
        <w:t xml:space="preserve"> (1.. maxNrofUL-Allocations-r16))</w:t>
      </w:r>
      <w:r w:rsidRPr="00EC4AD4">
        <w:rPr>
          <w:rFonts w:ascii="Courier New" w:eastAsia="Times New Roman" w:hAnsi="Courier New"/>
          <w:noProof/>
          <w:color w:val="993366"/>
          <w:sz w:val="16"/>
          <w:lang w:eastAsia="en-GB"/>
        </w:rPr>
        <w:t xml:space="preserve"> OF</w:t>
      </w:r>
      <w:r w:rsidRPr="00EC4AD4">
        <w:rPr>
          <w:rFonts w:ascii="Courier New" w:eastAsia="Times New Roman" w:hAnsi="Courier New"/>
          <w:noProof/>
          <w:sz w:val="16"/>
          <w:lang w:eastAsia="en-GB"/>
        </w:rPr>
        <w:t xml:space="preserve"> </w:t>
      </w:r>
      <w:r w:rsidRPr="00EC4AD4">
        <w:rPr>
          <w:rFonts w:ascii="Courier New" w:eastAsia="Times New Roman" w:hAnsi="Courier New"/>
          <w:noProof/>
          <w:color w:val="993366"/>
          <w:sz w:val="16"/>
          <w:lang w:eastAsia="en-GB"/>
        </w:rPr>
        <w:t>INTEGER</w:t>
      </w:r>
      <w:r w:rsidRPr="00EC4AD4">
        <w:rPr>
          <w:rFonts w:ascii="Courier New" w:eastAsia="Times New Roman" w:hAnsi="Courier New"/>
          <w:noProof/>
          <w:sz w:val="16"/>
          <w:lang w:eastAsia="en-GB"/>
        </w:rPr>
        <w:t xml:space="preserve">(0..128)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 xml:space="preserve">,   </w:t>
      </w:r>
      <w:r w:rsidRPr="00EC4AD4">
        <w:rPr>
          <w:rFonts w:ascii="Courier New" w:eastAsia="Times New Roman" w:hAnsi="Courier New"/>
          <w:noProof/>
          <w:color w:val="808080"/>
          <w:sz w:val="16"/>
          <w:lang w:eastAsia="en-GB"/>
        </w:rPr>
        <w:t>-- Need R</w:t>
      </w:r>
    </w:p>
    <w:p w14:paraId="0024D0C7"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C4AD4">
        <w:rPr>
          <w:rFonts w:ascii="Courier New" w:eastAsia="Times New Roman" w:hAnsi="Courier New"/>
          <w:noProof/>
          <w:sz w:val="16"/>
          <w:lang w:eastAsia="en-GB"/>
        </w:rPr>
        <w:t xml:space="preserve">        reportSlotOffsetListDCI-0-1-r17     </w:t>
      </w:r>
      <w:r w:rsidRPr="00EC4AD4">
        <w:rPr>
          <w:rFonts w:ascii="Courier New" w:eastAsia="Times New Roman" w:hAnsi="Courier New"/>
          <w:noProof/>
          <w:color w:val="993366"/>
          <w:sz w:val="16"/>
          <w:lang w:eastAsia="en-GB"/>
        </w:rPr>
        <w:t>SEQUENCE</w:t>
      </w:r>
      <w:r w:rsidRPr="00EC4AD4">
        <w:rPr>
          <w:rFonts w:ascii="Courier New" w:eastAsia="Times New Roman" w:hAnsi="Courier New"/>
          <w:noProof/>
          <w:sz w:val="16"/>
          <w:lang w:eastAsia="en-GB"/>
        </w:rPr>
        <w:t xml:space="preserve"> (</w:t>
      </w:r>
      <w:r w:rsidRPr="00EC4AD4">
        <w:rPr>
          <w:rFonts w:ascii="Courier New" w:eastAsia="Times New Roman" w:hAnsi="Courier New"/>
          <w:noProof/>
          <w:color w:val="993366"/>
          <w:sz w:val="16"/>
          <w:lang w:eastAsia="en-GB"/>
        </w:rPr>
        <w:t>SIZE</w:t>
      </w:r>
      <w:r w:rsidRPr="00EC4AD4">
        <w:rPr>
          <w:rFonts w:ascii="Courier New" w:eastAsia="Times New Roman" w:hAnsi="Courier New"/>
          <w:noProof/>
          <w:sz w:val="16"/>
          <w:lang w:eastAsia="en-GB"/>
        </w:rPr>
        <w:t xml:space="preserve"> (1.. maxNrofUL-Allocations-r16))</w:t>
      </w:r>
      <w:r w:rsidRPr="00EC4AD4">
        <w:rPr>
          <w:rFonts w:ascii="Courier New" w:eastAsia="Times New Roman" w:hAnsi="Courier New"/>
          <w:noProof/>
          <w:color w:val="993366"/>
          <w:sz w:val="16"/>
          <w:lang w:eastAsia="en-GB"/>
        </w:rPr>
        <w:t xml:space="preserve"> OF</w:t>
      </w:r>
      <w:r w:rsidRPr="00EC4AD4">
        <w:rPr>
          <w:rFonts w:ascii="Courier New" w:eastAsia="Times New Roman" w:hAnsi="Courier New"/>
          <w:noProof/>
          <w:sz w:val="16"/>
          <w:lang w:eastAsia="en-GB"/>
        </w:rPr>
        <w:t xml:space="preserve"> </w:t>
      </w:r>
      <w:r w:rsidRPr="00EC4AD4">
        <w:rPr>
          <w:rFonts w:ascii="Courier New" w:eastAsia="Times New Roman" w:hAnsi="Courier New"/>
          <w:noProof/>
          <w:color w:val="993366"/>
          <w:sz w:val="16"/>
          <w:lang w:eastAsia="en-GB"/>
        </w:rPr>
        <w:t>INTEGER</w:t>
      </w:r>
      <w:r w:rsidRPr="00EC4AD4">
        <w:rPr>
          <w:rFonts w:ascii="Courier New" w:eastAsia="Times New Roman" w:hAnsi="Courier New"/>
          <w:noProof/>
          <w:sz w:val="16"/>
          <w:lang w:eastAsia="en-GB"/>
        </w:rPr>
        <w:t xml:space="preserve">(0..128)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 xml:space="preserve">    </w:t>
      </w:r>
      <w:r w:rsidRPr="00EC4AD4">
        <w:rPr>
          <w:rFonts w:ascii="Courier New" w:eastAsia="Times New Roman" w:hAnsi="Courier New"/>
          <w:noProof/>
          <w:color w:val="808080"/>
          <w:sz w:val="16"/>
          <w:lang w:eastAsia="en-GB"/>
        </w:rPr>
        <w:t>-- Need R</w:t>
      </w:r>
    </w:p>
    <w:p w14:paraId="1F6A170B"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C4AD4">
        <w:rPr>
          <w:rFonts w:ascii="Courier New" w:eastAsia="Times New Roman" w:hAnsi="Courier New"/>
          <w:noProof/>
          <w:sz w:val="16"/>
          <w:lang w:eastAsia="en-GB"/>
        </w:rPr>
        <w:t xml:space="preserve">    }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 xml:space="preserve">    </w:t>
      </w:r>
      <w:r w:rsidRPr="00EC4AD4">
        <w:rPr>
          <w:rFonts w:ascii="Courier New" w:eastAsia="Times New Roman" w:hAnsi="Courier New"/>
          <w:noProof/>
          <w:color w:val="808080"/>
          <w:sz w:val="16"/>
          <w:lang w:eastAsia="en-GB"/>
        </w:rPr>
        <w:t>-- Need R</w:t>
      </w:r>
    </w:p>
    <w:p w14:paraId="4402D60B"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w:t>
      </w:r>
    </w:p>
    <w:p w14:paraId="3BDA2C14"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w:t>
      </w:r>
    </w:p>
    <w:p w14:paraId="3BD9CB11"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C4AD4">
        <w:rPr>
          <w:rFonts w:ascii="Courier New" w:eastAsia="Times New Roman" w:hAnsi="Courier New"/>
          <w:noProof/>
          <w:sz w:val="16"/>
          <w:lang w:eastAsia="en-GB"/>
        </w:rPr>
        <w:t xml:space="preserve">    codebookConfig-v1730                CodebookConfig-v1730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 xml:space="preserve">    </w:t>
      </w:r>
      <w:r w:rsidRPr="00EC4AD4">
        <w:rPr>
          <w:rFonts w:ascii="Courier New" w:eastAsia="Times New Roman" w:hAnsi="Courier New"/>
          <w:noProof/>
          <w:color w:val="808080"/>
          <w:sz w:val="16"/>
          <w:lang w:eastAsia="en-GB"/>
        </w:rPr>
        <w:t>-- Need R</w:t>
      </w:r>
    </w:p>
    <w:p w14:paraId="2D500FD0"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w:t>
      </w:r>
    </w:p>
    <w:p w14:paraId="737B60B9"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w:t>
      </w:r>
    </w:p>
    <w:p w14:paraId="5F3A81F5"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groupBasedBeamReporting-v1800       </w:t>
      </w:r>
      <w:r w:rsidRPr="00EC4AD4">
        <w:rPr>
          <w:rFonts w:ascii="Courier New" w:eastAsia="Times New Roman" w:hAnsi="Courier New"/>
          <w:noProof/>
          <w:color w:val="993366"/>
          <w:sz w:val="16"/>
          <w:lang w:eastAsia="en-GB"/>
        </w:rPr>
        <w:t>SEQUENCE</w:t>
      </w:r>
      <w:r w:rsidRPr="00EC4AD4">
        <w:rPr>
          <w:rFonts w:ascii="Courier New" w:eastAsia="Times New Roman" w:hAnsi="Courier New"/>
          <w:noProof/>
          <w:sz w:val="16"/>
          <w:lang w:eastAsia="en-GB"/>
        </w:rPr>
        <w:t xml:space="preserve"> {</w:t>
      </w:r>
    </w:p>
    <w:p w14:paraId="62986B72"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reportingMode-r18                   </w:t>
      </w:r>
      <w:r w:rsidRPr="00EC4AD4">
        <w:rPr>
          <w:rFonts w:ascii="Courier New" w:eastAsia="Times New Roman" w:hAnsi="Courier New"/>
          <w:noProof/>
          <w:color w:val="993366"/>
          <w:sz w:val="16"/>
          <w:lang w:eastAsia="en-GB"/>
        </w:rPr>
        <w:t>ENUMERATED</w:t>
      </w:r>
      <w:r w:rsidRPr="00EC4AD4">
        <w:rPr>
          <w:rFonts w:ascii="Courier New" w:eastAsia="Times New Roman" w:hAnsi="Courier New"/>
          <w:noProof/>
          <w:sz w:val="16"/>
          <w:lang w:eastAsia="en-GB"/>
        </w:rPr>
        <w:t xml:space="preserve"> {jointULDL, onlyUL}</w:t>
      </w:r>
    </w:p>
    <w:p w14:paraId="0C5ECD48"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C4AD4">
        <w:rPr>
          <w:rFonts w:ascii="Courier New" w:eastAsia="Times New Roman" w:hAnsi="Courier New"/>
          <w:noProof/>
          <w:sz w:val="16"/>
          <w:lang w:eastAsia="en-GB"/>
        </w:rPr>
        <w:t xml:space="preserve">    }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 xml:space="preserve">,   </w:t>
      </w:r>
      <w:r w:rsidRPr="00EC4AD4">
        <w:rPr>
          <w:rFonts w:ascii="Courier New" w:eastAsia="Times New Roman" w:hAnsi="Courier New"/>
          <w:noProof/>
          <w:color w:val="808080"/>
          <w:sz w:val="16"/>
          <w:lang w:eastAsia="en-GB"/>
        </w:rPr>
        <w:t>-- Need R</w:t>
      </w:r>
    </w:p>
    <w:p w14:paraId="2BF606F8"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C4AD4">
        <w:rPr>
          <w:rFonts w:ascii="Courier New" w:eastAsia="Times New Roman" w:hAnsi="Courier New"/>
          <w:noProof/>
          <w:sz w:val="16"/>
          <w:lang w:eastAsia="en-GB"/>
        </w:rPr>
        <w:t xml:space="preserve">    reportQuantity-r18                  TDCP-r18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 xml:space="preserve">,   </w:t>
      </w:r>
      <w:r w:rsidRPr="00EC4AD4">
        <w:rPr>
          <w:rFonts w:ascii="Courier New" w:eastAsia="Times New Roman" w:hAnsi="Courier New"/>
          <w:noProof/>
          <w:color w:val="808080"/>
          <w:sz w:val="16"/>
          <w:lang w:eastAsia="en-GB"/>
        </w:rPr>
        <w:t>-- Need R</w:t>
      </w:r>
    </w:p>
    <w:p w14:paraId="18761A55"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C4AD4">
        <w:rPr>
          <w:rFonts w:ascii="Courier New" w:eastAsia="Times New Roman" w:hAnsi="Courier New"/>
          <w:noProof/>
          <w:sz w:val="16"/>
          <w:lang w:eastAsia="en-GB"/>
        </w:rPr>
        <w:t xml:space="preserve">    codebookConfig-r18                  CodebookConfig-r18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 xml:space="preserve">,   </w:t>
      </w:r>
      <w:r w:rsidRPr="00EC4AD4">
        <w:rPr>
          <w:rFonts w:ascii="Courier New" w:eastAsia="Times New Roman" w:hAnsi="Courier New"/>
          <w:noProof/>
          <w:color w:val="808080"/>
          <w:sz w:val="16"/>
          <w:lang w:eastAsia="en-GB"/>
        </w:rPr>
        <w:t>-- Need R</w:t>
      </w:r>
    </w:p>
    <w:p w14:paraId="05DCF83D"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csi-ReportSubConfigToAddModList-r18 </w:t>
      </w:r>
      <w:r w:rsidRPr="00EC4AD4">
        <w:rPr>
          <w:rFonts w:ascii="Courier New" w:eastAsia="Times New Roman" w:hAnsi="Courier New"/>
          <w:noProof/>
          <w:color w:val="993366"/>
          <w:sz w:val="16"/>
          <w:lang w:eastAsia="en-GB"/>
        </w:rPr>
        <w:t>SEQUENCE</w:t>
      </w:r>
      <w:r w:rsidRPr="00EC4AD4">
        <w:rPr>
          <w:rFonts w:ascii="Courier New" w:eastAsia="Times New Roman" w:hAnsi="Courier New"/>
          <w:noProof/>
          <w:sz w:val="16"/>
          <w:lang w:eastAsia="en-GB"/>
        </w:rPr>
        <w:t xml:space="preserve"> (</w:t>
      </w:r>
      <w:r w:rsidRPr="00EC4AD4">
        <w:rPr>
          <w:rFonts w:ascii="Courier New" w:eastAsia="Times New Roman" w:hAnsi="Courier New"/>
          <w:noProof/>
          <w:color w:val="993366"/>
          <w:sz w:val="16"/>
          <w:lang w:eastAsia="en-GB"/>
        </w:rPr>
        <w:t>SIZE</w:t>
      </w:r>
      <w:r w:rsidRPr="00EC4AD4">
        <w:rPr>
          <w:rFonts w:ascii="Courier New" w:eastAsia="Times New Roman" w:hAnsi="Courier New"/>
          <w:noProof/>
          <w:sz w:val="16"/>
          <w:lang w:eastAsia="en-GB"/>
        </w:rPr>
        <w:t xml:space="preserve"> (2..maxNrofCSI-ReportSubconfigPerCSI-ReportConfig-r18))</w:t>
      </w:r>
      <w:r w:rsidRPr="00EC4AD4">
        <w:rPr>
          <w:rFonts w:ascii="Courier New" w:eastAsia="Times New Roman" w:hAnsi="Courier New"/>
          <w:noProof/>
          <w:color w:val="993366"/>
          <w:sz w:val="16"/>
          <w:lang w:eastAsia="en-GB"/>
        </w:rPr>
        <w:t xml:space="preserve"> OF</w:t>
      </w:r>
      <w:r w:rsidRPr="00EC4AD4">
        <w:rPr>
          <w:rFonts w:ascii="Courier New" w:eastAsia="Times New Roman" w:hAnsi="Courier New"/>
          <w:noProof/>
          <w:sz w:val="16"/>
          <w:lang w:eastAsia="en-GB"/>
        </w:rPr>
        <w:t xml:space="preserve"> CSI-ReportSubConfig-r18</w:t>
      </w:r>
    </w:p>
    <w:p w14:paraId="092BE8F9"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C4AD4">
        <w:rPr>
          <w:rFonts w:ascii="Courier New" w:eastAsia="Times New Roman" w:hAnsi="Courier New"/>
          <w:noProof/>
          <w:sz w:val="16"/>
          <w:lang w:eastAsia="en-GB"/>
        </w:rPr>
        <w:t xml:space="preserve">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 xml:space="preserve">,   </w:t>
      </w:r>
      <w:r w:rsidRPr="00EC4AD4">
        <w:rPr>
          <w:rFonts w:ascii="Courier New" w:eastAsia="Times New Roman" w:hAnsi="Courier New"/>
          <w:noProof/>
          <w:color w:val="808080"/>
          <w:sz w:val="16"/>
          <w:lang w:eastAsia="en-GB"/>
        </w:rPr>
        <w:t>-- Need N</w:t>
      </w:r>
    </w:p>
    <w:p w14:paraId="74953D65"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csi-ReportSubConfigToReleaseList-r18 </w:t>
      </w:r>
      <w:r w:rsidRPr="00EC4AD4">
        <w:rPr>
          <w:rFonts w:ascii="Courier New" w:eastAsia="Times New Roman" w:hAnsi="Courier New"/>
          <w:noProof/>
          <w:color w:val="993366"/>
          <w:sz w:val="16"/>
          <w:lang w:eastAsia="en-GB"/>
        </w:rPr>
        <w:t>SEQUENCE</w:t>
      </w:r>
      <w:r w:rsidRPr="00EC4AD4">
        <w:rPr>
          <w:rFonts w:ascii="Courier New" w:eastAsia="Times New Roman" w:hAnsi="Courier New"/>
          <w:noProof/>
          <w:sz w:val="16"/>
          <w:lang w:eastAsia="en-GB"/>
        </w:rPr>
        <w:t xml:space="preserve"> (</w:t>
      </w:r>
      <w:r w:rsidRPr="00EC4AD4">
        <w:rPr>
          <w:rFonts w:ascii="Courier New" w:eastAsia="Times New Roman" w:hAnsi="Courier New"/>
          <w:noProof/>
          <w:color w:val="993366"/>
          <w:sz w:val="16"/>
          <w:lang w:eastAsia="en-GB"/>
        </w:rPr>
        <w:t>SIZE</w:t>
      </w:r>
      <w:r w:rsidRPr="00EC4AD4">
        <w:rPr>
          <w:rFonts w:ascii="Courier New" w:eastAsia="Times New Roman" w:hAnsi="Courier New"/>
          <w:noProof/>
          <w:sz w:val="16"/>
          <w:lang w:eastAsia="en-GB"/>
        </w:rPr>
        <w:t xml:space="preserve"> (2..maxNrofCSI-ReportSubconfigPerCSI-ReportConfig-r18))</w:t>
      </w:r>
      <w:r w:rsidRPr="00EC4AD4">
        <w:rPr>
          <w:rFonts w:ascii="Courier New" w:eastAsia="Times New Roman" w:hAnsi="Courier New"/>
          <w:noProof/>
          <w:color w:val="993366"/>
          <w:sz w:val="16"/>
          <w:lang w:eastAsia="en-GB"/>
        </w:rPr>
        <w:t xml:space="preserve"> OF</w:t>
      </w:r>
      <w:r w:rsidRPr="00EC4AD4">
        <w:rPr>
          <w:rFonts w:ascii="Courier New" w:eastAsia="Times New Roman" w:hAnsi="Courier New"/>
          <w:noProof/>
          <w:sz w:val="16"/>
          <w:lang w:eastAsia="en-GB"/>
        </w:rPr>
        <w:t xml:space="preserve"> CSI-ReportSubConfigId-r18</w:t>
      </w:r>
    </w:p>
    <w:p w14:paraId="1C613A96"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C4AD4">
        <w:rPr>
          <w:rFonts w:ascii="Courier New" w:eastAsia="Times New Roman" w:hAnsi="Courier New"/>
          <w:noProof/>
          <w:sz w:val="16"/>
          <w:lang w:eastAsia="en-GB"/>
        </w:rPr>
        <w:t xml:space="preserve">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 xml:space="preserve">    </w:t>
      </w:r>
      <w:r w:rsidRPr="00EC4AD4">
        <w:rPr>
          <w:rFonts w:ascii="Courier New" w:eastAsia="Times New Roman" w:hAnsi="Courier New"/>
          <w:noProof/>
          <w:color w:val="808080"/>
          <w:sz w:val="16"/>
          <w:lang w:eastAsia="en-GB"/>
        </w:rPr>
        <w:t>-- Need N</w:t>
      </w:r>
    </w:p>
    <w:p w14:paraId="59115FBC"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w:t>
      </w:r>
    </w:p>
    <w:p w14:paraId="0A92A7EF"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w:t>
      </w:r>
    </w:p>
    <w:p w14:paraId="3741403C"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D4A116A"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CSI-ReportPeriodicityAndOffset ::=  </w:t>
      </w:r>
      <w:r w:rsidRPr="00EC4AD4">
        <w:rPr>
          <w:rFonts w:ascii="Courier New" w:eastAsia="Times New Roman" w:hAnsi="Courier New"/>
          <w:noProof/>
          <w:color w:val="993366"/>
          <w:sz w:val="16"/>
          <w:lang w:eastAsia="en-GB"/>
        </w:rPr>
        <w:t>CHOICE</w:t>
      </w:r>
      <w:r w:rsidRPr="00EC4AD4">
        <w:rPr>
          <w:rFonts w:ascii="Courier New" w:eastAsia="Times New Roman" w:hAnsi="Courier New"/>
          <w:noProof/>
          <w:sz w:val="16"/>
          <w:lang w:eastAsia="en-GB"/>
        </w:rPr>
        <w:t xml:space="preserve"> {</w:t>
      </w:r>
    </w:p>
    <w:p w14:paraId="7D8B049E"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slots4                              </w:t>
      </w:r>
      <w:r w:rsidRPr="00EC4AD4">
        <w:rPr>
          <w:rFonts w:ascii="Courier New" w:eastAsia="Times New Roman" w:hAnsi="Courier New"/>
          <w:noProof/>
          <w:color w:val="993366"/>
          <w:sz w:val="16"/>
          <w:lang w:eastAsia="en-GB"/>
        </w:rPr>
        <w:t>INTEGER</w:t>
      </w:r>
      <w:r w:rsidRPr="00EC4AD4">
        <w:rPr>
          <w:rFonts w:ascii="Courier New" w:eastAsia="Times New Roman" w:hAnsi="Courier New"/>
          <w:noProof/>
          <w:sz w:val="16"/>
          <w:lang w:eastAsia="en-GB"/>
        </w:rPr>
        <w:t>(0..3),</w:t>
      </w:r>
    </w:p>
    <w:p w14:paraId="593D1DEE"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slots5                              </w:t>
      </w:r>
      <w:r w:rsidRPr="00EC4AD4">
        <w:rPr>
          <w:rFonts w:ascii="Courier New" w:eastAsia="Times New Roman" w:hAnsi="Courier New"/>
          <w:noProof/>
          <w:color w:val="993366"/>
          <w:sz w:val="16"/>
          <w:lang w:eastAsia="en-GB"/>
        </w:rPr>
        <w:t>INTEGER</w:t>
      </w:r>
      <w:r w:rsidRPr="00EC4AD4">
        <w:rPr>
          <w:rFonts w:ascii="Courier New" w:eastAsia="Times New Roman" w:hAnsi="Courier New"/>
          <w:noProof/>
          <w:sz w:val="16"/>
          <w:lang w:eastAsia="en-GB"/>
        </w:rPr>
        <w:t>(0..4),</w:t>
      </w:r>
    </w:p>
    <w:p w14:paraId="18B2091B"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slots8                              </w:t>
      </w:r>
      <w:r w:rsidRPr="00EC4AD4">
        <w:rPr>
          <w:rFonts w:ascii="Courier New" w:eastAsia="Times New Roman" w:hAnsi="Courier New"/>
          <w:noProof/>
          <w:color w:val="993366"/>
          <w:sz w:val="16"/>
          <w:lang w:eastAsia="en-GB"/>
        </w:rPr>
        <w:t>INTEGER</w:t>
      </w:r>
      <w:r w:rsidRPr="00EC4AD4">
        <w:rPr>
          <w:rFonts w:ascii="Courier New" w:eastAsia="Times New Roman" w:hAnsi="Courier New"/>
          <w:noProof/>
          <w:sz w:val="16"/>
          <w:lang w:eastAsia="en-GB"/>
        </w:rPr>
        <w:t>(0..7),</w:t>
      </w:r>
    </w:p>
    <w:p w14:paraId="01141BE4"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slots10                             </w:t>
      </w:r>
      <w:r w:rsidRPr="00EC4AD4">
        <w:rPr>
          <w:rFonts w:ascii="Courier New" w:eastAsia="Times New Roman" w:hAnsi="Courier New"/>
          <w:noProof/>
          <w:color w:val="993366"/>
          <w:sz w:val="16"/>
          <w:lang w:eastAsia="en-GB"/>
        </w:rPr>
        <w:t>INTEGER</w:t>
      </w:r>
      <w:r w:rsidRPr="00EC4AD4">
        <w:rPr>
          <w:rFonts w:ascii="Courier New" w:eastAsia="Times New Roman" w:hAnsi="Courier New"/>
          <w:noProof/>
          <w:sz w:val="16"/>
          <w:lang w:eastAsia="en-GB"/>
        </w:rPr>
        <w:t>(0..9),</w:t>
      </w:r>
    </w:p>
    <w:p w14:paraId="7B7EAD73"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slots16                             </w:t>
      </w:r>
      <w:r w:rsidRPr="00EC4AD4">
        <w:rPr>
          <w:rFonts w:ascii="Courier New" w:eastAsia="Times New Roman" w:hAnsi="Courier New"/>
          <w:noProof/>
          <w:color w:val="993366"/>
          <w:sz w:val="16"/>
          <w:lang w:eastAsia="en-GB"/>
        </w:rPr>
        <w:t>INTEGER</w:t>
      </w:r>
      <w:r w:rsidRPr="00EC4AD4">
        <w:rPr>
          <w:rFonts w:ascii="Courier New" w:eastAsia="Times New Roman" w:hAnsi="Courier New"/>
          <w:noProof/>
          <w:sz w:val="16"/>
          <w:lang w:eastAsia="en-GB"/>
        </w:rPr>
        <w:t>(0..15),</w:t>
      </w:r>
    </w:p>
    <w:p w14:paraId="45D11AC0"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slots20                             </w:t>
      </w:r>
      <w:r w:rsidRPr="00EC4AD4">
        <w:rPr>
          <w:rFonts w:ascii="Courier New" w:eastAsia="Times New Roman" w:hAnsi="Courier New"/>
          <w:noProof/>
          <w:color w:val="993366"/>
          <w:sz w:val="16"/>
          <w:lang w:eastAsia="en-GB"/>
        </w:rPr>
        <w:t>INTEGER</w:t>
      </w:r>
      <w:r w:rsidRPr="00EC4AD4">
        <w:rPr>
          <w:rFonts w:ascii="Courier New" w:eastAsia="Times New Roman" w:hAnsi="Courier New"/>
          <w:noProof/>
          <w:sz w:val="16"/>
          <w:lang w:eastAsia="en-GB"/>
        </w:rPr>
        <w:t>(0..19),</w:t>
      </w:r>
    </w:p>
    <w:p w14:paraId="01FC1471"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slots40                             </w:t>
      </w:r>
      <w:r w:rsidRPr="00EC4AD4">
        <w:rPr>
          <w:rFonts w:ascii="Courier New" w:eastAsia="Times New Roman" w:hAnsi="Courier New"/>
          <w:noProof/>
          <w:color w:val="993366"/>
          <w:sz w:val="16"/>
          <w:lang w:eastAsia="en-GB"/>
        </w:rPr>
        <w:t>INTEGER</w:t>
      </w:r>
      <w:r w:rsidRPr="00EC4AD4">
        <w:rPr>
          <w:rFonts w:ascii="Courier New" w:eastAsia="Times New Roman" w:hAnsi="Courier New"/>
          <w:noProof/>
          <w:sz w:val="16"/>
          <w:lang w:eastAsia="en-GB"/>
        </w:rPr>
        <w:t>(0..39),</w:t>
      </w:r>
    </w:p>
    <w:p w14:paraId="3EA8DA9D"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slots80                             </w:t>
      </w:r>
      <w:r w:rsidRPr="00EC4AD4">
        <w:rPr>
          <w:rFonts w:ascii="Courier New" w:eastAsia="Times New Roman" w:hAnsi="Courier New"/>
          <w:noProof/>
          <w:color w:val="993366"/>
          <w:sz w:val="16"/>
          <w:lang w:eastAsia="en-GB"/>
        </w:rPr>
        <w:t>INTEGER</w:t>
      </w:r>
      <w:r w:rsidRPr="00EC4AD4">
        <w:rPr>
          <w:rFonts w:ascii="Courier New" w:eastAsia="Times New Roman" w:hAnsi="Courier New"/>
          <w:noProof/>
          <w:sz w:val="16"/>
          <w:lang w:eastAsia="en-GB"/>
        </w:rPr>
        <w:t>(0..79),</w:t>
      </w:r>
    </w:p>
    <w:p w14:paraId="6ED78F47"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slots160                            </w:t>
      </w:r>
      <w:r w:rsidRPr="00EC4AD4">
        <w:rPr>
          <w:rFonts w:ascii="Courier New" w:eastAsia="Times New Roman" w:hAnsi="Courier New"/>
          <w:noProof/>
          <w:color w:val="993366"/>
          <w:sz w:val="16"/>
          <w:lang w:eastAsia="en-GB"/>
        </w:rPr>
        <w:t>INTEGER</w:t>
      </w:r>
      <w:r w:rsidRPr="00EC4AD4">
        <w:rPr>
          <w:rFonts w:ascii="Courier New" w:eastAsia="Times New Roman" w:hAnsi="Courier New"/>
          <w:noProof/>
          <w:sz w:val="16"/>
          <w:lang w:eastAsia="en-GB"/>
        </w:rPr>
        <w:t>(0..159),</w:t>
      </w:r>
    </w:p>
    <w:p w14:paraId="5EA08A42"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slots320                            </w:t>
      </w:r>
      <w:r w:rsidRPr="00EC4AD4">
        <w:rPr>
          <w:rFonts w:ascii="Courier New" w:eastAsia="Times New Roman" w:hAnsi="Courier New"/>
          <w:noProof/>
          <w:color w:val="993366"/>
          <w:sz w:val="16"/>
          <w:lang w:eastAsia="en-GB"/>
        </w:rPr>
        <w:t>INTEGER</w:t>
      </w:r>
      <w:r w:rsidRPr="00EC4AD4">
        <w:rPr>
          <w:rFonts w:ascii="Courier New" w:eastAsia="Times New Roman" w:hAnsi="Courier New"/>
          <w:noProof/>
          <w:sz w:val="16"/>
          <w:lang w:eastAsia="en-GB"/>
        </w:rPr>
        <w:t>(0..319)</w:t>
      </w:r>
    </w:p>
    <w:p w14:paraId="4FE4DC5E"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w:t>
      </w:r>
    </w:p>
    <w:p w14:paraId="19E6EC8D"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B0D8E00"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PortIndexFor8Ranks ::=              </w:t>
      </w:r>
      <w:r w:rsidRPr="00EC4AD4">
        <w:rPr>
          <w:rFonts w:ascii="Courier New" w:eastAsia="Times New Roman" w:hAnsi="Courier New"/>
          <w:noProof/>
          <w:color w:val="993366"/>
          <w:sz w:val="16"/>
          <w:lang w:eastAsia="en-GB"/>
        </w:rPr>
        <w:t>CHOICE</w:t>
      </w:r>
      <w:r w:rsidRPr="00EC4AD4">
        <w:rPr>
          <w:rFonts w:ascii="Courier New" w:eastAsia="Times New Roman" w:hAnsi="Courier New"/>
          <w:noProof/>
          <w:sz w:val="16"/>
          <w:lang w:eastAsia="en-GB"/>
        </w:rPr>
        <w:t xml:space="preserve"> {</w:t>
      </w:r>
    </w:p>
    <w:p w14:paraId="620D795A"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portIndex8                          </w:t>
      </w:r>
      <w:r w:rsidRPr="00EC4AD4">
        <w:rPr>
          <w:rFonts w:ascii="Courier New" w:eastAsia="Times New Roman" w:hAnsi="Courier New"/>
          <w:noProof/>
          <w:color w:val="993366"/>
          <w:sz w:val="16"/>
          <w:lang w:eastAsia="en-GB"/>
        </w:rPr>
        <w:t>SEQUENCE</w:t>
      </w:r>
      <w:r w:rsidRPr="00EC4AD4">
        <w:rPr>
          <w:rFonts w:ascii="Courier New" w:eastAsia="Times New Roman" w:hAnsi="Courier New"/>
          <w:noProof/>
          <w:sz w:val="16"/>
          <w:lang w:eastAsia="en-GB"/>
        </w:rPr>
        <w:t>{</w:t>
      </w:r>
    </w:p>
    <w:p w14:paraId="39F56C5B"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C4AD4">
        <w:rPr>
          <w:rFonts w:ascii="Courier New" w:eastAsia="Times New Roman" w:hAnsi="Courier New"/>
          <w:noProof/>
          <w:sz w:val="16"/>
          <w:lang w:eastAsia="en-GB"/>
        </w:rPr>
        <w:t xml:space="preserve">        rank1-8                             PortIndex8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 xml:space="preserve">,   </w:t>
      </w:r>
      <w:r w:rsidRPr="00EC4AD4">
        <w:rPr>
          <w:rFonts w:ascii="Courier New" w:eastAsia="Times New Roman" w:hAnsi="Courier New"/>
          <w:noProof/>
          <w:color w:val="808080"/>
          <w:sz w:val="16"/>
          <w:lang w:eastAsia="en-GB"/>
        </w:rPr>
        <w:t>-- Need R</w:t>
      </w:r>
    </w:p>
    <w:p w14:paraId="174A9FCD"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C4AD4">
        <w:rPr>
          <w:rFonts w:ascii="Courier New" w:eastAsia="Times New Roman" w:hAnsi="Courier New"/>
          <w:noProof/>
          <w:sz w:val="16"/>
          <w:lang w:eastAsia="en-GB"/>
        </w:rPr>
        <w:t xml:space="preserve">        rank2-8                             </w:t>
      </w:r>
      <w:r w:rsidRPr="00EC4AD4">
        <w:rPr>
          <w:rFonts w:ascii="Courier New" w:eastAsia="Times New Roman" w:hAnsi="Courier New"/>
          <w:noProof/>
          <w:color w:val="993366"/>
          <w:sz w:val="16"/>
          <w:lang w:eastAsia="en-GB"/>
        </w:rPr>
        <w:t>SEQUENCE</w:t>
      </w:r>
      <w:r w:rsidRPr="00EC4AD4">
        <w:rPr>
          <w:rFonts w:ascii="Courier New" w:eastAsia="Times New Roman" w:hAnsi="Courier New"/>
          <w:noProof/>
          <w:sz w:val="16"/>
          <w:lang w:eastAsia="en-GB"/>
        </w:rPr>
        <w:t>(</w:t>
      </w:r>
      <w:r w:rsidRPr="00EC4AD4">
        <w:rPr>
          <w:rFonts w:ascii="Courier New" w:eastAsia="Times New Roman" w:hAnsi="Courier New"/>
          <w:noProof/>
          <w:color w:val="993366"/>
          <w:sz w:val="16"/>
          <w:lang w:eastAsia="en-GB"/>
        </w:rPr>
        <w:t>SIZE</w:t>
      </w:r>
      <w:r w:rsidRPr="00EC4AD4">
        <w:rPr>
          <w:rFonts w:ascii="Courier New" w:eastAsia="Times New Roman" w:hAnsi="Courier New"/>
          <w:noProof/>
          <w:sz w:val="16"/>
          <w:lang w:eastAsia="en-GB"/>
        </w:rPr>
        <w:t>(2))</w:t>
      </w:r>
      <w:r w:rsidRPr="00EC4AD4">
        <w:rPr>
          <w:rFonts w:ascii="Courier New" w:eastAsia="Times New Roman" w:hAnsi="Courier New"/>
          <w:noProof/>
          <w:color w:val="993366"/>
          <w:sz w:val="16"/>
          <w:lang w:eastAsia="en-GB"/>
        </w:rPr>
        <w:t xml:space="preserve"> OF</w:t>
      </w:r>
      <w:r w:rsidRPr="00EC4AD4">
        <w:rPr>
          <w:rFonts w:ascii="Courier New" w:eastAsia="Times New Roman" w:hAnsi="Courier New"/>
          <w:noProof/>
          <w:sz w:val="16"/>
          <w:lang w:eastAsia="en-GB"/>
        </w:rPr>
        <w:t xml:space="preserve"> PortIndex8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 xml:space="preserve">,   </w:t>
      </w:r>
      <w:r w:rsidRPr="00EC4AD4">
        <w:rPr>
          <w:rFonts w:ascii="Courier New" w:eastAsia="Times New Roman" w:hAnsi="Courier New"/>
          <w:noProof/>
          <w:color w:val="808080"/>
          <w:sz w:val="16"/>
          <w:lang w:eastAsia="en-GB"/>
        </w:rPr>
        <w:t>-- Need R</w:t>
      </w:r>
    </w:p>
    <w:p w14:paraId="24E12C8D"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C4AD4">
        <w:rPr>
          <w:rFonts w:ascii="Courier New" w:eastAsia="Times New Roman" w:hAnsi="Courier New"/>
          <w:noProof/>
          <w:sz w:val="16"/>
          <w:lang w:eastAsia="en-GB"/>
        </w:rPr>
        <w:t xml:space="preserve">        rank3-8                             </w:t>
      </w:r>
      <w:r w:rsidRPr="00EC4AD4">
        <w:rPr>
          <w:rFonts w:ascii="Courier New" w:eastAsia="Times New Roman" w:hAnsi="Courier New"/>
          <w:noProof/>
          <w:color w:val="993366"/>
          <w:sz w:val="16"/>
          <w:lang w:eastAsia="en-GB"/>
        </w:rPr>
        <w:t>SEQUENCE</w:t>
      </w:r>
      <w:r w:rsidRPr="00EC4AD4">
        <w:rPr>
          <w:rFonts w:ascii="Courier New" w:eastAsia="Times New Roman" w:hAnsi="Courier New"/>
          <w:noProof/>
          <w:sz w:val="16"/>
          <w:lang w:eastAsia="en-GB"/>
        </w:rPr>
        <w:t>(</w:t>
      </w:r>
      <w:r w:rsidRPr="00EC4AD4">
        <w:rPr>
          <w:rFonts w:ascii="Courier New" w:eastAsia="Times New Roman" w:hAnsi="Courier New"/>
          <w:noProof/>
          <w:color w:val="993366"/>
          <w:sz w:val="16"/>
          <w:lang w:eastAsia="en-GB"/>
        </w:rPr>
        <w:t>SIZE</w:t>
      </w:r>
      <w:r w:rsidRPr="00EC4AD4">
        <w:rPr>
          <w:rFonts w:ascii="Courier New" w:eastAsia="Times New Roman" w:hAnsi="Courier New"/>
          <w:noProof/>
          <w:sz w:val="16"/>
          <w:lang w:eastAsia="en-GB"/>
        </w:rPr>
        <w:t>(3))</w:t>
      </w:r>
      <w:r w:rsidRPr="00EC4AD4">
        <w:rPr>
          <w:rFonts w:ascii="Courier New" w:eastAsia="Times New Roman" w:hAnsi="Courier New"/>
          <w:noProof/>
          <w:color w:val="993366"/>
          <w:sz w:val="16"/>
          <w:lang w:eastAsia="en-GB"/>
        </w:rPr>
        <w:t xml:space="preserve"> OF</w:t>
      </w:r>
      <w:r w:rsidRPr="00EC4AD4">
        <w:rPr>
          <w:rFonts w:ascii="Courier New" w:eastAsia="Times New Roman" w:hAnsi="Courier New"/>
          <w:noProof/>
          <w:sz w:val="16"/>
          <w:lang w:eastAsia="en-GB"/>
        </w:rPr>
        <w:t xml:space="preserve"> PortIndex8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 xml:space="preserve">,   </w:t>
      </w:r>
      <w:r w:rsidRPr="00EC4AD4">
        <w:rPr>
          <w:rFonts w:ascii="Courier New" w:eastAsia="Times New Roman" w:hAnsi="Courier New"/>
          <w:noProof/>
          <w:color w:val="808080"/>
          <w:sz w:val="16"/>
          <w:lang w:eastAsia="en-GB"/>
        </w:rPr>
        <w:t>-- Need R</w:t>
      </w:r>
    </w:p>
    <w:p w14:paraId="6D76F616"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C4AD4">
        <w:rPr>
          <w:rFonts w:ascii="Courier New" w:eastAsia="Times New Roman" w:hAnsi="Courier New"/>
          <w:noProof/>
          <w:sz w:val="16"/>
          <w:lang w:eastAsia="en-GB"/>
        </w:rPr>
        <w:t xml:space="preserve">        rank4-8                             </w:t>
      </w:r>
      <w:r w:rsidRPr="00EC4AD4">
        <w:rPr>
          <w:rFonts w:ascii="Courier New" w:eastAsia="Times New Roman" w:hAnsi="Courier New"/>
          <w:noProof/>
          <w:color w:val="993366"/>
          <w:sz w:val="16"/>
          <w:lang w:eastAsia="en-GB"/>
        </w:rPr>
        <w:t>SEQUENCE</w:t>
      </w:r>
      <w:r w:rsidRPr="00EC4AD4">
        <w:rPr>
          <w:rFonts w:ascii="Courier New" w:eastAsia="Times New Roman" w:hAnsi="Courier New"/>
          <w:noProof/>
          <w:sz w:val="16"/>
          <w:lang w:eastAsia="en-GB"/>
        </w:rPr>
        <w:t>(</w:t>
      </w:r>
      <w:r w:rsidRPr="00EC4AD4">
        <w:rPr>
          <w:rFonts w:ascii="Courier New" w:eastAsia="Times New Roman" w:hAnsi="Courier New"/>
          <w:noProof/>
          <w:color w:val="993366"/>
          <w:sz w:val="16"/>
          <w:lang w:eastAsia="en-GB"/>
        </w:rPr>
        <w:t>SIZE</w:t>
      </w:r>
      <w:r w:rsidRPr="00EC4AD4">
        <w:rPr>
          <w:rFonts w:ascii="Courier New" w:eastAsia="Times New Roman" w:hAnsi="Courier New"/>
          <w:noProof/>
          <w:sz w:val="16"/>
          <w:lang w:eastAsia="en-GB"/>
        </w:rPr>
        <w:t>(4))</w:t>
      </w:r>
      <w:r w:rsidRPr="00EC4AD4">
        <w:rPr>
          <w:rFonts w:ascii="Courier New" w:eastAsia="Times New Roman" w:hAnsi="Courier New"/>
          <w:noProof/>
          <w:color w:val="993366"/>
          <w:sz w:val="16"/>
          <w:lang w:eastAsia="en-GB"/>
        </w:rPr>
        <w:t xml:space="preserve"> OF</w:t>
      </w:r>
      <w:r w:rsidRPr="00EC4AD4">
        <w:rPr>
          <w:rFonts w:ascii="Courier New" w:eastAsia="Times New Roman" w:hAnsi="Courier New"/>
          <w:noProof/>
          <w:sz w:val="16"/>
          <w:lang w:eastAsia="en-GB"/>
        </w:rPr>
        <w:t xml:space="preserve"> PortIndex8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 xml:space="preserve">,   </w:t>
      </w:r>
      <w:r w:rsidRPr="00EC4AD4">
        <w:rPr>
          <w:rFonts w:ascii="Courier New" w:eastAsia="Times New Roman" w:hAnsi="Courier New"/>
          <w:noProof/>
          <w:color w:val="808080"/>
          <w:sz w:val="16"/>
          <w:lang w:eastAsia="en-GB"/>
        </w:rPr>
        <w:t>-- Need R</w:t>
      </w:r>
    </w:p>
    <w:p w14:paraId="07CB942B"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C4AD4">
        <w:rPr>
          <w:rFonts w:ascii="Courier New" w:eastAsia="Times New Roman" w:hAnsi="Courier New"/>
          <w:noProof/>
          <w:sz w:val="16"/>
          <w:lang w:eastAsia="en-GB"/>
        </w:rPr>
        <w:t xml:space="preserve">        rank5-8                             </w:t>
      </w:r>
      <w:r w:rsidRPr="00EC4AD4">
        <w:rPr>
          <w:rFonts w:ascii="Courier New" w:eastAsia="Times New Roman" w:hAnsi="Courier New"/>
          <w:noProof/>
          <w:color w:val="993366"/>
          <w:sz w:val="16"/>
          <w:lang w:eastAsia="en-GB"/>
        </w:rPr>
        <w:t>SEQUENCE</w:t>
      </w:r>
      <w:r w:rsidRPr="00EC4AD4">
        <w:rPr>
          <w:rFonts w:ascii="Courier New" w:eastAsia="Times New Roman" w:hAnsi="Courier New"/>
          <w:noProof/>
          <w:sz w:val="16"/>
          <w:lang w:eastAsia="en-GB"/>
        </w:rPr>
        <w:t>(</w:t>
      </w:r>
      <w:r w:rsidRPr="00EC4AD4">
        <w:rPr>
          <w:rFonts w:ascii="Courier New" w:eastAsia="Times New Roman" w:hAnsi="Courier New"/>
          <w:noProof/>
          <w:color w:val="993366"/>
          <w:sz w:val="16"/>
          <w:lang w:eastAsia="en-GB"/>
        </w:rPr>
        <w:t>SIZE</w:t>
      </w:r>
      <w:r w:rsidRPr="00EC4AD4">
        <w:rPr>
          <w:rFonts w:ascii="Courier New" w:eastAsia="Times New Roman" w:hAnsi="Courier New"/>
          <w:noProof/>
          <w:sz w:val="16"/>
          <w:lang w:eastAsia="en-GB"/>
        </w:rPr>
        <w:t>(5))</w:t>
      </w:r>
      <w:r w:rsidRPr="00EC4AD4">
        <w:rPr>
          <w:rFonts w:ascii="Courier New" w:eastAsia="Times New Roman" w:hAnsi="Courier New"/>
          <w:noProof/>
          <w:color w:val="993366"/>
          <w:sz w:val="16"/>
          <w:lang w:eastAsia="en-GB"/>
        </w:rPr>
        <w:t xml:space="preserve"> OF</w:t>
      </w:r>
      <w:r w:rsidRPr="00EC4AD4">
        <w:rPr>
          <w:rFonts w:ascii="Courier New" w:eastAsia="Times New Roman" w:hAnsi="Courier New"/>
          <w:noProof/>
          <w:sz w:val="16"/>
          <w:lang w:eastAsia="en-GB"/>
        </w:rPr>
        <w:t xml:space="preserve"> PortIndex8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 xml:space="preserve">,   </w:t>
      </w:r>
      <w:r w:rsidRPr="00EC4AD4">
        <w:rPr>
          <w:rFonts w:ascii="Courier New" w:eastAsia="Times New Roman" w:hAnsi="Courier New"/>
          <w:noProof/>
          <w:color w:val="808080"/>
          <w:sz w:val="16"/>
          <w:lang w:eastAsia="en-GB"/>
        </w:rPr>
        <w:t>-- Need R</w:t>
      </w:r>
    </w:p>
    <w:p w14:paraId="27FFF7EF"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C4AD4">
        <w:rPr>
          <w:rFonts w:ascii="Courier New" w:eastAsia="Times New Roman" w:hAnsi="Courier New"/>
          <w:noProof/>
          <w:sz w:val="16"/>
          <w:lang w:eastAsia="en-GB"/>
        </w:rPr>
        <w:t xml:space="preserve">        rank6-8                             </w:t>
      </w:r>
      <w:r w:rsidRPr="00EC4AD4">
        <w:rPr>
          <w:rFonts w:ascii="Courier New" w:eastAsia="Times New Roman" w:hAnsi="Courier New"/>
          <w:noProof/>
          <w:color w:val="993366"/>
          <w:sz w:val="16"/>
          <w:lang w:eastAsia="en-GB"/>
        </w:rPr>
        <w:t>SEQUENCE</w:t>
      </w:r>
      <w:r w:rsidRPr="00EC4AD4">
        <w:rPr>
          <w:rFonts w:ascii="Courier New" w:eastAsia="Times New Roman" w:hAnsi="Courier New"/>
          <w:noProof/>
          <w:sz w:val="16"/>
          <w:lang w:eastAsia="en-GB"/>
        </w:rPr>
        <w:t>(</w:t>
      </w:r>
      <w:r w:rsidRPr="00EC4AD4">
        <w:rPr>
          <w:rFonts w:ascii="Courier New" w:eastAsia="Times New Roman" w:hAnsi="Courier New"/>
          <w:noProof/>
          <w:color w:val="993366"/>
          <w:sz w:val="16"/>
          <w:lang w:eastAsia="en-GB"/>
        </w:rPr>
        <w:t>SIZE</w:t>
      </w:r>
      <w:r w:rsidRPr="00EC4AD4">
        <w:rPr>
          <w:rFonts w:ascii="Courier New" w:eastAsia="Times New Roman" w:hAnsi="Courier New"/>
          <w:noProof/>
          <w:sz w:val="16"/>
          <w:lang w:eastAsia="en-GB"/>
        </w:rPr>
        <w:t>(6))</w:t>
      </w:r>
      <w:r w:rsidRPr="00EC4AD4">
        <w:rPr>
          <w:rFonts w:ascii="Courier New" w:eastAsia="Times New Roman" w:hAnsi="Courier New"/>
          <w:noProof/>
          <w:color w:val="993366"/>
          <w:sz w:val="16"/>
          <w:lang w:eastAsia="en-GB"/>
        </w:rPr>
        <w:t xml:space="preserve"> OF</w:t>
      </w:r>
      <w:r w:rsidRPr="00EC4AD4">
        <w:rPr>
          <w:rFonts w:ascii="Courier New" w:eastAsia="Times New Roman" w:hAnsi="Courier New"/>
          <w:noProof/>
          <w:sz w:val="16"/>
          <w:lang w:eastAsia="en-GB"/>
        </w:rPr>
        <w:t xml:space="preserve"> PortIndex8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 xml:space="preserve">,   </w:t>
      </w:r>
      <w:r w:rsidRPr="00EC4AD4">
        <w:rPr>
          <w:rFonts w:ascii="Courier New" w:eastAsia="Times New Roman" w:hAnsi="Courier New"/>
          <w:noProof/>
          <w:color w:val="808080"/>
          <w:sz w:val="16"/>
          <w:lang w:eastAsia="en-GB"/>
        </w:rPr>
        <w:t>-- Need R</w:t>
      </w:r>
    </w:p>
    <w:p w14:paraId="21D75C26"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C4AD4">
        <w:rPr>
          <w:rFonts w:ascii="Courier New" w:eastAsia="Times New Roman" w:hAnsi="Courier New"/>
          <w:noProof/>
          <w:sz w:val="16"/>
          <w:lang w:eastAsia="en-GB"/>
        </w:rPr>
        <w:t xml:space="preserve">        rank7-8                             </w:t>
      </w:r>
      <w:r w:rsidRPr="00EC4AD4">
        <w:rPr>
          <w:rFonts w:ascii="Courier New" w:eastAsia="Times New Roman" w:hAnsi="Courier New"/>
          <w:noProof/>
          <w:color w:val="993366"/>
          <w:sz w:val="16"/>
          <w:lang w:eastAsia="en-GB"/>
        </w:rPr>
        <w:t>SEQUENCE</w:t>
      </w:r>
      <w:r w:rsidRPr="00EC4AD4">
        <w:rPr>
          <w:rFonts w:ascii="Courier New" w:eastAsia="Times New Roman" w:hAnsi="Courier New"/>
          <w:noProof/>
          <w:sz w:val="16"/>
          <w:lang w:eastAsia="en-GB"/>
        </w:rPr>
        <w:t>(</w:t>
      </w:r>
      <w:r w:rsidRPr="00EC4AD4">
        <w:rPr>
          <w:rFonts w:ascii="Courier New" w:eastAsia="Times New Roman" w:hAnsi="Courier New"/>
          <w:noProof/>
          <w:color w:val="993366"/>
          <w:sz w:val="16"/>
          <w:lang w:eastAsia="en-GB"/>
        </w:rPr>
        <w:t>SIZE</w:t>
      </w:r>
      <w:r w:rsidRPr="00EC4AD4">
        <w:rPr>
          <w:rFonts w:ascii="Courier New" w:eastAsia="Times New Roman" w:hAnsi="Courier New"/>
          <w:noProof/>
          <w:sz w:val="16"/>
          <w:lang w:eastAsia="en-GB"/>
        </w:rPr>
        <w:t>(7))</w:t>
      </w:r>
      <w:r w:rsidRPr="00EC4AD4">
        <w:rPr>
          <w:rFonts w:ascii="Courier New" w:eastAsia="Times New Roman" w:hAnsi="Courier New"/>
          <w:noProof/>
          <w:color w:val="993366"/>
          <w:sz w:val="16"/>
          <w:lang w:eastAsia="en-GB"/>
        </w:rPr>
        <w:t xml:space="preserve"> OF</w:t>
      </w:r>
      <w:r w:rsidRPr="00EC4AD4">
        <w:rPr>
          <w:rFonts w:ascii="Courier New" w:eastAsia="Times New Roman" w:hAnsi="Courier New"/>
          <w:noProof/>
          <w:sz w:val="16"/>
          <w:lang w:eastAsia="en-GB"/>
        </w:rPr>
        <w:t xml:space="preserve"> PortIndex8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 xml:space="preserve">,   </w:t>
      </w:r>
      <w:r w:rsidRPr="00EC4AD4">
        <w:rPr>
          <w:rFonts w:ascii="Courier New" w:eastAsia="Times New Roman" w:hAnsi="Courier New"/>
          <w:noProof/>
          <w:color w:val="808080"/>
          <w:sz w:val="16"/>
          <w:lang w:eastAsia="en-GB"/>
        </w:rPr>
        <w:t>-- Need R</w:t>
      </w:r>
    </w:p>
    <w:p w14:paraId="5DF6ECDA"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C4AD4">
        <w:rPr>
          <w:rFonts w:ascii="Courier New" w:eastAsia="Times New Roman" w:hAnsi="Courier New"/>
          <w:noProof/>
          <w:sz w:val="16"/>
          <w:lang w:eastAsia="en-GB"/>
        </w:rPr>
        <w:t xml:space="preserve">        rank8-8                             </w:t>
      </w:r>
      <w:r w:rsidRPr="00EC4AD4">
        <w:rPr>
          <w:rFonts w:ascii="Courier New" w:eastAsia="Times New Roman" w:hAnsi="Courier New"/>
          <w:noProof/>
          <w:color w:val="993366"/>
          <w:sz w:val="16"/>
          <w:lang w:eastAsia="en-GB"/>
        </w:rPr>
        <w:t>SEQUENCE</w:t>
      </w:r>
      <w:r w:rsidRPr="00EC4AD4">
        <w:rPr>
          <w:rFonts w:ascii="Courier New" w:eastAsia="Times New Roman" w:hAnsi="Courier New"/>
          <w:noProof/>
          <w:sz w:val="16"/>
          <w:lang w:eastAsia="en-GB"/>
        </w:rPr>
        <w:t>(</w:t>
      </w:r>
      <w:r w:rsidRPr="00EC4AD4">
        <w:rPr>
          <w:rFonts w:ascii="Courier New" w:eastAsia="Times New Roman" w:hAnsi="Courier New"/>
          <w:noProof/>
          <w:color w:val="993366"/>
          <w:sz w:val="16"/>
          <w:lang w:eastAsia="en-GB"/>
        </w:rPr>
        <w:t>SIZE</w:t>
      </w:r>
      <w:r w:rsidRPr="00EC4AD4">
        <w:rPr>
          <w:rFonts w:ascii="Courier New" w:eastAsia="Times New Roman" w:hAnsi="Courier New"/>
          <w:noProof/>
          <w:sz w:val="16"/>
          <w:lang w:eastAsia="en-GB"/>
        </w:rPr>
        <w:t>(8))</w:t>
      </w:r>
      <w:r w:rsidRPr="00EC4AD4">
        <w:rPr>
          <w:rFonts w:ascii="Courier New" w:eastAsia="Times New Roman" w:hAnsi="Courier New"/>
          <w:noProof/>
          <w:color w:val="993366"/>
          <w:sz w:val="16"/>
          <w:lang w:eastAsia="en-GB"/>
        </w:rPr>
        <w:t xml:space="preserve"> OF</w:t>
      </w:r>
      <w:r w:rsidRPr="00EC4AD4">
        <w:rPr>
          <w:rFonts w:ascii="Courier New" w:eastAsia="Times New Roman" w:hAnsi="Courier New"/>
          <w:noProof/>
          <w:sz w:val="16"/>
          <w:lang w:eastAsia="en-GB"/>
        </w:rPr>
        <w:t xml:space="preserve"> PortIndex8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 xml:space="preserve">    </w:t>
      </w:r>
      <w:r w:rsidRPr="00EC4AD4">
        <w:rPr>
          <w:rFonts w:ascii="Courier New" w:eastAsia="Times New Roman" w:hAnsi="Courier New"/>
          <w:noProof/>
          <w:color w:val="808080"/>
          <w:sz w:val="16"/>
          <w:lang w:eastAsia="en-GB"/>
        </w:rPr>
        <w:t>-- Need R</w:t>
      </w:r>
    </w:p>
    <w:p w14:paraId="64E9593C"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w:t>
      </w:r>
    </w:p>
    <w:p w14:paraId="67113E2B"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portIndex4                          </w:t>
      </w:r>
      <w:r w:rsidRPr="00EC4AD4">
        <w:rPr>
          <w:rFonts w:ascii="Courier New" w:eastAsia="Times New Roman" w:hAnsi="Courier New"/>
          <w:noProof/>
          <w:color w:val="993366"/>
          <w:sz w:val="16"/>
          <w:lang w:eastAsia="en-GB"/>
        </w:rPr>
        <w:t>SEQUENCE</w:t>
      </w:r>
      <w:r w:rsidRPr="00EC4AD4">
        <w:rPr>
          <w:rFonts w:ascii="Courier New" w:eastAsia="Times New Roman" w:hAnsi="Courier New"/>
          <w:noProof/>
          <w:sz w:val="16"/>
          <w:lang w:eastAsia="en-GB"/>
        </w:rPr>
        <w:t>{</w:t>
      </w:r>
    </w:p>
    <w:p w14:paraId="1B8ADCA1"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C4AD4">
        <w:rPr>
          <w:rFonts w:ascii="Courier New" w:eastAsia="Times New Roman" w:hAnsi="Courier New"/>
          <w:noProof/>
          <w:sz w:val="16"/>
          <w:lang w:eastAsia="en-GB"/>
        </w:rPr>
        <w:t xml:space="preserve">        rank1-4                             PortIndex4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 xml:space="preserve">,   </w:t>
      </w:r>
      <w:r w:rsidRPr="00EC4AD4">
        <w:rPr>
          <w:rFonts w:ascii="Courier New" w:eastAsia="Times New Roman" w:hAnsi="Courier New"/>
          <w:noProof/>
          <w:color w:val="808080"/>
          <w:sz w:val="16"/>
          <w:lang w:eastAsia="en-GB"/>
        </w:rPr>
        <w:t>-- Need R</w:t>
      </w:r>
    </w:p>
    <w:p w14:paraId="393EBA45"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C4AD4">
        <w:rPr>
          <w:rFonts w:ascii="Courier New" w:eastAsia="Times New Roman" w:hAnsi="Courier New"/>
          <w:noProof/>
          <w:sz w:val="16"/>
          <w:lang w:eastAsia="en-GB"/>
        </w:rPr>
        <w:t xml:space="preserve">        rank2-4                             </w:t>
      </w:r>
      <w:r w:rsidRPr="00EC4AD4">
        <w:rPr>
          <w:rFonts w:ascii="Courier New" w:eastAsia="Times New Roman" w:hAnsi="Courier New"/>
          <w:noProof/>
          <w:color w:val="993366"/>
          <w:sz w:val="16"/>
          <w:lang w:eastAsia="en-GB"/>
        </w:rPr>
        <w:t>SEQUENCE</w:t>
      </w:r>
      <w:r w:rsidRPr="00EC4AD4">
        <w:rPr>
          <w:rFonts w:ascii="Courier New" w:eastAsia="Times New Roman" w:hAnsi="Courier New"/>
          <w:noProof/>
          <w:sz w:val="16"/>
          <w:lang w:eastAsia="en-GB"/>
        </w:rPr>
        <w:t>(</w:t>
      </w:r>
      <w:r w:rsidRPr="00EC4AD4">
        <w:rPr>
          <w:rFonts w:ascii="Courier New" w:eastAsia="Times New Roman" w:hAnsi="Courier New"/>
          <w:noProof/>
          <w:color w:val="993366"/>
          <w:sz w:val="16"/>
          <w:lang w:eastAsia="en-GB"/>
        </w:rPr>
        <w:t>SIZE</w:t>
      </w:r>
      <w:r w:rsidRPr="00EC4AD4">
        <w:rPr>
          <w:rFonts w:ascii="Courier New" w:eastAsia="Times New Roman" w:hAnsi="Courier New"/>
          <w:noProof/>
          <w:sz w:val="16"/>
          <w:lang w:eastAsia="en-GB"/>
        </w:rPr>
        <w:t>(2))</w:t>
      </w:r>
      <w:r w:rsidRPr="00EC4AD4">
        <w:rPr>
          <w:rFonts w:ascii="Courier New" w:eastAsia="Times New Roman" w:hAnsi="Courier New"/>
          <w:noProof/>
          <w:color w:val="993366"/>
          <w:sz w:val="16"/>
          <w:lang w:eastAsia="en-GB"/>
        </w:rPr>
        <w:t xml:space="preserve"> OF</w:t>
      </w:r>
      <w:r w:rsidRPr="00EC4AD4">
        <w:rPr>
          <w:rFonts w:ascii="Courier New" w:eastAsia="Times New Roman" w:hAnsi="Courier New"/>
          <w:noProof/>
          <w:sz w:val="16"/>
          <w:lang w:eastAsia="en-GB"/>
        </w:rPr>
        <w:t xml:space="preserve"> PortIndex4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 xml:space="preserve">,   </w:t>
      </w:r>
      <w:r w:rsidRPr="00EC4AD4">
        <w:rPr>
          <w:rFonts w:ascii="Courier New" w:eastAsia="Times New Roman" w:hAnsi="Courier New"/>
          <w:noProof/>
          <w:color w:val="808080"/>
          <w:sz w:val="16"/>
          <w:lang w:eastAsia="en-GB"/>
        </w:rPr>
        <w:t>-- Need R</w:t>
      </w:r>
    </w:p>
    <w:p w14:paraId="367CC23B"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C4AD4">
        <w:rPr>
          <w:rFonts w:ascii="Courier New" w:eastAsia="Times New Roman" w:hAnsi="Courier New"/>
          <w:noProof/>
          <w:sz w:val="16"/>
          <w:lang w:eastAsia="en-GB"/>
        </w:rPr>
        <w:t xml:space="preserve">        rank3-4                             </w:t>
      </w:r>
      <w:r w:rsidRPr="00EC4AD4">
        <w:rPr>
          <w:rFonts w:ascii="Courier New" w:eastAsia="Times New Roman" w:hAnsi="Courier New"/>
          <w:noProof/>
          <w:color w:val="993366"/>
          <w:sz w:val="16"/>
          <w:lang w:eastAsia="en-GB"/>
        </w:rPr>
        <w:t>SEQUENCE</w:t>
      </w:r>
      <w:r w:rsidRPr="00EC4AD4">
        <w:rPr>
          <w:rFonts w:ascii="Courier New" w:eastAsia="Times New Roman" w:hAnsi="Courier New"/>
          <w:noProof/>
          <w:sz w:val="16"/>
          <w:lang w:eastAsia="en-GB"/>
        </w:rPr>
        <w:t>(</w:t>
      </w:r>
      <w:r w:rsidRPr="00EC4AD4">
        <w:rPr>
          <w:rFonts w:ascii="Courier New" w:eastAsia="Times New Roman" w:hAnsi="Courier New"/>
          <w:noProof/>
          <w:color w:val="993366"/>
          <w:sz w:val="16"/>
          <w:lang w:eastAsia="en-GB"/>
        </w:rPr>
        <w:t>SIZE</w:t>
      </w:r>
      <w:r w:rsidRPr="00EC4AD4">
        <w:rPr>
          <w:rFonts w:ascii="Courier New" w:eastAsia="Times New Roman" w:hAnsi="Courier New"/>
          <w:noProof/>
          <w:sz w:val="16"/>
          <w:lang w:eastAsia="en-GB"/>
        </w:rPr>
        <w:t>(3))</w:t>
      </w:r>
      <w:r w:rsidRPr="00EC4AD4">
        <w:rPr>
          <w:rFonts w:ascii="Courier New" w:eastAsia="Times New Roman" w:hAnsi="Courier New"/>
          <w:noProof/>
          <w:color w:val="993366"/>
          <w:sz w:val="16"/>
          <w:lang w:eastAsia="en-GB"/>
        </w:rPr>
        <w:t xml:space="preserve"> OF</w:t>
      </w:r>
      <w:r w:rsidRPr="00EC4AD4">
        <w:rPr>
          <w:rFonts w:ascii="Courier New" w:eastAsia="Times New Roman" w:hAnsi="Courier New"/>
          <w:noProof/>
          <w:sz w:val="16"/>
          <w:lang w:eastAsia="en-GB"/>
        </w:rPr>
        <w:t xml:space="preserve"> PortIndex4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 xml:space="preserve">,   </w:t>
      </w:r>
      <w:r w:rsidRPr="00EC4AD4">
        <w:rPr>
          <w:rFonts w:ascii="Courier New" w:eastAsia="Times New Roman" w:hAnsi="Courier New"/>
          <w:noProof/>
          <w:color w:val="808080"/>
          <w:sz w:val="16"/>
          <w:lang w:eastAsia="en-GB"/>
        </w:rPr>
        <w:t>-- Need R</w:t>
      </w:r>
    </w:p>
    <w:p w14:paraId="6B34311D"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C4AD4">
        <w:rPr>
          <w:rFonts w:ascii="Courier New" w:eastAsia="Times New Roman" w:hAnsi="Courier New"/>
          <w:noProof/>
          <w:sz w:val="16"/>
          <w:lang w:eastAsia="en-GB"/>
        </w:rPr>
        <w:t xml:space="preserve">        rank4-4                             </w:t>
      </w:r>
      <w:r w:rsidRPr="00EC4AD4">
        <w:rPr>
          <w:rFonts w:ascii="Courier New" w:eastAsia="Times New Roman" w:hAnsi="Courier New"/>
          <w:noProof/>
          <w:color w:val="993366"/>
          <w:sz w:val="16"/>
          <w:lang w:eastAsia="en-GB"/>
        </w:rPr>
        <w:t>SEQUENCE</w:t>
      </w:r>
      <w:r w:rsidRPr="00EC4AD4">
        <w:rPr>
          <w:rFonts w:ascii="Courier New" w:eastAsia="Times New Roman" w:hAnsi="Courier New"/>
          <w:noProof/>
          <w:sz w:val="16"/>
          <w:lang w:eastAsia="en-GB"/>
        </w:rPr>
        <w:t>(</w:t>
      </w:r>
      <w:r w:rsidRPr="00EC4AD4">
        <w:rPr>
          <w:rFonts w:ascii="Courier New" w:eastAsia="Times New Roman" w:hAnsi="Courier New"/>
          <w:noProof/>
          <w:color w:val="993366"/>
          <w:sz w:val="16"/>
          <w:lang w:eastAsia="en-GB"/>
        </w:rPr>
        <w:t>SIZE</w:t>
      </w:r>
      <w:r w:rsidRPr="00EC4AD4">
        <w:rPr>
          <w:rFonts w:ascii="Courier New" w:eastAsia="Times New Roman" w:hAnsi="Courier New"/>
          <w:noProof/>
          <w:sz w:val="16"/>
          <w:lang w:eastAsia="en-GB"/>
        </w:rPr>
        <w:t>(4))</w:t>
      </w:r>
      <w:r w:rsidRPr="00EC4AD4">
        <w:rPr>
          <w:rFonts w:ascii="Courier New" w:eastAsia="Times New Roman" w:hAnsi="Courier New"/>
          <w:noProof/>
          <w:color w:val="993366"/>
          <w:sz w:val="16"/>
          <w:lang w:eastAsia="en-GB"/>
        </w:rPr>
        <w:t xml:space="preserve"> OF</w:t>
      </w:r>
      <w:r w:rsidRPr="00EC4AD4">
        <w:rPr>
          <w:rFonts w:ascii="Courier New" w:eastAsia="Times New Roman" w:hAnsi="Courier New"/>
          <w:noProof/>
          <w:sz w:val="16"/>
          <w:lang w:eastAsia="en-GB"/>
        </w:rPr>
        <w:t xml:space="preserve"> PortIndex4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 xml:space="preserve">    </w:t>
      </w:r>
      <w:r w:rsidRPr="00EC4AD4">
        <w:rPr>
          <w:rFonts w:ascii="Courier New" w:eastAsia="Times New Roman" w:hAnsi="Courier New"/>
          <w:noProof/>
          <w:color w:val="808080"/>
          <w:sz w:val="16"/>
          <w:lang w:eastAsia="en-GB"/>
        </w:rPr>
        <w:t>-- Need R</w:t>
      </w:r>
    </w:p>
    <w:p w14:paraId="4C4D2404"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w:t>
      </w:r>
    </w:p>
    <w:p w14:paraId="466B784E"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portIndex2                          </w:t>
      </w:r>
      <w:r w:rsidRPr="00EC4AD4">
        <w:rPr>
          <w:rFonts w:ascii="Courier New" w:eastAsia="Times New Roman" w:hAnsi="Courier New"/>
          <w:noProof/>
          <w:color w:val="993366"/>
          <w:sz w:val="16"/>
          <w:lang w:eastAsia="en-GB"/>
        </w:rPr>
        <w:t>SEQUENCE</w:t>
      </w:r>
      <w:r w:rsidRPr="00EC4AD4">
        <w:rPr>
          <w:rFonts w:ascii="Courier New" w:eastAsia="Times New Roman" w:hAnsi="Courier New"/>
          <w:noProof/>
          <w:sz w:val="16"/>
          <w:lang w:eastAsia="en-GB"/>
        </w:rPr>
        <w:t>{</w:t>
      </w:r>
    </w:p>
    <w:p w14:paraId="23F333C9"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C4AD4">
        <w:rPr>
          <w:rFonts w:ascii="Courier New" w:eastAsia="Times New Roman" w:hAnsi="Courier New"/>
          <w:noProof/>
          <w:sz w:val="16"/>
          <w:lang w:eastAsia="en-GB"/>
        </w:rPr>
        <w:t xml:space="preserve">        rank1-2                             PortIndex2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 xml:space="preserve">,   </w:t>
      </w:r>
      <w:r w:rsidRPr="00EC4AD4">
        <w:rPr>
          <w:rFonts w:ascii="Courier New" w:eastAsia="Times New Roman" w:hAnsi="Courier New"/>
          <w:noProof/>
          <w:color w:val="808080"/>
          <w:sz w:val="16"/>
          <w:lang w:eastAsia="en-GB"/>
        </w:rPr>
        <w:t>-- Need R</w:t>
      </w:r>
    </w:p>
    <w:p w14:paraId="44166BA1"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C4AD4">
        <w:rPr>
          <w:rFonts w:ascii="Courier New" w:eastAsia="Times New Roman" w:hAnsi="Courier New"/>
          <w:noProof/>
          <w:sz w:val="16"/>
          <w:lang w:eastAsia="en-GB"/>
        </w:rPr>
        <w:t xml:space="preserve">        rank2-2                             </w:t>
      </w:r>
      <w:r w:rsidRPr="00EC4AD4">
        <w:rPr>
          <w:rFonts w:ascii="Courier New" w:eastAsia="Times New Roman" w:hAnsi="Courier New"/>
          <w:noProof/>
          <w:color w:val="993366"/>
          <w:sz w:val="16"/>
          <w:lang w:eastAsia="en-GB"/>
        </w:rPr>
        <w:t>SEQUENCE</w:t>
      </w:r>
      <w:r w:rsidRPr="00EC4AD4">
        <w:rPr>
          <w:rFonts w:ascii="Courier New" w:eastAsia="Times New Roman" w:hAnsi="Courier New"/>
          <w:noProof/>
          <w:sz w:val="16"/>
          <w:lang w:eastAsia="en-GB"/>
        </w:rPr>
        <w:t>(</w:t>
      </w:r>
      <w:r w:rsidRPr="00EC4AD4">
        <w:rPr>
          <w:rFonts w:ascii="Courier New" w:eastAsia="Times New Roman" w:hAnsi="Courier New"/>
          <w:noProof/>
          <w:color w:val="993366"/>
          <w:sz w:val="16"/>
          <w:lang w:eastAsia="en-GB"/>
        </w:rPr>
        <w:t>SIZE</w:t>
      </w:r>
      <w:r w:rsidRPr="00EC4AD4">
        <w:rPr>
          <w:rFonts w:ascii="Courier New" w:eastAsia="Times New Roman" w:hAnsi="Courier New"/>
          <w:noProof/>
          <w:sz w:val="16"/>
          <w:lang w:eastAsia="en-GB"/>
        </w:rPr>
        <w:t>(2))</w:t>
      </w:r>
      <w:r w:rsidRPr="00EC4AD4">
        <w:rPr>
          <w:rFonts w:ascii="Courier New" w:eastAsia="Times New Roman" w:hAnsi="Courier New"/>
          <w:noProof/>
          <w:color w:val="993366"/>
          <w:sz w:val="16"/>
          <w:lang w:eastAsia="en-GB"/>
        </w:rPr>
        <w:t xml:space="preserve"> OF</w:t>
      </w:r>
      <w:r w:rsidRPr="00EC4AD4">
        <w:rPr>
          <w:rFonts w:ascii="Courier New" w:eastAsia="Times New Roman" w:hAnsi="Courier New"/>
          <w:noProof/>
          <w:sz w:val="16"/>
          <w:lang w:eastAsia="en-GB"/>
        </w:rPr>
        <w:t xml:space="preserve"> PortIndex2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 xml:space="preserve">    </w:t>
      </w:r>
      <w:r w:rsidRPr="00EC4AD4">
        <w:rPr>
          <w:rFonts w:ascii="Courier New" w:eastAsia="Times New Roman" w:hAnsi="Courier New"/>
          <w:noProof/>
          <w:color w:val="808080"/>
          <w:sz w:val="16"/>
          <w:lang w:eastAsia="en-GB"/>
        </w:rPr>
        <w:t>-- Need R</w:t>
      </w:r>
    </w:p>
    <w:p w14:paraId="2B2BCF83"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w:t>
      </w:r>
    </w:p>
    <w:p w14:paraId="4AC4AE21"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portIndex1                          </w:t>
      </w:r>
      <w:r w:rsidRPr="00EC4AD4">
        <w:rPr>
          <w:rFonts w:ascii="Courier New" w:eastAsia="Times New Roman" w:hAnsi="Courier New"/>
          <w:noProof/>
          <w:color w:val="993366"/>
          <w:sz w:val="16"/>
          <w:lang w:eastAsia="en-GB"/>
        </w:rPr>
        <w:t>NULL</w:t>
      </w:r>
    </w:p>
    <w:p w14:paraId="76590426"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w:t>
      </w:r>
    </w:p>
    <w:p w14:paraId="50010FAD"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3C35303"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PortIndex8::=                       </w:t>
      </w:r>
      <w:r w:rsidRPr="00EC4AD4">
        <w:rPr>
          <w:rFonts w:ascii="Courier New" w:eastAsia="Times New Roman" w:hAnsi="Courier New"/>
          <w:noProof/>
          <w:color w:val="993366"/>
          <w:sz w:val="16"/>
          <w:lang w:eastAsia="en-GB"/>
        </w:rPr>
        <w:t>INTEGER</w:t>
      </w:r>
      <w:r w:rsidRPr="00EC4AD4">
        <w:rPr>
          <w:rFonts w:ascii="Courier New" w:eastAsia="Times New Roman" w:hAnsi="Courier New"/>
          <w:noProof/>
          <w:sz w:val="16"/>
          <w:lang w:eastAsia="en-GB"/>
        </w:rPr>
        <w:t xml:space="preserve"> (0..7)</w:t>
      </w:r>
    </w:p>
    <w:p w14:paraId="07547AE7"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PortIndex4::=                       </w:t>
      </w:r>
      <w:r w:rsidRPr="00EC4AD4">
        <w:rPr>
          <w:rFonts w:ascii="Courier New" w:eastAsia="Times New Roman" w:hAnsi="Courier New"/>
          <w:noProof/>
          <w:color w:val="993366"/>
          <w:sz w:val="16"/>
          <w:lang w:eastAsia="en-GB"/>
        </w:rPr>
        <w:t>INTEGER</w:t>
      </w:r>
      <w:r w:rsidRPr="00EC4AD4">
        <w:rPr>
          <w:rFonts w:ascii="Courier New" w:eastAsia="Times New Roman" w:hAnsi="Courier New"/>
          <w:noProof/>
          <w:sz w:val="16"/>
          <w:lang w:eastAsia="en-GB"/>
        </w:rPr>
        <w:t xml:space="preserve"> (0..3)</w:t>
      </w:r>
    </w:p>
    <w:p w14:paraId="4EFB971B"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PortIndex2::=                       </w:t>
      </w:r>
      <w:r w:rsidRPr="00EC4AD4">
        <w:rPr>
          <w:rFonts w:ascii="Courier New" w:eastAsia="Times New Roman" w:hAnsi="Courier New"/>
          <w:noProof/>
          <w:color w:val="993366"/>
          <w:sz w:val="16"/>
          <w:lang w:eastAsia="en-GB"/>
        </w:rPr>
        <w:t>INTEGER</w:t>
      </w:r>
      <w:r w:rsidRPr="00EC4AD4">
        <w:rPr>
          <w:rFonts w:ascii="Courier New" w:eastAsia="Times New Roman" w:hAnsi="Courier New"/>
          <w:noProof/>
          <w:sz w:val="16"/>
          <w:lang w:eastAsia="en-GB"/>
        </w:rPr>
        <w:t xml:space="preserve"> (0..1)</w:t>
      </w:r>
    </w:p>
    <w:p w14:paraId="24E0C093"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D48921B"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TDCP-r18 ::=                        </w:t>
      </w:r>
      <w:r w:rsidRPr="00EC4AD4">
        <w:rPr>
          <w:rFonts w:ascii="Courier New" w:eastAsia="Times New Roman" w:hAnsi="Courier New"/>
          <w:noProof/>
          <w:color w:val="993366"/>
          <w:sz w:val="16"/>
          <w:lang w:eastAsia="en-GB"/>
        </w:rPr>
        <w:t>SEQUENCE</w:t>
      </w:r>
      <w:r w:rsidRPr="00EC4AD4">
        <w:rPr>
          <w:rFonts w:ascii="Courier New" w:eastAsia="Times New Roman" w:hAnsi="Courier New"/>
          <w:noProof/>
          <w:sz w:val="16"/>
          <w:lang w:eastAsia="en-GB"/>
        </w:rPr>
        <w:t xml:space="preserve"> {</w:t>
      </w:r>
    </w:p>
    <w:p w14:paraId="4419F352"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delayDSetofLengthY-r18              </w:t>
      </w:r>
      <w:r w:rsidRPr="00EC4AD4">
        <w:rPr>
          <w:rFonts w:ascii="Courier New" w:eastAsia="Times New Roman" w:hAnsi="Courier New"/>
          <w:noProof/>
          <w:color w:val="993366"/>
          <w:sz w:val="16"/>
          <w:lang w:eastAsia="en-GB"/>
        </w:rPr>
        <w:t>SEQUENCE</w:t>
      </w:r>
      <w:r w:rsidRPr="00EC4AD4">
        <w:rPr>
          <w:rFonts w:ascii="Courier New" w:eastAsia="Times New Roman" w:hAnsi="Courier New"/>
          <w:noProof/>
          <w:sz w:val="16"/>
          <w:lang w:eastAsia="en-GB"/>
        </w:rPr>
        <w:t xml:space="preserve"> (</w:t>
      </w:r>
      <w:r w:rsidRPr="00EC4AD4">
        <w:rPr>
          <w:rFonts w:ascii="Courier New" w:eastAsia="Times New Roman" w:hAnsi="Courier New"/>
          <w:noProof/>
          <w:color w:val="993366"/>
          <w:sz w:val="16"/>
          <w:lang w:eastAsia="en-GB"/>
        </w:rPr>
        <w:t>SIZE</w:t>
      </w:r>
      <w:r w:rsidRPr="00EC4AD4">
        <w:rPr>
          <w:rFonts w:ascii="Courier New" w:eastAsia="Times New Roman" w:hAnsi="Courier New"/>
          <w:noProof/>
          <w:sz w:val="16"/>
          <w:lang w:eastAsia="en-GB"/>
        </w:rPr>
        <w:t xml:space="preserve"> (1.. maxNrofdelayD-r18))</w:t>
      </w:r>
      <w:r w:rsidRPr="00EC4AD4">
        <w:rPr>
          <w:rFonts w:ascii="Courier New" w:eastAsia="Times New Roman" w:hAnsi="Courier New"/>
          <w:noProof/>
          <w:color w:val="993366"/>
          <w:sz w:val="16"/>
          <w:lang w:eastAsia="en-GB"/>
        </w:rPr>
        <w:t xml:space="preserve"> OF</w:t>
      </w:r>
      <w:r w:rsidRPr="00EC4AD4">
        <w:rPr>
          <w:rFonts w:ascii="Courier New" w:eastAsia="Times New Roman" w:hAnsi="Courier New"/>
          <w:noProof/>
          <w:sz w:val="16"/>
          <w:lang w:eastAsia="en-GB"/>
        </w:rPr>
        <w:t xml:space="preserve"> DelayD,</w:t>
      </w:r>
    </w:p>
    <w:p w14:paraId="32985EA4"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C4AD4">
        <w:rPr>
          <w:rFonts w:ascii="Courier New" w:eastAsia="Times New Roman" w:hAnsi="Courier New"/>
          <w:noProof/>
          <w:sz w:val="16"/>
          <w:lang w:eastAsia="en-GB"/>
        </w:rPr>
        <w:t xml:space="preserve">    phaseReporting-r18                  </w:t>
      </w:r>
      <w:r w:rsidRPr="00EC4AD4">
        <w:rPr>
          <w:rFonts w:ascii="Courier New" w:eastAsia="Times New Roman" w:hAnsi="Courier New"/>
          <w:noProof/>
          <w:color w:val="993366"/>
          <w:sz w:val="16"/>
          <w:lang w:eastAsia="en-GB"/>
        </w:rPr>
        <w:t>ENUMERATED</w:t>
      </w:r>
      <w:r w:rsidRPr="00EC4AD4">
        <w:rPr>
          <w:rFonts w:ascii="Courier New" w:eastAsia="Times New Roman" w:hAnsi="Courier New"/>
          <w:noProof/>
          <w:sz w:val="16"/>
          <w:lang w:eastAsia="en-GB"/>
        </w:rPr>
        <w:t xml:space="preserve"> {enable}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 xml:space="preserve">    </w:t>
      </w:r>
      <w:r w:rsidRPr="00EC4AD4">
        <w:rPr>
          <w:rFonts w:ascii="Courier New" w:eastAsia="Times New Roman" w:hAnsi="Courier New"/>
          <w:noProof/>
          <w:color w:val="808080"/>
          <w:sz w:val="16"/>
          <w:lang w:eastAsia="en-GB"/>
        </w:rPr>
        <w:t>-- Need R</w:t>
      </w:r>
    </w:p>
    <w:p w14:paraId="1A7388DB"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w:t>
      </w:r>
    </w:p>
    <w:p w14:paraId="5D55F3C7"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575F84D"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DelayD ::=                          </w:t>
      </w:r>
      <w:r w:rsidRPr="00EC4AD4">
        <w:rPr>
          <w:rFonts w:ascii="Courier New" w:eastAsia="Times New Roman" w:hAnsi="Courier New"/>
          <w:noProof/>
          <w:color w:val="993366"/>
          <w:sz w:val="16"/>
          <w:lang w:eastAsia="en-GB"/>
        </w:rPr>
        <w:t>ENUMERATED</w:t>
      </w:r>
      <w:r w:rsidRPr="00EC4AD4">
        <w:rPr>
          <w:rFonts w:ascii="Courier New" w:eastAsia="Times New Roman" w:hAnsi="Courier New"/>
          <w:noProof/>
          <w:sz w:val="16"/>
          <w:lang w:eastAsia="en-GB"/>
        </w:rPr>
        <w:t xml:space="preserve"> { symb4, slot1, slot2, slot3, slot4, slot5, slot6, slot10 }</w:t>
      </w:r>
    </w:p>
    <w:p w14:paraId="59C38819"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D491706"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C4AD4">
        <w:rPr>
          <w:rFonts w:ascii="Courier New" w:eastAsia="Times New Roman" w:hAnsi="Courier New"/>
          <w:noProof/>
          <w:color w:val="808080"/>
          <w:sz w:val="16"/>
          <w:lang w:eastAsia="en-GB"/>
        </w:rPr>
        <w:t>-- TAG-CSI-REPORTCONFIG-STOP</w:t>
      </w:r>
    </w:p>
    <w:p w14:paraId="38052942"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C4AD4">
        <w:rPr>
          <w:rFonts w:ascii="Courier New" w:eastAsia="Times New Roman" w:hAnsi="Courier New"/>
          <w:noProof/>
          <w:color w:val="808080"/>
          <w:sz w:val="16"/>
          <w:lang w:eastAsia="en-GB"/>
        </w:rPr>
        <w:t>-- ASN1STOP</w:t>
      </w:r>
    </w:p>
    <w:p w14:paraId="390C87EB" w14:textId="77777777" w:rsidR="00EC4AD4" w:rsidRPr="00EC4AD4" w:rsidRDefault="00EC4AD4" w:rsidP="00EC4AD4">
      <w:pPr>
        <w:overflowPunct w:val="0"/>
        <w:autoSpaceDE w:val="0"/>
        <w:autoSpaceDN w:val="0"/>
        <w:adjustRightInd w:val="0"/>
        <w:textAlignment w:val="baseline"/>
        <w:rPr>
          <w:rFonts w:eastAsia="Times New Roman"/>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5"/>
      </w:tblGrid>
      <w:tr w:rsidR="00EC4AD4" w:rsidRPr="00EC4AD4" w14:paraId="5F253139" w14:textId="77777777" w:rsidTr="003D2114">
        <w:tc>
          <w:tcPr>
            <w:tcW w:w="14175" w:type="dxa"/>
            <w:tcBorders>
              <w:top w:val="single" w:sz="4" w:space="0" w:color="auto"/>
              <w:left w:val="single" w:sz="4" w:space="0" w:color="auto"/>
              <w:bottom w:val="single" w:sz="4" w:space="0" w:color="auto"/>
              <w:right w:val="single" w:sz="4" w:space="0" w:color="auto"/>
            </w:tcBorders>
            <w:hideMark/>
          </w:tcPr>
          <w:p w14:paraId="30C70C07" w14:textId="77777777" w:rsidR="00EC4AD4" w:rsidRPr="00EC4AD4" w:rsidRDefault="00EC4AD4" w:rsidP="00EC4AD4">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EC4AD4">
              <w:rPr>
                <w:rFonts w:ascii="Arial" w:eastAsia="Times New Roman" w:hAnsi="Arial"/>
                <w:b/>
                <w:i/>
                <w:sz w:val="18"/>
                <w:szCs w:val="22"/>
                <w:lang w:eastAsia="sv-SE"/>
              </w:rPr>
              <w:lastRenderedPageBreak/>
              <w:t>CSI-</w:t>
            </w:r>
            <w:proofErr w:type="spellStart"/>
            <w:r w:rsidRPr="00EC4AD4">
              <w:rPr>
                <w:rFonts w:ascii="Arial" w:eastAsia="Times New Roman" w:hAnsi="Arial"/>
                <w:b/>
                <w:i/>
                <w:sz w:val="18"/>
                <w:szCs w:val="22"/>
                <w:lang w:eastAsia="sv-SE"/>
              </w:rPr>
              <w:t>ReportConfig</w:t>
            </w:r>
            <w:proofErr w:type="spellEnd"/>
            <w:r w:rsidRPr="00EC4AD4">
              <w:rPr>
                <w:rFonts w:ascii="Arial" w:eastAsia="Times New Roman" w:hAnsi="Arial"/>
                <w:b/>
                <w:i/>
                <w:sz w:val="18"/>
                <w:szCs w:val="22"/>
                <w:lang w:eastAsia="sv-SE"/>
              </w:rPr>
              <w:t xml:space="preserve"> </w:t>
            </w:r>
            <w:r w:rsidRPr="00EC4AD4">
              <w:rPr>
                <w:rFonts w:ascii="Arial" w:eastAsia="Times New Roman" w:hAnsi="Arial"/>
                <w:b/>
                <w:sz w:val="18"/>
                <w:szCs w:val="22"/>
                <w:lang w:eastAsia="sv-SE"/>
              </w:rPr>
              <w:t>field descriptions</w:t>
            </w:r>
          </w:p>
        </w:tc>
      </w:tr>
      <w:tr w:rsidR="00EC4AD4" w:rsidRPr="00EC4AD4" w14:paraId="29465915" w14:textId="77777777" w:rsidTr="003D2114">
        <w:tc>
          <w:tcPr>
            <w:tcW w:w="14175" w:type="dxa"/>
            <w:tcBorders>
              <w:top w:val="single" w:sz="4" w:space="0" w:color="auto"/>
              <w:left w:val="single" w:sz="4" w:space="0" w:color="auto"/>
              <w:bottom w:val="single" w:sz="4" w:space="0" w:color="auto"/>
              <w:right w:val="single" w:sz="4" w:space="0" w:color="auto"/>
            </w:tcBorders>
            <w:hideMark/>
          </w:tcPr>
          <w:p w14:paraId="30DE38E4" w14:textId="77777777" w:rsidR="00EC4AD4" w:rsidRPr="00EC4AD4" w:rsidRDefault="00EC4AD4" w:rsidP="00EC4AD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C4AD4">
              <w:rPr>
                <w:rFonts w:ascii="Arial" w:eastAsia="Times New Roman" w:hAnsi="Arial"/>
                <w:b/>
                <w:i/>
                <w:sz w:val="18"/>
                <w:szCs w:val="22"/>
                <w:lang w:eastAsia="sv-SE"/>
              </w:rPr>
              <w:t>carrier</w:t>
            </w:r>
          </w:p>
          <w:p w14:paraId="58394CDB" w14:textId="77777777" w:rsidR="00EC4AD4" w:rsidRPr="00EC4AD4" w:rsidRDefault="00EC4AD4" w:rsidP="00EC4AD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C4AD4">
              <w:rPr>
                <w:rFonts w:ascii="Arial" w:eastAsia="Times New Roman" w:hAnsi="Arial"/>
                <w:sz w:val="18"/>
                <w:szCs w:val="22"/>
                <w:lang w:eastAsia="sv-SE"/>
              </w:rPr>
              <w:t xml:space="preserve">Indicates in which serving cell the </w:t>
            </w:r>
            <w:r w:rsidRPr="00EC4AD4">
              <w:rPr>
                <w:rFonts w:ascii="Arial" w:eastAsia="Times New Roman" w:hAnsi="Arial"/>
                <w:i/>
                <w:sz w:val="18"/>
                <w:lang w:eastAsia="sv-SE"/>
              </w:rPr>
              <w:t>CSI-</w:t>
            </w:r>
            <w:proofErr w:type="spellStart"/>
            <w:r w:rsidRPr="00EC4AD4">
              <w:rPr>
                <w:rFonts w:ascii="Arial" w:eastAsia="Times New Roman" w:hAnsi="Arial"/>
                <w:i/>
                <w:sz w:val="18"/>
                <w:lang w:eastAsia="sv-SE"/>
              </w:rPr>
              <w:t>ResourceConfig</w:t>
            </w:r>
            <w:proofErr w:type="spellEnd"/>
            <w:r w:rsidRPr="00EC4AD4">
              <w:rPr>
                <w:rFonts w:ascii="Arial" w:eastAsia="Times New Roman" w:hAnsi="Arial"/>
                <w:sz w:val="18"/>
                <w:szCs w:val="22"/>
                <w:lang w:eastAsia="sv-SE"/>
              </w:rPr>
              <w:t xml:space="preserve"> indicated below are to be found. If the field is absent, the resources are on the same serving cell as this report configuration.</w:t>
            </w:r>
          </w:p>
        </w:tc>
      </w:tr>
      <w:tr w:rsidR="00EC4AD4" w:rsidRPr="00EC4AD4" w14:paraId="37C04072" w14:textId="77777777" w:rsidTr="003D2114">
        <w:tc>
          <w:tcPr>
            <w:tcW w:w="14175" w:type="dxa"/>
            <w:tcBorders>
              <w:top w:val="single" w:sz="4" w:space="0" w:color="auto"/>
              <w:left w:val="single" w:sz="4" w:space="0" w:color="auto"/>
              <w:bottom w:val="single" w:sz="4" w:space="0" w:color="auto"/>
              <w:right w:val="single" w:sz="4" w:space="0" w:color="auto"/>
            </w:tcBorders>
            <w:hideMark/>
          </w:tcPr>
          <w:p w14:paraId="0AD44736" w14:textId="77777777" w:rsidR="00EC4AD4" w:rsidRPr="00EC4AD4" w:rsidRDefault="00EC4AD4" w:rsidP="00EC4AD4">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EC4AD4">
              <w:rPr>
                <w:rFonts w:ascii="Arial" w:eastAsia="Times New Roman" w:hAnsi="Arial"/>
                <w:b/>
                <w:i/>
                <w:sz w:val="18"/>
                <w:szCs w:val="22"/>
                <w:lang w:eastAsia="sv-SE"/>
              </w:rPr>
              <w:t>codebookConfig</w:t>
            </w:r>
            <w:proofErr w:type="spellEnd"/>
          </w:p>
          <w:p w14:paraId="0CBC8829" w14:textId="77777777" w:rsidR="00EC4AD4" w:rsidRPr="00EC4AD4" w:rsidRDefault="00EC4AD4" w:rsidP="00EC4AD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C4AD4">
              <w:rPr>
                <w:rFonts w:ascii="Arial" w:eastAsia="Times New Roman" w:hAnsi="Arial"/>
                <w:sz w:val="18"/>
                <w:szCs w:val="22"/>
                <w:lang w:eastAsia="sv-SE"/>
              </w:rPr>
              <w:t xml:space="preserve">Codebook configuration for Type-1 or Type-2 including codebook subset restriction. </w:t>
            </w:r>
            <w:r w:rsidRPr="00EC4AD4">
              <w:rPr>
                <w:rFonts w:ascii="Arial" w:eastAsia="Times New Roman" w:hAnsi="Arial"/>
                <w:sz w:val="18"/>
                <w:szCs w:val="22"/>
                <w:lang w:eastAsia="ja-JP"/>
              </w:rPr>
              <w:t xml:space="preserve">Network can only configure one of </w:t>
            </w:r>
            <w:proofErr w:type="spellStart"/>
            <w:r w:rsidRPr="00EC4AD4">
              <w:rPr>
                <w:rFonts w:ascii="Arial" w:eastAsia="Times New Roman" w:hAnsi="Arial"/>
                <w:i/>
                <w:iCs/>
                <w:sz w:val="18"/>
                <w:szCs w:val="22"/>
                <w:lang w:eastAsia="ja-JP"/>
              </w:rPr>
              <w:t>codebookConfig</w:t>
            </w:r>
            <w:proofErr w:type="spellEnd"/>
            <w:r w:rsidRPr="00EC4AD4">
              <w:rPr>
                <w:rFonts w:ascii="Arial" w:eastAsia="Times New Roman" w:hAnsi="Arial"/>
                <w:sz w:val="18"/>
                <w:szCs w:val="22"/>
                <w:lang w:eastAsia="ja-JP"/>
              </w:rPr>
              <w:t xml:space="preserve">, </w:t>
            </w:r>
            <w:r w:rsidRPr="00EC4AD4">
              <w:rPr>
                <w:rFonts w:ascii="Arial" w:eastAsia="Times New Roman" w:hAnsi="Arial"/>
                <w:i/>
                <w:iCs/>
                <w:sz w:val="18"/>
                <w:szCs w:val="22"/>
                <w:lang w:eastAsia="ja-JP"/>
              </w:rPr>
              <w:t>codebookConfig-r16</w:t>
            </w:r>
            <w:r w:rsidRPr="00EC4AD4">
              <w:rPr>
                <w:rFonts w:ascii="Arial" w:eastAsia="Times New Roman" w:hAnsi="Arial"/>
                <w:sz w:val="18"/>
                <w:szCs w:val="22"/>
                <w:lang w:eastAsia="ja-JP"/>
              </w:rPr>
              <w:t xml:space="preserve"> or </w:t>
            </w:r>
            <w:r w:rsidRPr="00EC4AD4">
              <w:rPr>
                <w:rFonts w:ascii="Arial" w:eastAsia="Times New Roman" w:hAnsi="Arial"/>
                <w:i/>
                <w:iCs/>
                <w:sz w:val="18"/>
                <w:szCs w:val="22"/>
                <w:lang w:eastAsia="ja-JP"/>
              </w:rPr>
              <w:t>codebookConfig-r17</w:t>
            </w:r>
            <w:r w:rsidRPr="00EC4AD4">
              <w:rPr>
                <w:rFonts w:ascii="Arial" w:eastAsia="Times New Roman" w:hAnsi="Arial"/>
                <w:sz w:val="18"/>
                <w:szCs w:val="22"/>
                <w:lang w:eastAsia="ja-JP"/>
              </w:rPr>
              <w:t xml:space="preserve"> or </w:t>
            </w:r>
            <w:r w:rsidRPr="00EC4AD4">
              <w:rPr>
                <w:rFonts w:ascii="Arial" w:eastAsia="Times New Roman" w:hAnsi="Arial"/>
                <w:i/>
                <w:iCs/>
                <w:sz w:val="18"/>
                <w:szCs w:val="22"/>
                <w:lang w:eastAsia="ja-JP"/>
              </w:rPr>
              <w:t>codebookConfig-r18</w:t>
            </w:r>
            <w:r w:rsidRPr="00EC4AD4">
              <w:rPr>
                <w:rFonts w:ascii="Arial" w:eastAsia="Times New Roman" w:hAnsi="Arial"/>
                <w:sz w:val="18"/>
                <w:szCs w:val="22"/>
                <w:lang w:eastAsia="ja-JP"/>
              </w:rPr>
              <w:t xml:space="preserve"> to a UE. </w:t>
            </w:r>
            <w:r w:rsidRPr="00EC4AD4">
              <w:rPr>
                <w:rFonts w:ascii="Arial" w:eastAsia="Times New Roman" w:hAnsi="Arial"/>
                <w:sz w:val="18"/>
                <w:lang w:eastAsia="ja-JP"/>
              </w:rPr>
              <w:t xml:space="preserve">The network includes </w:t>
            </w:r>
            <w:r w:rsidRPr="00EC4AD4">
              <w:rPr>
                <w:rFonts w:ascii="Arial" w:eastAsia="Times New Roman" w:hAnsi="Arial"/>
                <w:i/>
                <w:iCs/>
                <w:sz w:val="18"/>
                <w:lang w:eastAsia="ja-JP"/>
              </w:rPr>
              <w:t>codebookConfig-v1730</w:t>
            </w:r>
            <w:r w:rsidRPr="00EC4AD4">
              <w:rPr>
                <w:rFonts w:ascii="Arial" w:eastAsia="Times New Roman" w:hAnsi="Arial"/>
                <w:sz w:val="18"/>
                <w:lang w:eastAsia="ja-JP"/>
              </w:rPr>
              <w:t xml:space="preserve"> only if </w:t>
            </w:r>
            <w:r w:rsidRPr="00EC4AD4">
              <w:rPr>
                <w:rFonts w:ascii="Arial" w:eastAsia="Times New Roman" w:hAnsi="Arial"/>
                <w:i/>
                <w:iCs/>
                <w:sz w:val="18"/>
                <w:lang w:eastAsia="ja-JP"/>
              </w:rPr>
              <w:t>codebookConfig-r17</w:t>
            </w:r>
            <w:r w:rsidRPr="00EC4AD4">
              <w:rPr>
                <w:rFonts w:ascii="Arial" w:eastAsia="Times New Roman" w:hAnsi="Arial"/>
                <w:sz w:val="18"/>
                <w:lang w:eastAsia="ja-JP"/>
              </w:rPr>
              <w:t xml:space="preserve"> is configured.</w:t>
            </w:r>
          </w:p>
        </w:tc>
      </w:tr>
      <w:tr w:rsidR="00EC4AD4" w:rsidRPr="00EC4AD4" w14:paraId="24D205A9" w14:textId="77777777" w:rsidTr="003D2114">
        <w:tc>
          <w:tcPr>
            <w:tcW w:w="14175" w:type="dxa"/>
            <w:tcBorders>
              <w:top w:val="single" w:sz="4" w:space="0" w:color="auto"/>
              <w:left w:val="single" w:sz="4" w:space="0" w:color="auto"/>
              <w:bottom w:val="single" w:sz="4" w:space="0" w:color="auto"/>
              <w:right w:val="single" w:sz="4" w:space="0" w:color="auto"/>
            </w:tcBorders>
          </w:tcPr>
          <w:p w14:paraId="65752E0D" w14:textId="77777777" w:rsidR="00EC4AD4" w:rsidRPr="00EC4AD4" w:rsidRDefault="00EC4AD4" w:rsidP="00EC4AD4">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EC4AD4">
              <w:rPr>
                <w:rFonts w:ascii="Arial" w:eastAsia="Times New Roman" w:hAnsi="Arial"/>
                <w:b/>
                <w:i/>
                <w:sz w:val="18"/>
                <w:szCs w:val="22"/>
                <w:lang w:eastAsia="sv-SE"/>
              </w:rPr>
              <w:t>cqi-BitsPerSubband</w:t>
            </w:r>
            <w:proofErr w:type="spellEnd"/>
          </w:p>
          <w:p w14:paraId="5B74A45A" w14:textId="77777777" w:rsidR="00EC4AD4" w:rsidRPr="00EC4AD4" w:rsidRDefault="00EC4AD4" w:rsidP="00EC4AD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C4AD4">
              <w:rPr>
                <w:rFonts w:ascii="Arial" w:eastAsia="Times New Roman" w:hAnsi="Arial"/>
                <w:bCs/>
                <w:iCs/>
                <w:sz w:val="18"/>
                <w:szCs w:val="22"/>
                <w:lang w:eastAsia="sv-SE"/>
              </w:rPr>
              <w:t xml:space="preserve">This field can only be present if </w:t>
            </w:r>
            <w:proofErr w:type="spellStart"/>
            <w:r w:rsidRPr="00EC4AD4">
              <w:rPr>
                <w:rFonts w:ascii="Arial" w:eastAsia="Times New Roman" w:hAnsi="Arial"/>
                <w:bCs/>
                <w:i/>
                <w:sz w:val="18"/>
                <w:szCs w:val="22"/>
                <w:lang w:eastAsia="sv-SE"/>
              </w:rPr>
              <w:t>cqi-FormatIndicator</w:t>
            </w:r>
            <w:proofErr w:type="spellEnd"/>
            <w:r w:rsidRPr="00EC4AD4">
              <w:rPr>
                <w:rFonts w:ascii="Arial" w:eastAsia="Times New Roman" w:hAnsi="Arial"/>
                <w:bCs/>
                <w:iCs/>
                <w:sz w:val="18"/>
                <w:szCs w:val="22"/>
                <w:lang w:eastAsia="sv-SE"/>
              </w:rPr>
              <w:t xml:space="preserve"> is set to </w:t>
            </w:r>
            <w:proofErr w:type="spellStart"/>
            <w:r w:rsidRPr="00EC4AD4">
              <w:rPr>
                <w:rFonts w:ascii="Arial" w:eastAsia="Times New Roman" w:hAnsi="Arial"/>
                <w:bCs/>
                <w:i/>
                <w:sz w:val="18"/>
                <w:szCs w:val="22"/>
                <w:lang w:eastAsia="sv-SE"/>
              </w:rPr>
              <w:t>subbandCQI</w:t>
            </w:r>
            <w:proofErr w:type="spellEnd"/>
            <w:r w:rsidRPr="00EC4AD4">
              <w:rPr>
                <w:rFonts w:ascii="Arial" w:eastAsia="Times New Roman" w:hAnsi="Arial"/>
                <w:bCs/>
                <w:iCs/>
                <w:sz w:val="18"/>
                <w:szCs w:val="22"/>
                <w:lang w:eastAsia="sv-SE"/>
              </w:rPr>
              <w:t xml:space="preserve">. If the field is configured with </w:t>
            </w:r>
            <w:r w:rsidRPr="00EC4AD4">
              <w:rPr>
                <w:rFonts w:ascii="Arial" w:eastAsia="Times New Roman" w:hAnsi="Arial"/>
                <w:bCs/>
                <w:i/>
                <w:sz w:val="18"/>
                <w:szCs w:val="22"/>
                <w:lang w:eastAsia="sv-SE"/>
              </w:rPr>
              <w:t>bits4</w:t>
            </w:r>
            <w:r w:rsidRPr="00EC4AD4">
              <w:rPr>
                <w:rFonts w:ascii="Arial" w:eastAsia="Times New Roman" w:hAnsi="Arial"/>
                <w:bCs/>
                <w:iCs/>
                <w:sz w:val="18"/>
                <w:szCs w:val="22"/>
                <w:lang w:eastAsia="sv-SE"/>
              </w:rPr>
              <w:t xml:space="preserve">, the UE uses 4-bit sub-band CQI. If the field is not present and </w:t>
            </w:r>
            <w:proofErr w:type="spellStart"/>
            <w:r w:rsidRPr="00EC4AD4">
              <w:rPr>
                <w:rFonts w:ascii="Arial" w:eastAsia="Times New Roman" w:hAnsi="Arial"/>
                <w:bCs/>
                <w:i/>
                <w:sz w:val="18"/>
                <w:szCs w:val="22"/>
                <w:lang w:eastAsia="sv-SE"/>
              </w:rPr>
              <w:t>cqi-FormatIndicator</w:t>
            </w:r>
            <w:proofErr w:type="spellEnd"/>
            <w:r w:rsidRPr="00EC4AD4">
              <w:rPr>
                <w:rFonts w:ascii="Arial" w:eastAsia="Times New Roman" w:hAnsi="Arial"/>
                <w:bCs/>
                <w:i/>
                <w:sz w:val="18"/>
                <w:szCs w:val="22"/>
                <w:lang w:eastAsia="sv-SE"/>
              </w:rPr>
              <w:t xml:space="preserve"> </w:t>
            </w:r>
            <w:r w:rsidRPr="00EC4AD4">
              <w:rPr>
                <w:rFonts w:ascii="Arial" w:eastAsia="Times New Roman" w:hAnsi="Arial"/>
                <w:bCs/>
                <w:iCs/>
                <w:sz w:val="18"/>
                <w:szCs w:val="22"/>
                <w:lang w:eastAsia="sv-SE"/>
              </w:rPr>
              <w:t xml:space="preserve">is set to </w:t>
            </w:r>
            <w:proofErr w:type="spellStart"/>
            <w:r w:rsidRPr="00EC4AD4">
              <w:rPr>
                <w:rFonts w:ascii="Arial" w:eastAsia="Times New Roman" w:hAnsi="Arial"/>
                <w:bCs/>
                <w:i/>
                <w:sz w:val="18"/>
                <w:szCs w:val="22"/>
                <w:lang w:eastAsia="sv-SE"/>
              </w:rPr>
              <w:t>subbandCQI</w:t>
            </w:r>
            <w:proofErr w:type="spellEnd"/>
            <w:r w:rsidRPr="00EC4AD4">
              <w:rPr>
                <w:rFonts w:ascii="Arial" w:eastAsia="Times New Roman" w:hAnsi="Arial"/>
                <w:bCs/>
                <w:iCs/>
                <w:sz w:val="18"/>
                <w:szCs w:val="22"/>
                <w:lang w:eastAsia="sv-SE"/>
              </w:rPr>
              <w:t>, the UE uses 2-bit sub-band differential CQI.</w:t>
            </w:r>
          </w:p>
        </w:tc>
      </w:tr>
      <w:tr w:rsidR="00EC4AD4" w:rsidRPr="00EC4AD4" w14:paraId="725641AD" w14:textId="77777777" w:rsidTr="003D2114">
        <w:tc>
          <w:tcPr>
            <w:tcW w:w="14175" w:type="dxa"/>
            <w:tcBorders>
              <w:top w:val="single" w:sz="4" w:space="0" w:color="auto"/>
              <w:left w:val="single" w:sz="4" w:space="0" w:color="auto"/>
              <w:bottom w:val="single" w:sz="4" w:space="0" w:color="auto"/>
              <w:right w:val="single" w:sz="4" w:space="0" w:color="auto"/>
            </w:tcBorders>
            <w:hideMark/>
          </w:tcPr>
          <w:p w14:paraId="282FECA1" w14:textId="77777777" w:rsidR="00EC4AD4" w:rsidRPr="00EC4AD4" w:rsidRDefault="00EC4AD4" w:rsidP="00EC4AD4">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EC4AD4">
              <w:rPr>
                <w:rFonts w:ascii="Arial" w:eastAsia="Times New Roman" w:hAnsi="Arial"/>
                <w:b/>
                <w:i/>
                <w:sz w:val="18"/>
                <w:szCs w:val="22"/>
                <w:lang w:eastAsia="sv-SE"/>
              </w:rPr>
              <w:t>cqi-FormatIndicator</w:t>
            </w:r>
            <w:proofErr w:type="spellEnd"/>
          </w:p>
          <w:p w14:paraId="519593DC" w14:textId="77777777" w:rsidR="00EC4AD4" w:rsidRPr="00EC4AD4" w:rsidRDefault="00EC4AD4" w:rsidP="00EC4AD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C4AD4">
              <w:rPr>
                <w:rFonts w:ascii="Arial" w:eastAsia="Times New Roman" w:hAnsi="Arial"/>
                <w:sz w:val="18"/>
                <w:szCs w:val="22"/>
                <w:lang w:eastAsia="sv-SE"/>
              </w:rPr>
              <w:t>Indicates whether the UE shall report a single (wideband) or multiple (</w:t>
            </w:r>
            <w:proofErr w:type="spellStart"/>
            <w:r w:rsidRPr="00EC4AD4">
              <w:rPr>
                <w:rFonts w:ascii="Arial" w:eastAsia="Times New Roman" w:hAnsi="Arial"/>
                <w:sz w:val="18"/>
                <w:szCs w:val="22"/>
                <w:lang w:eastAsia="sv-SE"/>
              </w:rPr>
              <w:t>subband</w:t>
            </w:r>
            <w:proofErr w:type="spellEnd"/>
            <w:r w:rsidRPr="00EC4AD4">
              <w:rPr>
                <w:rFonts w:ascii="Arial" w:eastAsia="Times New Roman" w:hAnsi="Arial"/>
                <w:sz w:val="18"/>
                <w:szCs w:val="22"/>
                <w:lang w:eastAsia="sv-SE"/>
              </w:rPr>
              <w:t>) CQI (see TS 38.214 [19], clause 5.2.1.4).</w:t>
            </w:r>
          </w:p>
        </w:tc>
      </w:tr>
      <w:tr w:rsidR="00EC4AD4" w:rsidRPr="00EC4AD4" w14:paraId="6369D77B" w14:textId="77777777" w:rsidTr="003D2114">
        <w:tc>
          <w:tcPr>
            <w:tcW w:w="14175" w:type="dxa"/>
            <w:tcBorders>
              <w:top w:val="single" w:sz="4" w:space="0" w:color="auto"/>
              <w:left w:val="single" w:sz="4" w:space="0" w:color="auto"/>
              <w:bottom w:val="single" w:sz="4" w:space="0" w:color="auto"/>
              <w:right w:val="single" w:sz="4" w:space="0" w:color="auto"/>
            </w:tcBorders>
            <w:hideMark/>
          </w:tcPr>
          <w:p w14:paraId="7222731F" w14:textId="77777777" w:rsidR="00EC4AD4" w:rsidRPr="00EC4AD4" w:rsidRDefault="00EC4AD4" w:rsidP="00EC4AD4">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EC4AD4">
              <w:rPr>
                <w:rFonts w:ascii="Arial" w:eastAsia="Times New Roman" w:hAnsi="Arial"/>
                <w:b/>
                <w:i/>
                <w:sz w:val="18"/>
                <w:szCs w:val="22"/>
                <w:lang w:eastAsia="sv-SE"/>
              </w:rPr>
              <w:t>cqi</w:t>
            </w:r>
            <w:proofErr w:type="spellEnd"/>
            <w:r w:rsidRPr="00EC4AD4">
              <w:rPr>
                <w:rFonts w:ascii="Arial" w:eastAsia="Times New Roman" w:hAnsi="Arial"/>
                <w:b/>
                <w:i/>
                <w:sz w:val="18"/>
                <w:szCs w:val="22"/>
                <w:lang w:eastAsia="sv-SE"/>
              </w:rPr>
              <w:t>-Table</w:t>
            </w:r>
          </w:p>
          <w:p w14:paraId="2EA74E0B" w14:textId="77777777" w:rsidR="00EC4AD4" w:rsidRPr="00EC4AD4" w:rsidRDefault="00EC4AD4" w:rsidP="00EC4AD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C4AD4">
              <w:rPr>
                <w:rFonts w:ascii="Arial" w:eastAsia="Times New Roman" w:hAnsi="Arial"/>
                <w:sz w:val="18"/>
                <w:szCs w:val="22"/>
                <w:lang w:eastAsia="sv-SE"/>
              </w:rPr>
              <w:t>Which CQI table to use for CQI calculation (see TS 38.214 [19], clause 5.2.2.1). For an (e</w:t>
            </w:r>
            <w:proofErr w:type="gramStart"/>
            <w:r w:rsidRPr="00EC4AD4">
              <w:rPr>
                <w:rFonts w:ascii="Arial" w:eastAsia="Times New Roman" w:hAnsi="Arial"/>
                <w:sz w:val="18"/>
                <w:szCs w:val="22"/>
                <w:lang w:eastAsia="sv-SE"/>
              </w:rPr>
              <w:t>)</w:t>
            </w:r>
            <w:proofErr w:type="spellStart"/>
            <w:r w:rsidRPr="00EC4AD4">
              <w:rPr>
                <w:rFonts w:ascii="Arial" w:eastAsia="Times New Roman" w:hAnsi="Arial"/>
                <w:sz w:val="18"/>
                <w:szCs w:val="22"/>
                <w:lang w:eastAsia="sv-SE"/>
              </w:rPr>
              <w:t>RedCap</w:t>
            </w:r>
            <w:proofErr w:type="spellEnd"/>
            <w:proofErr w:type="gramEnd"/>
            <w:r w:rsidRPr="00EC4AD4">
              <w:rPr>
                <w:rFonts w:ascii="Arial" w:eastAsia="Times New Roman" w:hAnsi="Arial"/>
                <w:sz w:val="18"/>
                <w:szCs w:val="22"/>
                <w:lang w:eastAsia="sv-SE"/>
              </w:rPr>
              <w:t xml:space="preserve"> UE, CQI table 2 is only supported if the UE indicates support of 256QAM for PDSCH.</w:t>
            </w:r>
          </w:p>
        </w:tc>
      </w:tr>
      <w:tr w:rsidR="00EC4AD4" w:rsidRPr="00EC4AD4" w14:paraId="063E7D52" w14:textId="77777777" w:rsidTr="003D2114">
        <w:tc>
          <w:tcPr>
            <w:tcW w:w="14175" w:type="dxa"/>
            <w:tcBorders>
              <w:top w:val="single" w:sz="4" w:space="0" w:color="auto"/>
              <w:left w:val="single" w:sz="4" w:space="0" w:color="auto"/>
              <w:bottom w:val="single" w:sz="4" w:space="0" w:color="auto"/>
              <w:right w:val="single" w:sz="4" w:space="0" w:color="auto"/>
            </w:tcBorders>
            <w:hideMark/>
          </w:tcPr>
          <w:p w14:paraId="6E7C8191" w14:textId="77777777" w:rsidR="00EC4AD4" w:rsidRPr="00EC4AD4" w:rsidRDefault="00EC4AD4" w:rsidP="00EC4AD4">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EC4AD4">
              <w:rPr>
                <w:rFonts w:ascii="Arial" w:eastAsia="Times New Roman" w:hAnsi="Arial"/>
                <w:b/>
                <w:i/>
                <w:sz w:val="18"/>
                <w:szCs w:val="22"/>
                <w:lang w:eastAsia="sv-SE"/>
              </w:rPr>
              <w:t>csi</w:t>
            </w:r>
            <w:proofErr w:type="spellEnd"/>
            <w:r w:rsidRPr="00EC4AD4">
              <w:rPr>
                <w:rFonts w:ascii="Arial" w:eastAsia="Times New Roman" w:hAnsi="Arial"/>
                <w:b/>
                <w:i/>
                <w:sz w:val="18"/>
                <w:szCs w:val="22"/>
                <w:lang w:eastAsia="sv-SE"/>
              </w:rPr>
              <w:t>-IM-</w:t>
            </w:r>
            <w:proofErr w:type="spellStart"/>
            <w:r w:rsidRPr="00EC4AD4">
              <w:rPr>
                <w:rFonts w:ascii="Arial" w:eastAsia="Times New Roman" w:hAnsi="Arial"/>
                <w:b/>
                <w:i/>
                <w:sz w:val="18"/>
                <w:szCs w:val="22"/>
                <w:lang w:eastAsia="sv-SE"/>
              </w:rPr>
              <w:t>ResourcesForInterference</w:t>
            </w:r>
            <w:proofErr w:type="spellEnd"/>
          </w:p>
          <w:p w14:paraId="3983897E" w14:textId="77777777" w:rsidR="00EC4AD4" w:rsidRPr="00EC4AD4" w:rsidRDefault="00EC4AD4" w:rsidP="00EC4AD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C4AD4">
              <w:rPr>
                <w:rFonts w:ascii="Arial" w:eastAsia="Times New Roman" w:hAnsi="Arial"/>
                <w:sz w:val="18"/>
                <w:szCs w:val="22"/>
                <w:lang w:eastAsia="sv-SE"/>
              </w:rPr>
              <w:t xml:space="preserve">CSI IM resources for interference measurement. </w:t>
            </w:r>
            <w:proofErr w:type="spellStart"/>
            <w:proofErr w:type="gramStart"/>
            <w:r w:rsidRPr="00EC4AD4">
              <w:rPr>
                <w:rFonts w:ascii="Arial" w:eastAsia="Times New Roman" w:hAnsi="Arial"/>
                <w:i/>
                <w:sz w:val="18"/>
                <w:lang w:eastAsia="sv-SE"/>
              </w:rPr>
              <w:t>csi-ResourceConfigId</w:t>
            </w:r>
            <w:proofErr w:type="spellEnd"/>
            <w:proofErr w:type="gramEnd"/>
            <w:r w:rsidRPr="00EC4AD4">
              <w:rPr>
                <w:rFonts w:ascii="Arial" w:eastAsia="Times New Roman" w:hAnsi="Arial"/>
                <w:sz w:val="18"/>
                <w:szCs w:val="22"/>
                <w:lang w:eastAsia="sv-SE"/>
              </w:rPr>
              <w:t xml:space="preserve"> of a </w:t>
            </w:r>
            <w:r w:rsidRPr="00EC4AD4">
              <w:rPr>
                <w:rFonts w:ascii="Arial" w:eastAsia="Times New Roman" w:hAnsi="Arial"/>
                <w:i/>
                <w:sz w:val="18"/>
                <w:lang w:eastAsia="sv-SE"/>
              </w:rPr>
              <w:t>CSI-</w:t>
            </w:r>
            <w:proofErr w:type="spellStart"/>
            <w:r w:rsidRPr="00EC4AD4">
              <w:rPr>
                <w:rFonts w:ascii="Arial" w:eastAsia="Times New Roman" w:hAnsi="Arial"/>
                <w:i/>
                <w:sz w:val="18"/>
                <w:lang w:eastAsia="sv-SE"/>
              </w:rPr>
              <w:t>ResourceConfig</w:t>
            </w:r>
            <w:proofErr w:type="spellEnd"/>
            <w:r w:rsidRPr="00EC4AD4">
              <w:rPr>
                <w:rFonts w:ascii="Arial" w:eastAsia="Times New Roman" w:hAnsi="Arial"/>
                <w:sz w:val="18"/>
                <w:szCs w:val="22"/>
                <w:lang w:eastAsia="sv-SE"/>
              </w:rPr>
              <w:t xml:space="preserve"> included in the configuration of the serving cell indicated with the field "carrier" above. The </w:t>
            </w:r>
            <w:r w:rsidRPr="00EC4AD4">
              <w:rPr>
                <w:rFonts w:ascii="Arial" w:eastAsia="Times New Roman" w:hAnsi="Arial"/>
                <w:i/>
                <w:sz w:val="18"/>
                <w:szCs w:val="22"/>
                <w:lang w:eastAsia="sv-SE"/>
              </w:rPr>
              <w:t>CSI-</w:t>
            </w:r>
            <w:proofErr w:type="spellStart"/>
            <w:r w:rsidRPr="00EC4AD4">
              <w:rPr>
                <w:rFonts w:ascii="Arial" w:eastAsia="Times New Roman" w:hAnsi="Arial"/>
                <w:i/>
                <w:sz w:val="18"/>
                <w:szCs w:val="22"/>
                <w:lang w:eastAsia="sv-SE"/>
              </w:rPr>
              <w:t>ResourceConfig</w:t>
            </w:r>
            <w:proofErr w:type="spellEnd"/>
            <w:r w:rsidRPr="00EC4AD4">
              <w:rPr>
                <w:rFonts w:ascii="Arial" w:eastAsia="Times New Roman" w:hAnsi="Arial"/>
                <w:sz w:val="18"/>
                <w:szCs w:val="22"/>
                <w:lang w:eastAsia="sv-SE"/>
              </w:rPr>
              <w:t xml:space="preserve"> indicated here contains only CSI-IM resources. The </w:t>
            </w:r>
            <w:proofErr w:type="spellStart"/>
            <w:r w:rsidRPr="00EC4AD4">
              <w:rPr>
                <w:rFonts w:ascii="Arial" w:eastAsia="Times New Roman" w:hAnsi="Arial"/>
                <w:i/>
                <w:sz w:val="18"/>
                <w:lang w:eastAsia="sv-SE"/>
              </w:rPr>
              <w:t>bwp</w:t>
            </w:r>
            <w:proofErr w:type="spellEnd"/>
            <w:r w:rsidRPr="00EC4AD4">
              <w:rPr>
                <w:rFonts w:ascii="Arial" w:eastAsia="Times New Roman" w:hAnsi="Arial"/>
                <w:i/>
                <w:sz w:val="18"/>
                <w:lang w:eastAsia="sv-SE"/>
              </w:rPr>
              <w:t>-Id</w:t>
            </w:r>
            <w:r w:rsidRPr="00EC4AD4">
              <w:rPr>
                <w:rFonts w:ascii="Arial" w:eastAsia="Times New Roman" w:hAnsi="Arial"/>
                <w:sz w:val="18"/>
                <w:szCs w:val="22"/>
                <w:lang w:eastAsia="sv-SE"/>
              </w:rPr>
              <w:t xml:space="preserve"> in that </w:t>
            </w:r>
            <w:r w:rsidRPr="00EC4AD4">
              <w:rPr>
                <w:rFonts w:ascii="Arial" w:eastAsia="Times New Roman" w:hAnsi="Arial"/>
                <w:i/>
                <w:sz w:val="18"/>
                <w:lang w:eastAsia="sv-SE"/>
              </w:rPr>
              <w:t>CSI-</w:t>
            </w:r>
            <w:proofErr w:type="spellStart"/>
            <w:r w:rsidRPr="00EC4AD4">
              <w:rPr>
                <w:rFonts w:ascii="Arial" w:eastAsia="Times New Roman" w:hAnsi="Arial"/>
                <w:i/>
                <w:sz w:val="18"/>
                <w:lang w:eastAsia="sv-SE"/>
              </w:rPr>
              <w:t>ResourceConfig</w:t>
            </w:r>
            <w:proofErr w:type="spellEnd"/>
            <w:r w:rsidRPr="00EC4AD4">
              <w:rPr>
                <w:rFonts w:ascii="Arial" w:eastAsia="Times New Roman" w:hAnsi="Arial"/>
                <w:sz w:val="18"/>
                <w:szCs w:val="22"/>
                <w:lang w:eastAsia="sv-SE"/>
              </w:rPr>
              <w:t xml:space="preserve"> is the same value as the </w:t>
            </w:r>
            <w:proofErr w:type="spellStart"/>
            <w:r w:rsidRPr="00EC4AD4">
              <w:rPr>
                <w:rFonts w:ascii="Arial" w:eastAsia="Times New Roman" w:hAnsi="Arial"/>
                <w:i/>
                <w:sz w:val="18"/>
                <w:lang w:eastAsia="sv-SE"/>
              </w:rPr>
              <w:t>bwp</w:t>
            </w:r>
            <w:proofErr w:type="spellEnd"/>
            <w:r w:rsidRPr="00EC4AD4">
              <w:rPr>
                <w:rFonts w:ascii="Arial" w:eastAsia="Times New Roman" w:hAnsi="Arial"/>
                <w:i/>
                <w:sz w:val="18"/>
                <w:lang w:eastAsia="sv-SE"/>
              </w:rPr>
              <w:t>-Id</w:t>
            </w:r>
            <w:r w:rsidRPr="00EC4AD4">
              <w:rPr>
                <w:rFonts w:ascii="Arial" w:eastAsia="Times New Roman" w:hAnsi="Arial"/>
                <w:sz w:val="18"/>
                <w:szCs w:val="22"/>
                <w:lang w:eastAsia="sv-SE"/>
              </w:rPr>
              <w:t xml:space="preserve"> in the </w:t>
            </w:r>
            <w:r w:rsidRPr="00EC4AD4">
              <w:rPr>
                <w:rFonts w:ascii="Arial" w:eastAsia="Times New Roman" w:hAnsi="Arial"/>
                <w:i/>
                <w:sz w:val="18"/>
                <w:lang w:eastAsia="sv-SE"/>
              </w:rPr>
              <w:t>CSI-</w:t>
            </w:r>
            <w:proofErr w:type="spellStart"/>
            <w:r w:rsidRPr="00EC4AD4">
              <w:rPr>
                <w:rFonts w:ascii="Arial" w:eastAsia="Times New Roman" w:hAnsi="Arial"/>
                <w:i/>
                <w:sz w:val="18"/>
                <w:lang w:eastAsia="sv-SE"/>
              </w:rPr>
              <w:t>ResourceConfig</w:t>
            </w:r>
            <w:proofErr w:type="spellEnd"/>
            <w:r w:rsidRPr="00EC4AD4">
              <w:rPr>
                <w:rFonts w:ascii="Arial" w:eastAsia="Times New Roman" w:hAnsi="Arial"/>
                <w:sz w:val="18"/>
                <w:szCs w:val="22"/>
                <w:lang w:eastAsia="sv-SE"/>
              </w:rPr>
              <w:t xml:space="preserve"> indicated by </w:t>
            </w:r>
            <w:proofErr w:type="spellStart"/>
            <w:r w:rsidRPr="00EC4AD4">
              <w:rPr>
                <w:rFonts w:ascii="Arial" w:eastAsia="Times New Roman" w:hAnsi="Arial"/>
                <w:i/>
                <w:sz w:val="18"/>
                <w:lang w:eastAsia="sv-SE"/>
              </w:rPr>
              <w:t>resourcesForChannelMeasurement</w:t>
            </w:r>
            <w:proofErr w:type="spellEnd"/>
            <w:r w:rsidRPr="00EC4AD4">
              <w:rPr>
                <w:rFonts w:ascii="Arial" w:eastAsia="Times New Roman" w:hAnsi="Arial"/>
                <w:sz w:val="18"/>
                <w:szCs w:val="22"/>
                <w:lang w:eastAsia="sv-SE"/>
              </w:rPr>
              <w:t>.</w:t>
            </w:r>
          </w:p>
        </w:tc>
      </w:tr>
      <w:tr w:rsidR="00EC4AD4" w:rsidRPr="00EC4AD4" w14:paraId="16299DBF" w14:textId="77777777" w:rsidTr="003D2114">
        <w:tc>
          <w:tcPr>
            <w:tcW w:w="14175" w:type="dxa"/>
            <w:tcBorders>
              <w:top w:val="single" w:sz="4" w:space="0" w:color="auto"/>
              <w:left w:val="single" w:sz="4" w:space="0" w:color="auto"/>
              <w:bottom w:val="single" w:sz="4" w:space="0" w:color="auto"/>
              <w:right w:val="single" w:sz="4" w:space="0" w:color="auto"/>
            </w:tcBorders>
            <w:hideMark/>
          </w:tcPr>
          <w:p w14:paraId="265A5E66" w14:textId="77777777" w:rsidR="00EC4AD4" w:rsidRPr="00EC4AD4" w:rsidRDefault="00EC4AD4" w:rsidP="00EC4AD4">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EC4AD4">
              <w:rPr>
                <w:rFonts w:ascii="Arial" w:eastAsia="Times New Roman" w:hAnsi="Arial"/>
                <w:b/>
                <w:i/>
                <w:sz w:val="18"/>
                <w:szCs w:val="22"/>
                <w:lang w:eastAsia="sv-SE"/>
              </w:rPr>
              <w:t>csi-ReportingBand</w:t>
            </w:r>
            <w:proofErr w:type="spellEnd"/>
          </w:p>
          <w:p w14:paraId="078A3694" w14:textId="61B89425" w:rsidR="00EC4AD4" w:rsidRDefault="00EC4AD4" w:rsidP="00EC4AD4">
            <w:pPr>
              <w:keepNext/>
              <w:keepLines/>
              <w:overflowPunct w:val="0"/>
              <w:autoSpaceDE w:val="0"/>
              <w:autoSpaceDN w:val="0"/>
              <w:adjustRightInd w:val="0"/>
              <w:spacing w:after="0"/>
              <w:textAlignment w:val="baseline"/>
              <w:rPr>
                <w:ins w:id="16" w:author="Seungri (Samsung)" w:date="2023-11-15T00:14:00Z"/>
                <w:rFonts w:ascii="Arial" w:eastAsia="Times New Roman" w:hAnsi="Arial"/>
                <w:sz w:val="18"/>
                <w:szCs w:val="22"/>
                <w:lang w:eastAsia="sv-SE"/>
              </w:rPr>
            </w:pPr>
            <w:r w:rsidRPr="00EC4AD4">
              <w:rPr>
                <w:rFonts w:ascii="Arial" w:eastAsia="Times New Roman" w:hAnsi="Arial"/>
                <w:sz w:val="18"/>
                <w:szCs w:val="22"/>
                <w:lang w:eastAsia="sv-SE"/>
              </w:rPr>
              <w:t xml:space="preserve">Indicates a contiguous or non-contiguous subset of </w:t>
            </w:r>
            <w:proofErr w:type="spellStart"/>
            <w:r w:rsidRPr="00EC4AD4">
              <w:rPr>
                <w:rFonts w:ascii="Arial" w:eastAsia="Times New Roman" w:hAnsi="Arial"/>
                <w:sz w:val="18"/>
                <w:szCs w:val="22"/>
                <w:lang w:eastAsia="sv-SE"/>
              </w:rPr>
              <w:t>subbands</w:t>
            </w:r>
            <w:proofErr w:type="spellEnd"/>
            <w:r w:rsidRPr="00EC4AD4">
              <w:rPr>
                <w:rFonts w:ascii="Arial" w:eastAsia="Times New Roman" w:hAnsi="Arial"/>
                <w:sz w:val="18"/>
                <w:szCs w:val="22"/>
                <w:lang w:eastAsia="sv-SE"/>
              </w:rPr>
              <w:t xml:space="preserve"> in the bandwidth part which CSI shall be reported for. Each bit in the bit-string represents one </w:t>
            </w:r>
            <w:proofErr w:type="spellStart"/>
            <w:r w:rsidRPr="00EC4AD4">
              <w:rPr>
                <w:rFonts w:ascii="Arial" w:eastAsia="Times New Roman" w:hAnsi="Arial"/>
                <w:sz w:val="18"/>
                <w:szCs w:val="22"/>
                <w:lang w:eastAsia="sv-SE"/>
              </w:rPr>
              <w:t>subband</w:t>
            </w:r>
            <w:proofErr w:type="spellEnd"/>
            <w:ins w:id="17" w:author="Seungri (Samsung)" w:date="2023-11-15T00:12:00Z">
              <w:r>
                <w:rPr>
                  <w:rFonts w:ascii="Arial" w:eastAsia="Times New Roman" w:hAnsi="Arial"/>
                  <w:sz w:val="18"/>
                  <w:szCs w:val="22"/>
                  <w:lang w:eastAsia="sv-SE"/>
                </w:rPr>
                <w:t xml:space="preserve"> </w:t>
              </w:r>
            </w:ins>
            <w:ins w:id="18" w:author="Seungri (Samsung)" w:date="2023-11-15T00:13:00Z">
              <w:r w:rsidRPr="005F4415">
                <w:rPr>
                  <w:rFonts w:ascii="Arial" w:eastAsia="Times New Roman" w:hAnsi="Arial"/>
                  <w:sz w:val="18"/>
                  <w:szCs w:val="22"/>
                  <w:lang w:eastAsia="sv-SE"/>
                </w:rPr>
                <w:t>in order of frequency position in the BWP</w:t>
              </w:r>
            </w:ins>
            <w:r w:rsidRPr="00EC4AD4">
              <w:rPr>
                <w:rFonts w:ascii="Arial" w:eastAsia="Times New Roman" w:hAnsi="Arial"/>
                <w:sz w:val="18"/>
                <w:szCs w:val="22"/>
                <w:lang w:eastAsia="sv-SE"/>
              </w:rPr>
              <w:t xml:space="preserve">. The right-most bit in the bit string represents the lowest </w:t>
            </w:r>
            <w:proofErr w:type="spellStart"/>
            <w:r w:rsidRPr="00EC4AD4">
              <w:rPr>
                <w:rFonts w:ascii="Arial" w:eastAsia="Times New Roman" w:hAnsi="Arial"/>
                <w:sz w:val="18"/>
                <w:szCs w:val="22"/>
                <w:lang w:eastAsia="sv-SE"/>
              </w:rPr>
              <w:t>subband</w:t>
            </w:r>
            <w:proofErr w:type="spellEnd"/>
            <w:r w:rsidRPr="00EC4AD4">
              <w:rPr>
                <w:rFonts w:ascii="Arial" w:eastAsia="Times New Roman" w:hAnsi="Arial"/>
                <w:sz w:val="18"/>
                <w:szCs w:val="22"/>
                <w:lang w:eastAsia="sv-SE"/>
              </w:rPr>
              <w:t xml:space="preserve"> </w:t>
            </w:r>
            <w:ins w:id="19" w:author="Seungri (Samsung)" w:date="2023-11-15T00:13:00Z">
              <w:r w:rsidRPr="008C35CD">
                <w:rPr>
                  <w:rFonts w:ascii="Arial" w:eastAsia="Times New Roman" w:hAnsi="Arial"/>
                  <w:sz w:val="18"/>
                  <w:szCs w:val="22"/>
                  <w:lang w:eastAsia="sv-SE"/>
                </w:rPr>
                <w:t>with the lowest frequency position</w:t>
              </w:r>
              <w:r w:rsidRPr="006B7FE9">
                <w:rPr>
                  <w:rFonts w:ascii="Arial" w:eastAsia="Times New Roman" w:hAnsi="Arial"/>
                  <w:sz w:val="18"/>
                  <w:szCs w:val="22"/>
                  <w:lang w:eastAsia="sv-SE"/>
                </w:rPr>
                <w:t xml:space="preserve"> </w:t>
              </w:r>
            </w:ins>
            <w:r w:rsidRPr="00EC4AD4">
              <w:rPr>
                <w:rFonts w:ascii="Arial" w:eastAsia="Times New Roman" w:hAnsi="Arial"/>
                <w:sz w:val="18"/>
                <w:szCs w:val="22"/>
                <w:lang w:eastAsia="sv-SE"/>
              </w:rPr>
              <w:t xml:space="preserve">in the BWP. The choice determines the number of </w:t>
            </w:r>
            <w:proofErr w:type="spellStart"/>
            <w:r w:rsidRPr="00EC4AD4">
              <w:rPr>
                <w:rFonts w:ascii="Arial" w:eastAsia="Times New Roman" w:hAnsi="Arial"/>
                <w:sz w:val="18"/>
                <w:szCs w:val="22"/>
                <w:lang w:eastAsia="sv-SE"/>
              </w:rPr>
              <w:t>subbands</w:t>
            </w:r>
            <w:proofErr w:type="spellEnd"/>
            <w:r w:rsidRPr="00EC4AD4">
              <w:rPr>
                <w:rFonts w:ascii="Arial" w:eastAsia="Times New Roman" w:hAnsi="Arial"/>
                <w:sz w:val="18"/>
                <w:szCs w:val="22"/>
                <w:lang w:eastAsia="sv-SE"/>
              </w:rPr>
              <w:t xml:space="preserve"> (subbands3 for 3 </w:t>
            </w:r>
            <w:proofErr w:type="spellStart"/>
            <w:r w:rsidRPr="00EC4AD4">
              <w:rPr>
                <w:rFonts w:ascii="Arial" w:eastAsia="Times New Roman" w:hAnsi="Arial"/>
                <w:sz w:val="18"/>
                <w:szCs w:val="22"/>
                <w:lang w:eastAsia="sv-SE"/>
              </w:rPr>
              <w:t>subbands</w:t>
            </w:r>
            <w:proofErr w:type="spellEnd"/>
            <w:r w:rsidRPr="00EC4AD4">
              <w:rPr>
                <w:rFonts w:ascii="Arial" w:eastAsia="Times New Roman" w:hAnsi="Arial"/>
                <w:sz w:val="18"/>
                <w:szCs w:val="22"/>
                <w:lang w:eastAsia="sv-SE"/>
              </w:rPr>
              <w:t xml:space="preserve">, subbands4 for 4 </w:t>
            </w:r>
            <w:proofErr w:type="spellStart"/>
            <w:r w:rsidRPr="00EC4AD4">
              <w:rPr>
                <w:rFonts w:ascii="Arial" w:eastAsia="Times New Roman" w:hAnsi="Arial"/>
                <w:sz w:val="18"/>
                <w:szCs w:val="22"/>
                <w:lang w:eastAsia="sv-SE"/>
              </w:rPr>
              <w:t>subbands</w:t>
            </w:r>
            <w:proofErr w:type="spellEnd"/>
            <w:r w:rsidRPr="00EC4AD4">
              <w:rPr>
                <w:rFonts w:ascii="Arial" w:eastAsia="Times New Roman" w:hAnsi="Arial"/>
                <w:sz w:val="18"/>
                <w:szCs w:val="22"/>
                <w:lang w:eastAsia="sv-SE"/>
              </w:rPr>
              <w:t xml:space="preserve">, and so on) (see TS 38.214 [19], clause 5.2.1.4). This field is absent if there are less than 24 PRBs (no sub band) and present otherwise </w:t>
            </w:r>
            <w:r w:rsidRPr="00EC4AD4">
              <w:rPr>
                <w:rFonts w:ascii="Arial" w:eastAsia="Times New Roman" w:hAnsi="Arial" w:cs="Arial"/>
                <w:sz w:val="18"/>
                <w:szCs w:val="22"/>
                <w:lang w:eastAsia="ja-JP"/>
              </w:rPr>
              <w:t>(see TS 38.214 [19], clause 5.2.1.4)</w:t>
            </w:r>
            <w:r w:rsidRPr="00EC4AD4">
              <w:rPr>
                <w:rFonts w:ascii="Arial" w:eastAsia="Times New Roman" w:hAnsi="Arial"/>
                <w:sz w:val="18"/>
                <w:szCs w:val="22"/>
                <w:lang w:eastAsia="sv-SE"/>
              </w:rPr>
              <w:t>.</w:t>
            </w:r>
            <w:r>
              <w:rPr>
                <w:rFonts w:ascii="Arial" w:eastAsia="Times New Roman" w:hAnsi="Arial"/>
                <w:sz w:val="18"/>
                <w:szCs w:val="22"/>
                <w:lang w:eastAsia="sv-SE"/>
              </w:rPr>
              <w:t xml:space="preserve"> </w:t>
            </w:r>
          </w:p>
          <w:p w14:paraId="73E43DF4" w14:textId="5C5C731A" w:rsidR="00EC4AD4" w:rsidRPr="00EC4AD4" w:rsidRDefault="00EC4AD4" w:rsidP="00EC4AD4">
            <w:pPr>
              <w:keepNext/>
              <w:keepLines/>
              <w:overflowPunct w:val="0"/>
              <w:autoSpaceDE w:val="0"/>
              <w:autoSpaceDN w:val="0"/>
              <w:adjustRightInd w:val="0"/>
              <w:spacing w:after="0"/>
              <w:textAlignment w:val="baseline"/>
              <w:rPr>
                <w:rFonts w:ascii="Arial" w:eastAsia="Times New Roman" w:hAnsi="Arial"/>
                <w:sz w:val="18"/>
                <w:szCs w:val="22"/>
                <w:lang w:eastAsia="sv-SE"/>
              </w:rPr>
            </w:pPr>
            <w:ins w:id="20" w:author="Seungri (Samsung)" w:date="2023-11-15T00:14:00Z">
              <w:r w:rsidRPr="008C35CD">
                <w:rPr>
                  <w:rFonts w:ascii="Arial" w:eastAsia="Times New Roman" w:hAnsi="Arial"/>
                  <w:sz w:val="18"/>
                  <w:szCs w:val="22"/>
                  <w:lang w:eastAsia="sv-SE"/>
                </w:rPr>
                <w:t xml:space="preserve">Note: </w:t>
              </w:r>
            </w:ins>
            <w:ins w:id="21" w:author="Seungri (Samsung)" w:date="2023-11-16T09:34:00Z">
              <w:r>
                <w:rPr>
                  <w:rFonts w:ascii="Arial" w:eastAsia="Times New Roman" w:hAnsi="Arial"/>
                  <w:sz w:val="18"/>
                  <w:szCs w:val="22"/>
                  <w:lang w:eastAsia="sv-SE"/>
                </w:rPr>
                <w:t>In TS 38.212 [17] clause</w:t>
              </w:r>
            </w:ins>
            <w:ins w:id="22" w:author="Seungri (Samsung)" w:date="2023-11-16T09:39:00Z">
              <w:r>
                <w:rPr>
                  <w:rFonts w:ascii="Arial" w:eastAsia="Times New Roman" w:hAnsi="Arial"/>
                  <w:sz w:val="18"/>
                  <w:szCs w:val="22"/>
                  <w:lang w:eastAsia="sv-SE"/>
                </w:rPr>
                <w:t xml:space="preserve"> </w:t>
              </w:r>
              <w:r w:rsidRPr="00C11BFD">
                <w:rPr>
                  <w:rFonts w:ascii="Arial" w:eastAsia="Times New Roman" w:hAnsi="Arial"/>
                  <w:sz w:val="18"/>
                  <w:szCs w:val="22"/>
                  <w:lang w:eastAsia="sv-SE"/>
                </w:rPr>
                <w:t>6.3.1.1.2</w:t>
              </w:r>
            </w:ins>
            <w:ins w:id="23" w:author="Seungri (Samsung)" w:date="2023-11-16T09:34:00Z">
              <w:r>
                <w:rPr>
                  <w:rFonts w:ascii="Arial" w:eastAsia="Times New Roman" w:hAnsi="Arial"/>
                  <w:sz w:val="18"/>
                  <w:szCs w:val="22"/>
                  <w:lang w:eastAsia="sv-SE"/>
                </w:rPr>
                <w:t xml:space="preserve"> and</w:t>
              </w:r>
            </w:ins>
            <w:ins w:id="24" w:author="Seungri (Samsung)" w:date="2023-11-15T00:14:00Z">
              <w:r w:rsidRPr="008C35CD">
                <w:rPr>
                  <w:rFonts w:ascii="Arial" w:eastAsia="Times New Roman" w:hAnsi="Arial"/>
                  <w:sz w:val="18"/>
                  <w:szCs w:val="22"/>
                  <w:lang w:eastAsia="sv-SE"/>
                </w:rPr>
                <w:t xml:space="preserve"> TS 38.214 [19] clause 5.2.1.4, only </w:t>
              </w:r>
              <w:proofErr w:type="spellStart"/>
              <w:r w:rsidRPr="008C35CD">
                <w:rPr>
                  <w:rFonts w:ascii="Arial" w:eastAsia="Times New Roman" w:hAnsi="Arial"/>
                  <w:sz w:val="18"/>
                  <w:szCs w:val="22"/>
                  <w:lang w:eastAsia="sv-SE"/>
                </w:rPr>
                <w:t>subbands</w:t>
              </w:r>
              <w:proofErr w:type="spellEnd"/>
              <w:r w:rsidRPr="008C35CD">
                <w:rPr>
                  <w:rFonts w:ascii="Arial" w:eastAsia="Times New Roman" w:hAnsi="Arial"/>
                  <w:sz w:val="18"/>
                  <w:szCs w:val="22"/>
                  <w:lang w:eastAsia="sv-SE"/>
                </w:rPr>
                <w:t xml:space="preserve"> to be reported are numbered, e.g. </w:t>
              </w:r>
              <w:proofErr w:type="spellStart"/>
              <w:r w:rsidRPr="008C35CD">
                <w:rPr>
                  <w:rFonts w:ascii="Arial" w:eastAsia="Times New Roman" w:hAnsi="Arial"/>
                  <w:sz w:val="18"/>
                  <w:szCs w:val="22"/>
                  <w:lang w:eastAsia="sv-SE"/>
                </w:rPr>
                <w:t>subband</w:t>
              </w:r>
              <w:proofErr w:type="spellEnd"/>
              <w:r w:rsidRPr="008C35CD">
                <w:rPr>
                  <w:rFonts w:ascii="Arial" w:eastAsia="Times New Roman" w:hAnsi="Arial"/>
                  <w:sz w:val="18"/>
                  <w:szCs w:val="22"/>
                  <w:lang w:eastAsia="sv-SE"/>
                </w:rPr>
                <w:t xml:space="preserve"> #0 is the </w:t>
              </w:r>
              <w:proofErr w:type="spellStart"/>
              <w:r w:rsidRPr="008C35CD">
                <w:rPr>
                  <w:rFonts w:ascii="Arial" w:eastAsia="Times New Roman" w:hAnsi="Arial"/>
                  <w:sz w:val="18"/>
                  <w:szCs w:val="22"/>
                  <w:lang w:eastAsia="sv-SE"/>
                </w:rPr>
                <w:t>subband</w:t>
              </w:r>
              <w:proofErr w:type="spellEnd"/>
              <w:r w:rsidRPr="008C35CD">
                <w:rPr>
                  <w:rFonts w:ascii="Arial" w:eastAsia="Times New Roman" w:hAnsi="Arial"/>
                  <w:sz w:val="18"/>
                  <w:szCs w:val="22"/>
                  <w:lang w:eastAsia="sv-SE"/>
                </w:rPr>
                <w:t xml:space="preserve"> corresponding to the right-most bit set to 1.</w:t>
              </w:r>
            </w:ins>
          </w:p>
        </w:tc>
      </w:tr>
      <w:tr w:rsidR="00EC4AD4" w:rsidRPr="00EC4AD4" w14:paraId="566D20C8" w14:textId="77777777" w:rsidTr="003D2114">
        <w:tc>
          <w:tcPr>
            <w:tcW w:w="14175" w:type="dxa"/>
            <w:tcBorders>
              <w:top w:val="single" w:sz="4" w:space="0" w:color="auto"/>
              <w:left w:val="single" w:sz="4" w:space="0" w:color="auto"/>
              <w:bottom w:val="single" w:sz="4" w:space="0" w:color="auto"/>
              <w:right w:val="single" w:sz="4" w:space="0" w:color="auto"/>
            </w:tcBorders>
          </w:tcPr>
          <w:p w14:paraId="559575A3" w14:textId="77777777" w:rsidR="00EC4AD4" w:rsidRPr="00EC4AD4" w:rsidRDefault="00EC4AD4" w:rsidP="00EC4AD4">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EC4AD4">
              <w:rPr>
                <w:rFonts w:ascii="Arial" w:eastAsia="Times New Roman" w:hAnsi="Arial"/>
                <w:b/>
                <w:i/>
                <w:sz w:val="18"/>
                <w:szCs w:val="22"/>
                <w:lang w:eastAsia="sv-SE"/>
              </w:rPr>
              <w:t>csi-ReportMode</w:t>
            </w:r>
            <w:proofErr w:type="spellEnd"/>
          </w:p>
          <w:p w14:paraId="61CED278" w14:textId="77777777" w:rsidR="00EC4AD4" w:rsidRPr="00EC4AD4" w:rsidRDefault="00EC4AD4" w:rsidP="00EC4AD4">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EC4AD4">
              <w:rPr>
                <w:rFonts w:ascii="Arial" w:eastAsia="Times New Roman" w:hAnsi="Arial"/>
                <w:bCs/>
                <w:iCs/>
                <w:sz w:val="18"/>
                <w:szCs w:val="22"/>
                <w:lang w:eastAsia="sv-SE"/>
              </w:rPr>
              <w:t xml:space="preserve">Configures the CSI report modes Mode1 or Mode 2 (see </w:t>
            </w:r>
            <w:r w:rsidRPr="00EC4AD4">
              <w:rPr>
                <w:rFonts w:ascii="Arial" w:eastAsia="Times New Roman" w:hAnsi="Arial"/>
                <w:sz w:val="18"/>
                <w:lang w:eastAsia="ja-JP"/>
              </w:rPr>
              <w:t>TS 38.214 [19], clause 5.2.1.4.2</w:t>
            </w:r>
            <w:r w:rsidRPr="00EC4AD4">
              <w:rPr>
                <w:rFonts w:ascii="Arial" w:eastAsia="Times New Roman" w:hAnsi="Arial"/>
                <w:bCs/>
                <w:iCs/>
                <w:sz w:val="18"/>
                <w:szCs w:val="22"/>
                <w:lang w:eastAsia="sv-SE"/>
              </w:rPr>
              <w:t>)</w:t>
            </w:r>
          </w:p>
        </w:tc>
      </w:tr>
      <w:tr w:rsidR="00EC4AD4" w:rsidRPr="00EC4AD4" w14:paraId="1EB8346C" w14:textId="77777777" w:rsidTr="003D2114">
        <w:tc>
          <w:tcPr>
            <w:tcW w:w="14175" w:type="dxa"/>
            <w:tcBorders>
              <w:top w:val="single" w:sz="4" w:space="0" w:color="auto"/>
              <w:left w:val="single" w:sz="4" w:space="0" w:color="auto"/>
              <w:bottom w:val="single" w:sz="4" w:space="0" w:color="auto"/>
              <w:right w:val="single" w:sz="4" w:space="0" w:color="auto"/>
            </w:tcBorders>
          </w:tcPr>
          <w:p w14:paraId="338F74AB" w14:textId="77777777" w:rsidR="00EC4AD4" w:rsidRPr="00EC4AD4" w:rsidRDefault="00EC4AD4" w:rsidP="00EC4AD4">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EC4AD4">
              <w:rPr>
                <w:rFonts w:ascii="Arial" w:eastAsia="Times New Roman" w:hAnsi="Arial"/>
                <w:b/>
                <w:i/>
                <w:sz w:val="18"/>
                <w:szCs w:val="22"/>
                <w:lang w:eastAsia="sv-SE"/>
              </w:rPr>
              <w:t>csi-ReportSubConfigToAddModList</w:t>
            </w:r>
            <w:proofErr w:type="spellEnd"/>
          </w:p>
          <w:p w14:paraId="217BA00F" w14:textId="77777777" w:rsidR="00EC4AD4" w:rsidRPr="00EC4AD4" w:rsidRDefault="00EC4AD4" w:rsidP="00EC4AD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C4AD4">
              <w:rPr>
                <w:rFonts w:ascii="Arial" w:eastAsia="Times New Roman" w:hAnsi="Arial"/>
                <w:sz w:val="18"/>
                <w:szCs w:val="22"/>
                <w:lang w:eastAsia="sv-SE"/>
              </w:rPr>
              <w:t>List of CSI-</w:t>
            </w:r>
            <w:proofErr w:type="spellStart"/>
            <w:r w:rsidRPr="00EC4AD4">
              <w:rPr>
                <w:rFonts w:ascii="Arial" w:eastAsia="Times New Roman" w:hAnsi="Arial"/>
                <w:sz w:val="18"/>
                <w:szCs w:val="22"/>
                <w:lang w:eastAsia="sv-SE"/>
              </w:rPr>
              <w:t>ReportSubConfiguration</w:t>
            </w:r>
            <w:proofErr w:type="spellEnd"/>
            <w:r w:rsidRPr="00EC4AD4">
              <w:rPr>
                <w:rFonts w:ascii="Arial" w:eastAsia="Times New Roman" w:hAnsi="Arial"/>
                <w:sz w:val="18"/>
                <w:szCs w:val="22"/>
                <w:lang w:eastAsia="sv-SE"/>
              </w:rPr>
              <w:t xml:space="preserve">(s) in a CSI report configuration to add or modify. No simultaneous configuration of </w:t>
            </w:r>
            <w:proofErr w:type="spellStart"/>
            <w:r w:rsidRPr="00EC4AD4">
              <w:rPr>
                <w:rFonts w:ascii="Arial" w:eastAsia="Times New Roman" w:hAnsi="Arial"/>
                <w:i/>
                <w:sz w:val="18"/>
                <w:szCs w:val="22"/>
                <w:lang w:eastAsia="sv-SE"/>
              </w:rPr>
              <w:t>portSubsetIndicator</w:t>
            </w:r>
            <w:proofErr w:type="spellEnd"/>
            <w:r w:rsidRPr="00EC4AD4">
              <w:rPr>
                <w:rFonts w:ascii="Arial" w:eastAsia="Times New Roman" w:hAnsi="Arial"/>
                <w:sz w:val="18"/>
                <w:szCs w:val="22"/>
                <w:lang w:eastAsia="sv-SE"/>
              </w:rPr>
              <w:t xml:space="preserve"> and a list of </w:t>
            </w:r>
            <w:proofErr w:type="spellStart"/>
            <w:r w:rsidRPr="00EC4AD4">
              <w:rPr>
                <w:rFonts w:ascii="Arial" w:eastAsia="Times New Roman" w:hAnsi="Arial"/>
                <w:i/>
                <w:sz w:val="18"/>
                <w:szCs w:val="22"/>
                <w:lang w:eastAsia="sv-SE"/>
              </w:rPr>
              <w:t>nzp</w:t>
            </w:r>
            <w:proofErr w:type="spellEnd"/>
            <w:r w:rsidRPr="00EC4AD4">
              <w:rPr>
                <w:rFonts w:ascii="Arial" w:eastAsia="Times New Roman" w:hAnsi="Arial"/>
                <w:i/>
                <w:sz w:val="18"/>
                <w:szCs w:val="22"/>
                <w:lang w:eastAsia="sv-SE"/>
              </w:rPr>
              <w:t xml:space="preserve">-CSI-RS-resources </w:t>
            </w:r>
            <w:r w:rsidRPr="00EC4AD4">
              <w:rPr>
                <w:rFonts w:ascii="Arial" w:eastAsia="Times New Roman" w:hAnsi="Arial"/>
                <w:sz w:val="18"/>
                <w:szCs w:val="22"/>
                <w:lang w:eastAsia="sv-SE"/>
              </w:rPr>
              <w:t>in a same CSI report configuration.</w:t>
            </w:r>
          </w:p>
        </w:tc>
      </w:tr>
      <w:tr w:rsidR="00EC4AD4" w:rsidRPr="00EC4AD4" w14:paraId="3625CCDE" w14:textId="77777777" w:rsidTr="003D2114">
        <w:tc>
          <w:tcPr>
            <w:tcW w:w="14175" w:type="dxa"/>
            <w:tcBorders>
              <w:top w:val="single" w:sz="4" w:space="0" w:color="auto"/>
              <w:left w:val="single" w:sz="4" w:space="0" w:color="auto"/>
              <w:bottom w:val="single" w:sz="4" w:space="0" w:color="auto"/>
              <w:right w:val="single" w:sz="4" w:space="0" w:color="auto"/>
            </w:tcBorders>
          </w:tcPr>
          <w:p w14:paraId="1BBFC5F7" w14:textId="77777777" w:rsidR="00EC4AD4" w:rsidRPr="00EC4AD4" w:rsidRDefault="00EC4AD4" w:rsidP="00EC4AD4">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EC4AD4">
              <w:rPr>
                <w:rFonts w:ascii="Arial" w:eastAsia="Times New Roman" w:hAnsi="Arial"/>
                <w:b/>
                <w:i/>
                <w:sz w:val="18"/>
                <w:szCs w:val="22"/>
                <w:lang w:eastAsia="sv-SE"/>
              </w:rPr>
              <w:t>csi-ReportSubConfigToReleaseList</w:t>
            </w:r>
            <w:proofErr w:type="spellEnd"/>
          </w:p>
          <w:p w14:paraId="271A4716" w14:textId="77777777" w:rsidR="00EC4AD4" w:rsidRPr="00EC4AD4" w:rsidRDefault="00EC4AD4" w:rsidP="00EC4AD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C4AD4">
              <w:rPr>
                <w:rFonts w:ascii="Arial" w:eastAsia="Times New Roman" w:hAnsi="Arial"/>
                <w:sz w:val="18"/>
                <w:szCs w:val="22"/>
                <w:lang w:eastAsia="sv-SE"/>
              </w:rPr>
              <w:t>List of CSI-</w:t>
            </w:r>
            <w:proofErr w:type="spellStart"/>
            <w:r w:rsidRPr="00EC4AD4">
              <w:rPr>
                <w:rFonts w:ascii="Arial" w:eastAsia="Times New Roman" w:hAnsi="Arial"/>
                <w:sz w:val="18"/>
                <w:szCs w:val="22"/>
                <w:lang w:eastAsia="sv-SE"/>
              </w:rPr>
              <w:t>ReportSubConfiguration</w:t>
            </w:r>
            <w:proofErr w:type="spellEnd"/>
            <w:r w:rsidRPr="00EC4AD4">
              <w:rPr>
                <w:rFonts w:ascii="Arial" w:eastAsia="Times New Roman" w:hAnsi="Arial"/>
                <w:sz w:val="18"/>
                <w:szCs w:val="22"/>
                <w:lang w:eastAsia="sv-SE"/>
              </w:rPr>
              <w:t>(s) in a CSI report configuration to release.</w:t>
            </w:r>
          </w:p>
        </w:tc>
      </w:tr>
      <w:tr w:rsidR="00EC4AD4" w:rsidRPr="00EC4AD4" w14:paraId="5589F66E" w14:textId="77777777" w:rsidTr="003D2114">
        <w:tc>
          <w:tcPr>
            <w:tcW w:w="14175" w:type="dxa"/>
            <w:tcBorders>
              <w:top w:val="single" w:sz="4" w:space="0" w:color="auto"/>
              <w:left w:val="single" w:sz="4" w:space="0" w:color="auto"/>
              <w:bottom w:val="single" w:sz="4" w:space="0" w:color="auto"/>
              <w:right w:val="single" w:sz="4" w:space="0" w:color="auto"/>
            </w:tcBorders>
            <w:hideMark/>
          </w:tcPr>
          <w:p w14:paraId="63312B20" w14:textId="77777777" w:rsidR="00EC4AD4" w:rsidRPr="00EC4AD4" w:rsidRDefault="00EC4AD4" w:rsidP="00EC4AD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C4AD4">
              <w:rPr>
                <w:rFonts w:ascii="Arial" w:eastAsia="Times New Roman" w:hAnsi="Arial"/>
                <w:b/>
                <w:i/>
                <w:sz w:val="18"/>
                <w:szCs w:val="22"/>
                <w:lang w:eastAsia="sv-SE"/>
              </w:rPr>
              <w:t>dummy</w:t>
            </w:r>
          </w:p>
          <w:p w14:paraId="70505997" w14:textId="77777777" w:rsidR="00EC4AD4" w:rsidRPr="00EC4AD4" w:rsidRDefault="00EC4AD4" w:rsidP="00EC4AD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C4AD4">
              <w:rPr>
                <w:rFonts w:ascii="Arial" w:eastAsia="Times New Roman" w:hAnsi="Arial"/>
                <w:sz w:val="18"/>
                <w:szCs w:val="22"/>
                <w:lang w:eastAsia="sv-SE"/>
              </w:rPr>
              <w:t>This field is not used in the specification. If received it shall be ignored by the UE.</w:t>
            </w:r>
          </w:p>
        </w:tc>
      </w:tr>
      <w:tr w:rsidR="00EC4AD4" w:rsidRPr="00EC4AD4" w14:paraId="5CF552E8" w14:textId="77777777" w:rsidTr="003D2114">
        <w:tc>
          <w:tcPr>
            <w:tcW w:w="14175" w:type="dxa"/>
            <w:tcBorders>
              <w:top w:val="single" w:sz="4" w:space="0" w:color="auto"/>
              <w:left w:val="single" w:sz="4" w:space="0" w:color="auto"/>
              <w:bottom w:val="single" w:sz="4" w:space="0" w:color="auto"/>
              <w:right w:val="single" w:sz="4" w:space="0" w:color="auto"/>
            </w:tcBorders>
            <w:hideMark/>
          </w:tcPr>
          <w:p w14:paraId="28BFCE7A" w14:textId="77777777" w:rsidR="00EC4AD4" w:rsidRPr="00EC4AD4" w:rsidRDefault="00EC4AD4" w:rsidP="00EC4AD4">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EC4AD4">
              <w:rPr>
                <w:rFonts w:ascii="Arial" w:eastAsia="Times New Roman" w:hAnsi="Arial"/>
                <w:b/>
                <w:i/>
                <w:sz w:val="18"/>
                <w:szCs w:val="22"/>
                <w:lang w:eastAsia="sv-SE"/>
              </w:rPr>
              <w:t>groupBasedBeamReporting</w:t>
            </w:r>
            <w:proofErr w:type="spellEnd"/>
          </w:p>
          <w:p w14:paraId="6160E31A" w14:textId="77777777" w:rsidR="00EC4AD4" w:rsidRPr="00EC4AD4" w:rsidRDefault="00EC4AD4" w:rsidP="00EC4AD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C4AD4">
              <w:rPr>
                <w:rFonts w:ascii="Arial" w:eastAsia="Times New Roman" w:hAnsi="Arial"/>
                <w:sz w:val="18"/>
                <w:szCs w:val="22"/>
                <w:lang w:eastAsia="sv-SE"/>
              </w:rPr>
              <w:t xml:space="preserve">Turning on/off group beam based reporting (see TS 38.214 [19], clause 5.2.1.4). If </w:t>
            </w:r>
            <w:proofErr w:type="spellStart"/>
            <w:r w:rsidRPr="00EC4AD4">
              <w:rPr>
                <w:rFonts w:ascii="Arial" w:eastAsia="Times New Roman" w:hAnsi="Arial"/>
                <w:i/>
                <w:sz w:val="18"/>
                <w:szCs w:val="22"/>
                <w:lang w:eastAsia="sv-SE"/>
              </w:rPr>
              <w:t>groupBasedBeamReporting</w:t>
            </w:r>
            <w:proofErr w:type="spellEnd"/>
            <w:r w:rsidRPr="00EC4AD4">
              <w:rPr>
                <w:rFonts w:ascii="Arial" w:eastAsia="Times New Roman" w:hAnsi="Arial"/>
                <w:sz w:val="18"/>
                <w:szCs w:val="22"/>
                <w:lang w:eastAsia="sv-SE"/>
              </w:rPr>
              <w:t xml:space="preserve"> (without suffix) is set to disabled, </w:t>
            </w:r>
            <w:r w:rsidRPr="00EC4AD4">
              <w:rPr>
                <w:rFonts w:ascii="Arial" w:eastAsia="Times New Roman" w:hAnsi="Arial"/>
                <w:i/>
                <w:sz w:val="18"/>
                <w:szCs w:val="22"/>
                <w:lang w:eastAsia="sv-SE"/>
              </w:rPr>
              <w:t>groupBasedBeamReporting-v1710</w:t>
            </w:r>
            <w:r w:rsidRPr="00EC4AD4">
              <w:rPr>
                <w:rFonts w:ascii="Arial" w:eastAsia="Times New Roman" w:hAnsi="Arial"/>
                <w:sz w:val="18"/>
                <w:szCs w:val="22"/>
                <w:lang w:eastAsia="sv-SE"/>
              </w:rPr>
              <w:t xml:space="preserve"> and </w:t>
            </w:r>
            <w:r w:rsidRPr="00EC4AD4">
              <w:rPr>
                <w:rFonts w:ascii="Arial" w:eastAsia="Times New Roman" w:hAnsi="Arial"/>
                <w:i/>
                <w:sz w:val="18"/>
                <w:szCs w:val="22"/>
                <w:lang w:eastAsia="sv-SE"/>
              </w:rPr>
              <w:t>groupBasedBeamReporting-v1800</w:t>
            </w:r>
            <w:r w:rsidRPr="00EC4AD4">
              <w:rPr>
                <w:rFonts w:ascii="Arial" w:eastAsia="Times New Roman" w:hAnsi="Arial"/>
                <w:sz w:val="18"/>
                <w:szCs w:val="22"/>
                <w:lang w:eastAsia="sv-SE"/>
              </w:rPr>
              <w:t xml:space="preserve"> is absent.</w:t>
            </w:r>
          </w:p>
        </w:tc>
      </w:tr>
      <w:tr w:rsidR="00EC4AD4" w:rsidRPr="00EC4AD4" w14:paraId="56FE5E40" w14:textId="77777777" w:rsidTr="003D2114">
        <w:tc>
          <w:tcPr>
            <w:tcW w:w="14175" w:type="dxa"/>
            <w:tcBorders>
              <w:top w:val="single" w:sz="4" w:space="0" w:color="auto"/>
              <w:left w:val="single" w:sz="4" w:space="0" w:color="auto"/>
              <w:bottom w:val="single" w:sz="4" w:space="0" w:color="auto"/>
              <w:right w:val="single" w:sz="4" w:space="0" w:color="auto"/>
            </w:tcBorders>
            <w:hideMark/>
          </w:tcPr>
          <w:p w14:paraId="4A7A6ECA" w14:textId="77777777" w:rsidR="00EC4AD4" w:rsidRPr="00EC4AD4" w:rsidRDefault="00EC4AD4" w:rsidP="00EC4AD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C4AD4">
              <w:rPr>
                <w:rFonts w:ascii="Arial" w:eastAsia="Times New Roman" w:hAnsi="Arial"/>
                <w:b/>
                <w:i/>
                <w:sz w:val="18"/>
                <w:szCs w:val="22"/>
                <w:lang w:eastAsia="sv-SE"/>
              </w:rPr>
              <w:lastRenderedPageBreak/>
              <w:t>non-PMI-</w:t>
            </w:r>
            <w:proofErr w:type="spellStart"/>
            <w:r w:rsidRPr="00EC4AD4">
              <w:rPr>
                <w:rFonts w:ascii="Arial" w:eastAsia="Times New Roman" w:hAnsi="Arial"/>
                <w:b/>
                <w:i/>
                <w:sz w:val="18"/>
                <w:szCs w:val="22"/>
                <w:lang w:eastAsia="sv-SE"/>
              </w:rPr>
              <w:t>PortIndication</w:t>
            </w:r>
            <w:proofErr w:type="spellEnd"/>
          </w:p>
          <w:p w14:paraId="55F9136C" w14:textId="77777777" w:rsidR="00EC4AD4" w:rsidRPr="00EC4AD4" w:rsidRDefault="00EC4AD4" w:rsidP="00EC4AD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C4AD4">
              <w:rPr>
                <w:rFonts w:ascii="Arial" w:eastAsia="Times New Roman" w:hAnsi="Arial"/>
                <w:sz w:val="18"/>
                <w:szCs w:val="22"/>
                <w:lang w:eastAsia="sv-SE"/>
              </w:rPr>
              <w:t xml:space="preserve">Port indication for RI/CQI calculation. For each CSI-RS resource in the linked </w:t>
            </w:r>
            <w:proofErr w:type="spellStart"/>
            <w:r w:rsidRPr="00EC4AD4">
              <w:rPr>
                <w:rFonts w:ascii="Arial" w:eastAsia="Times New Roman" w:hAnsi="Arial"/>
                <w:sz w:val="18"/>
                <w:szCs w:val="22"/>
                <w:lang w:eastAsia="sv-SE"/>
              </w:rPr>
              <w:t>ResourceConfig</w:t>
            </w:r>
            <w:proofErr w:type="spellEnd"/>
            <w:r w:rsidRPr="00EC4AD4">
              <w:rPr>
                <w:rFonts w:ascii="Arial" w:eastAsia="Times New Roman" w:hAnsi="Arial"/>
                <w:sz w:val="18"/>
                <w:szCs w:val="22"/>
                <w:lang w:eastAsia="sv-SE"/>
              </w:rPr>
              <w:t xml:space="preserve"> for channel measurement, a port indication for each rank R, indicating which R ports to use. Applicable only for non-PMI feedback (see TS 38.214 [19], clause 5.2.1.4.2).</w:t>
            </w:r>
          </w:p>
          <w:p w14:paraId="4F6B007B" w14:textId="77777777" w:rsidR="00EC4AD4" w:rsidRPr="00EC4AD4" w:rsidRDefault="00EC4AD4" w:rsidP="00EC4AD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C4AD4">
              <w:rPr>
                <w:rFonts w:ascii="Arial" w:eastAsia="Times New Roman" w:hAnsi="Arial"/>
                <w:sz w:val="18"/>
                <w:szCs w:val="22"/>
                <w:lang w:eastAsia="sv-SE"/>
              </w:rPr>
              <w:t xml:space="preserve">The first entry in </w:t>
            </w:r>
            <w:r w:rsidRPr="00EC4AD4">
              <w:rPr>
                <w:rFonts w:ascii="Arial" w:eastAsia="Times New Roman" w:hAnsi="Arial"/>
                <w:i/>
                <w:sz w:val="18"/>
                <w:lang w:eastAsia="sv-SE"/>
              </w:rPr>
              <w:t>non-PMI-</w:t>
            </w:r>
            <w:proofErr w:type="spellStart"/>
            <w:r w:rsidRPr="00EC4AD4">
              <w:rPr>
                <w:rFonts w:ascii="Arial" w:eastAsia="Times New Roman" w:hAnsi="Arial"/>
                <w:i/>
                <w:sz w:val="18"/>
                <w:lang w:eastAsia="sv-SE"/>
              </w:rPr>
              <w:t>PortIndication</w:t>
            </w:r>
            <w:proofErr w:type="spellEnd"/>
            <w:r w:rsidRPr="00EC4AD4">
              <w:rPr>
                <w:rFonts w:ascii="Arial" w:eastAsia="Times New Roman" w:hAnsi="Arial"/>
                <w:sz w:val="18"/>
                <w:szCs w:val="22"/>
                <w:lang w:eastAsia="sv-SE"/>
              </w:rPr>
              <w:t xml:space="preserve"> corresponds to the NZP-CSI-RS-Resource indicated by the first entry in </w:t>
            </w:r>
            <w:proofErr w:type="spellStart"/>
            <w:r w:rsidRPr="00EC4AD4">
              <w:rPr>
                <w:rFonts w:ascii="Arial" w:eastAsia="Times New Roman" w:hAnsi="Arial"/>
                <w:i/>
                <w:sz w:val="18"/>
                <w:lang w:eastAsia="sv-SE"/>
              </w:rPr>
              <w:t>nzp</w:t>
            </w:r>
            <w:proofErr w:type="spellEnd"/>
            <w:r w:rsidRPr="00EC4AD4">
              <w:rPr>
                <w:rFonts w:ascii="Arial" w:eastAsia="Times New Roman" w:hAnsi="Arial"/>
                <w:i/>
                <w:sz w:val="18"/>
                <w:lang w:eastAsia="sv-SE"/>
              </w:rPr>
              <w:t>-CSI-RS-Resources</w:t>
            </w:r>
            <w:r w:rsidRPr="00EC4AD4">
              <w:rPr>
                <w:rFonts w:ascii="Arial" w:eastAsia="Times New Roman" w:hAnsi="Arial"/>
                <w:sz w:val="18"/>
                <w:szCs w:val="22"/>
                <w:lang w:eastAsia="sv-SE"/>
              </w:rPr>
              <w:t xml:space="preserve"> in the </w:t>
            </w:r>
            <w:r w:rsidRPr="00EC4AD4">
              <w:rPr>
                <w:rFonts w:ascii="Arial" w:eastAsia="Times New Roman" w:hAnsi="Arial"/>
                <w:i/>
                <w:sz w:val="18"/>
                <w:lang w:eastAsia="sv-SE"/>
              </w:rPr>
              <w:t>NZP-CSI-RS-</w:t>
            </w:r>
            <w:proofErr w:type="spellStart"/>
            <w:r w:rsidRPr="00EC4AD4">
              <w:rPr>
                <w:rFonts w:ascii="Arial" w:eastAsia="Times New Roman" w:hAnsi="Arial"/>
                <w:i/>
                <w:sz w:val="18"/>
                <w:lang w:eastAsia="sv-SE"/>
              </w:rPr>
              <w:t>ResourceSet</w:t>
            </w:r>
            <w:proofErr w:type="spellEnd"/>
            <w:r w:rsidRPr="00EC4AD4">
              <w:rPr>
                <w:rFonts w:ascii="Arial" w:eastAsia="Times New Roman" w:hAnsi="Arial"/>
                <w:sz w:val="18"/>
                <w:szCs w:val="22"/>
                <w:lang w:eastAsia="sv-SE"/>
              </w:rPr>
              <w:t xml:space="preserve"> indicated in the first entry of </w:t>
            </w:r>
            <w:proofErr w:type="spellStart"/>
            <w:r w:rsidRPr="00EC4AD4">
              <w:rPr>
                <w:rFonts w:ascii="Arial" w:eastAsia="Times New Roman" w:hAnsi="Arial"/>
                <w:i/>
                <w:sz w:val="18"/>
                <w:lang w:eastAsia="sv-SE"/>
              </w:rPr>
              <w:t>nzp</w:t>
            </w:r>
            <w:proofErr w:type="spellEnd"/>
            <w:r w:rsidRPr="00EC4AD4">
              <w:rPr>
                <w:rFonts w:ascii="Arial" w:eastAsia="Times New Roman" w:hAnsi="Arial"/>
                <w:i/>
                <w:sz w:val="18"/>
                <w:lang w:eastAsia="sv-SE"/>
              </w:rPr>
              <w:t>-CSI-RS-</w:t>
            </w:r>
            <w:proofErr w:type="spellStart"/>
            <w:r w:rsidRPr="00EC4AD4">
              <w:rPr>
                <w:rFonts w:ascii="Arial" w:eastAsia="Times New Roman" w:hAnsi="Arial"/>
                <w:i/>
                <w:sz w:val="18"/>
                <w:lang w:eastAsia="sv-SE"/>
              </w:rPr>
              <w:t>ResourceSetList</w:t>
            </w:r>
            <w:proofErr w:type="spellEnd"/>
            <w:r w:rsidRPr="00EC4AD4">
              <w:rPr>
                <w:rFonts w:ascii="Arial" w:eastAsia="Times New Roman" w:hAnsi="Arial"/>
                <w:sz w:val="18"/>
                <w:szCs w:val="22"/>
                <w:lang w:eastAsia="sv-SE"/>
              </w:rPr>
              <w:t xml:space="preserve"> of the </w:t>
            </w:r>
            <w:r w:rsidRPr="00EC4AD4">
              <w:rPr>
                <w:rFonts w:ascii="Arial" w:eastAsia="Times New Roman" w:hAnsi="Arial"/>
                <w:i/>
                <w:sz w:val="18"/>
                <w:lang w:eastAsia="sv-SE"/>
              </w:rPr>
              <w:t>CSI-</w:t>
            </w:r>
            <w:proofErr w:type="spellStart"/>
            <w:r w:rsidRPr="00EC4AD4">
              <w:rPr>
                <w:rFonts w:ascii="Arial" w:eastAsia="Times New Roman" w:hAnsi="Arial"/>
                <w:i/>
                <w:sz w:val="18"/>
                <w:lang w:eastAsia="sv-SE"/>
              </w:rPr>
              <w:t>ResourceConfig</w:t>
            </w:r>
            <w:proofErr w:type="spellEnd"/>
            <w:r w:rsidRPr="00EC4AD4">
              <w:rPr>
                <w:rFonts w:ascii="Arial" w:eastAsia="Times New Roman" w:hAnsi="Arial"/>
                <w:sz w:val="18"/>
                <w:szCs w:val="22"/>
                <w:lang w:eastAsia="sv-SE"/>
              </w:rPr>
              <w:t xml:space="preserve"> whose </w:t>
            </w:r>
            <w:r w:rsidRPr="00EC4AD4">
              <w:rPr>
                <w:rFonts w:ascii="Arial" w:eastAsia="Times New Roman" w:hAnsi="Arial"/>
                <w:i/>
                <w:sz w:val="18"/>
                <w:lang w:eastAsia="sv-SE"/>
              </w:rPr>
              <w:t>CSI-</w:t>
            </w:r>
            <w:proofErr w:type="spellStart"/>
            <w:r w:rsidRPr="00EC4AD4">
              <w:rPr>
                <w:rFonts w:ascii="Arial" w:eastAsia="Times New Roman" w:hAnsi="Arial"/>
                <w:i/>
                <w:sz w:val="18"/>
                <w:lang w:eastAsia="sv-SE"/>
              </w:rPr>
              <w:t>ResourceConfigId</w:t>
            </w:r>
            <w:proofErr w:type="spellEnd"/>
            <w:r w:rsidRPr="00EC4AD4">
              <w:rPr>
                <w:rFonts w:ascii="Arial" w:eastAsia="Times New Roman" w:hAnsi="Arial"/>
                <w:sz w:val="18"/>
                <w:szCs w:val="22"/>
                <w:lang w:eastAsia="sv-SE"/>
              </w:rPr>
              <w:t xml:space="preserve"> is indicated in a CSI-</w:t>
            </w:r>
            <w:proofErr w:type="spellStart"/>
            <w:r w:rsidRPr="00EC4AD4">
              <w:rPr>
                <w:rFonts w:ascii="Arial" w:eastAsia="Times New Roman" w:hAnsi="Arial"/>
                <w:sz w:val="18"/>
                <w:szCs w:val="22"/>
                <w:lang w:eastAsia="sv-SE"/>
              </w:rPr>
              <w:t>MeasId</w:t>
            </w:r>
            <w:proofErr w:type="spellEnd"/>
            <w:r w:rsidRPr="00EC4AD4">
              <w:rPr>
                <w:rFonts w:ascii="Arial" w:eastAsia="Times New Roman" w:hAnsi="Arial"/>
                <w:sz w:val="18"/>
                <w:szCs w:val="22"/>
                <w:lang w:eastAsia="sv-SE"/>
              </w:rPr>
              <w:t xml:space="preserve"> together with the above </w:t>
            </w:r>
            <w:r w:rsidRPr="00EC4AD4">
              <w:rPr>
                <w:rFonts w:ascii="Arial" w:eastAsia="Times New Roman" w:hAnsi="Arial"/>
                <w:i/>
                <w:sz w:val="18"/>
                <w:lang w:eastAsia="sv-SE"/>
              </w:rPr>
              <w:t>CSI-</w:t>
            </w:r>
            <w:proofErr w:type="spellStart"/>
            <w:r w:rsidRPr="00EC4AD4">
              <w:rPr>
                <w:rFonts w:ascii="Arial" w:eastAsia="Times New Roman" w:hAnsi="Arial"/>
                <w:i/>
                <w:sz w:val="18"/>
                <w:lang w:eastAsia="sv-SE"/>
              </w:rPr>
              <w:t>ReportConfigId</w:t>
            </w:r>
            <w:proofErr w:type="spellEnd"/>
            <w:r w:rsidRPr="00EC4AD4">
              <w:rPr>
                <w:rFonts w:ascii="Arial" w:eastAsia="Times New Roman" w:hAnsi="Arial"/>
                <w:sz w:val="18"/>
                <w:szCs w:val="22"/>
                <w:lang w:eastAsia="sv-SE"/>
              </w:rPr>
              <w:t xml:space="preserve">; the second entry in </w:t>
            </w:r>
            <w:r w:rsidRPr="00EC4AD4">
              <w:rPr>
                <w:rFonts w:ascii="Arial" w:eastAsia="Times New Roman" w:hAnsi="Arial"/>
                <w:i/>
                <w:sz w:val="18"/>
                <w:lang w:eastAsia="sv-SE"/>
              </w:rPr>
              <w:t>non-PMI-</w:t>
            </w:r>
            <w:proofErr w:type="spellStart"/>
            <w:r w:rsidRPr="00EC4AD4">
              <w:rPr>
                <w:rFonts w:ascii="Arial" w:eastAsia="Times New Roman" w:hAnsi="Arial"/>
                <w:i/>
                <w:sz w:val="18"/>
                <w:lang w:eastAsia="sv-SE"/>
              </w:rPr>
              <w:t>PortIndication</w:t>
            </w:r>
            <w:proofErr w:type="spellEnd"/>
            <w:r w:rsidRPr="00EC4AD4">
              <w:rPr>
                <w:rFonts w:ascii="Arial" w:eastAsia="Times New Roman" w:hAnsi="Arial"/>
                <w:sz w:val="18"/>
                <w:szCs w:val="22"/>
                <w:lang w:eastAsia="sv-SE"/>
              </w:rPr>
              <w:t xml:space="preserve"> corresponds to the NZP-CSI-RS-Resource indicated by the second entry in </w:t>
            </w:r>
            <w:proofErr w:type="spellStart"/>
            <w:r w:rsidRPr="00EC4AD4">
              <w:rPr>
                <w:rFonts w:ascii="Arial" w:eastAsia="Times New Roman" w:hAnsi="Arial"/>
                <w:i/>
                <w:sz w:val="18"/>
                <w:lang w:eastAsia="sv-SE"/>
              </w:rPr>
              <w:t>nzp</w:t>
            </w:r>
            <w:proofErr w:type="spellEnd"/>
            <w:r w:rsidRPr="00EC4AD4">
              <w:rPr>
                <w:rFonts w:ascii="Arial" w:eastAsia="Times New Roman" w:hAnsi="Arial"/>
                <w:i/>
                <w:sz w:val="18"/>
                <w:lang w:eastAsia="sv-SE"/>
              </w:rPr>
              <w:t>-CSI-RS-Resources</w:t>
            </w:r>
            <w:r w:rsidRPr="00EC4AD4">
              <w:rPr>
                <w:rFonts w:ascii="Arial" w:eastAsia="Times New Roman" w:hAnsi="Arial"/>
                <w:sz w:val="18"/>
                <w:szCs w:val="22"/>
                <w:lang w:eastAsia="sv-SE"/>
              </w:rPr>
              <w:t xml:space="preserve"> in the </w:t>
            </w:r>
            <w:r w:rsidRPr="00EC4AD4">
              <w:rPr>
                <w:rFonts w:ascii="Arial" w:eastAsia="Times New Roman" w:hAnsi="Arial"/>
                <w:i/>
                <w:sz w:val="18"/>
                <w:lang w:eastAsia="sv-SE"/>
              </w:rPr>
              <w:t>NZP-CSI-RS-</w:t>
            </w:r>
            <w:proofErr w:type="spellStart"/>
            <w:r w:rsidRPr="00EC4AD4">
              <w:rPr>
                <w:rFonts w:ascii="Arial" w:eastAsia="Times New Roman" w:hAnsi="Arial"/>
                <w:i/>
                <w:sz w:val="18"/>
                <w:lang w:eastAsia="sv-SE"/>
              </w:rPr>
              <w:t>ResourceSet</w:t>
            </w:r>
            <w:proofErr w:type="spellEnd"/>
            <w:r w:rsidRPr="00EC4AD4">
              <w:rPr>
                <w:rFonts w:ascii="Arial" w:eastAsia="Times New Roman" w:hAnsi="Arial"/>
                <w:sz w:val="18"/>
                <w:szCs w:val="22"/>
                <w:lang w:eastAsia="sv-SE"/>
              </w:rPr>
              <w:t xml:space="preserve"> indicated in the first entry of </w:t>
            </w:r>
            <w:proofErr w:type="spellStart"/>
            <w:r w:rsidRPr="00EC4AD4">
              <w:rPr>
                <w:rFonts w:ascii="Arial" w:eastAsia="Times New Roman" w:hAnsi="Arial"/>
                <w:i/>
                <w:sz w:val="18"/>
                <w:lang w:eastAsia="sv-SE"/>
              </w:rPr>
              <w:t>nzp</w:t>
            </w:r>
            <w:proofErr w:type="spellEnd"/>
            <w:r w:rsidRPr="00EC4AD4">
              <w:rPr>
                <w:rFonts w:ascii="Arial" w:eastAsia="Times New Roman" w:hAnsi="Arial"/>
                <w:i/>
                <w:sz w:val="18"/>
                <w:lang w:eastAsia="sv-SE"/>
              </w:rPr>
              <w:t>-CSI-RS-</w:t>
            </w:r>
            <w:proofErr w:type="spellStart"/>
            <w:r w:rsidRPr="00EC4AD4">
              <w:rPr>
                <w:rFonts w:ascii="Arial" w:eastAsia="Times New Roman" w:hAnsi="Arial"/>
                <w:i/>
                <w:sz w:val="18"/>
                <w:lang w:eastAsia="sv-SE"/>
              </w:rPr>
              <w:t>ResourceSetList</w:t>
            </w:r>
            <w:proofErr w:type="spellEnd"/>
            <w:r w:rsidRPr="00EC4AD4">
              <w:rPr>
                <w:rFonts w:ascii="Arial" w:eastAsia="Times New Roman" w:hAnsi="Arial"/>
                <w:sz w:val="18"/>
                <w:szCs w:val="22"/>
                <w:lang w:eastAsia="sv-SE"/>
              </w:rPr>
              <w:t xml:space="preserve"> of the same </w:t>
            </w:r>
            <w:r w:rsidRPr="00EC4AD4">
              <w:rPr>
                <w:rFonts w:ascii="Arial" w:eastAsia="Times New Roman" w:hAnsi="Arial"/>
                <w:i/>
                <w:sz w:val="18"/>
                <w:lang w:eastAsia="sv-SE"/>
              </w:rPr>
              <w:t>CSI-</w:t>
            </w:r>
            <w:proofErr w:type="spellStart"/>
            <w:r w:rsidRPr="00EC4AD4">
              <w:rPr>
                <w:rFonts w:ascii="Arial" w:eastAsia="Times New Roman" w:hAnsi="Arial"/>
                <w:i/>
                <w:sz w:val="18"/>
                <w:lang w:eastAsia="sv-SE"/>
              </w:rPr>
              <w:t>ResourceConfig</w:t>
            </w:r>
            <w:proofErr w:type="spellEnd"/>
            <w:r w:rsidRPr="00EC4AD4">
              <w:rPr>
                <w:rFonts w:ascii="Arial" w:eastAsia="Times New Roman" w:hAnsi="Arial"/>
                <w:sz w:val="18"/>
                <w:szCs w:val="22"/>
                <w:lang w:eastAsia="sv-SE"/>
              </w:rPr>
              <w:t xml:space="preserve">, and so on until the NZP-CSI-RS-Resource indicated by the last entry in </w:t>
            </w:r>
            <w:proofErr w:type="spellStart"/>
            <w:r w:rsidRPr="00EC4AD4">
              <w:rPr>
                <w:rFonts w:ascii="Arial" w:eastAsia="Times New Roman" w:hAnsi="Arial"/>
                <w:i/>
                <w:sz w:val="18"/>
                <w:lang w:eastAsia="sv-SE"/>
              </w:rPr>
              <w:t>nzp</w:t>
            </w:r>
            <w:proofErr w:type="spellEnd"/>
            <w:r w:rsidRPr="00EC4AD4">
              <w:rPr>
                <w:rFonts w:ascii="Arial" w:eastAsia="Times New Roman" w:hAnsi="Arial"/>
                <w:i/>
                <w:sz w:val="18"/>
                <w:lang w:eastAsia="sv-SE"/>
              </w:rPr>
              <w:t>-CSI-RS-Resources</w:t>
            </w:r>
            <w:r w:rsidRPr="00EC4AD4">
              <w:rPr>
                <w:rFonts w:ascii="Arial" w:eastAsia="Times New Roman" w:hAnsi="Arial"/>
                <w:sz w:val="18"/>
                <w:szCs w:val="22"/>
                <w:lang w:eastAsia="sv-SE"/>
              </w:rPr>
              <w:t xml:space="preserve"> in the in the </w:t>
            </w:r>
            <w:r w:rsidRPr="00EC4AD4">
              <w:rPr>
                <w:rFonts w:ascii="Arial" w:eastAsia="Times New Roman" w:hAnsi="Arial"/>
                <w:i/>
                <w:sz w:val="18"/>
                <w:lang w:eastAsia="sv-SE"/>
              </w:rPr>
              <w:t>NZP-CSI-RS-</w:t>
            </w:r>
            <w:proofErr w:type="spellStart"/>
            <w:r w:rsidRPr="00EC4AD4">
              <w:rPr>
                <w:rFonts w:ascii="Arial" w:eastAsia="Times New Roman" w:hAnsi="Arial"/>
                <w:i/>
                <w:sz w:val="18"/>
                <w:lang w:eastAsia="sv-SE"/>
              </w:rPr>
              <w:t>ResourceSet</w:t>
            </w:r>
            <w:proofErr w:type="spellEnd"/>
            <w:r w:rsidRPr="00EC4AD4">
              <w:rPr>
                <w:rFonts w:ascii="Arial" w:eastAsia="Times New Roman" w:hAnsi="Arial"/>
                <w:sz w:val="18"/>
                <w:szCs w:val="22"/>
                <w:lang w:eastAsia="sv-SE"/>
              </w:rPr>
              <w:t xml:space="preserve"> indicated in the first entry of </w:t>
            </w:r>
            <w:proofErr w:type="spellStart"/>
            <w:r w:rsidRPr="00EC4AD4">
              <w:rPr>
                <w:rFonts w:ascii="Arial" w:eastAsia="Times New Roman" w:hAnsi="Arial"/>
                <w:i/>
                <w:sz w:val="18"/>
                <w:lang w:eastAsia="sv-SE"/>
              </w:rPr>
              <w:t>nzp</w:t>
            </w:r>
            <w:proofErr w:type="spellEnd"/>
            <w:r w:rsidRPr="00EC4AD4">
              <w:rPr>
                <w:rFonts w:ascii="Arial" w:eastAsia="Times New Roman" w:hAnsi="Arial"/>
                <w:i/>
                <w:sz w:val="18"/>
                <w:lang w:eastAsia="sv-SE"/>
              </w:rPr>
              <w:t>-CSI-RS-</w:t>
            </w:r>
            <w:proofErr w:type="spellStart"/>
            <w:r w:rsidRPr="00EC4AD4">
              <w:rPr>
                <w:rFonts w:ascii="Arial" w:eastAsia="Times New Roman" w:hAnsi="Arial"/>
                <w:i/>
                <w:sz w:val="18"/>
                <w:lang w:eastAsia="sv-SE"/>
              </w:rPr>
              <w:t>ResourceSetList</w:t>
            </w:r>
            <w:proofErr w:type="spellEnd"/>
            <w:r w:rsidRPr="00EC4AD4">
              <w:rPr>
                <w:rFonts w:ascii="Arial" w:eastAsia="Times New Roman" w:hAnsi="Arial"/>
                <w:sz w:val="18"/>
                <w:szCs w:val="22"/>
                <w:lang w:eastAsia="sv-SE"/>
              </w:rPr>
              <w:t xml:space="preserve"> of the same </w:t>
            </w:r>
            <w:r w:rsidRPr="00EC4AD4">
              <w:rPr>
                <w:rFonts w:ascii="Arial" w:eastAsia="Times New Roman" w:hAnsi="Arial"/>
                <w:i/>
                <w:sz w:val="18"/>
                <w:lang w:eastAsia="sv-SE"/>
              </w:rPr>
              <w:t>CSI-</w:t>
            </w:r>
            <w:proofErr w:type="spellStart"/>
            <w:r w:rsidRPr="00EC4AD4">
              <w:rPr>
                <w:rFonts w:ascii="Arial" w:eastAsia="Times New Roman" w:hAnsi="Arial"/>
                <w:i/>
                <w:sz w:val="18"/>
                <w:lang w:eastAsia="sv-SE"/>
              </w:rPr>
              <w:t>ResourceConfig</w:t>
            </w:r>
            <w:proofErr w:type="spellEnd"/>
            <w:r w:rsidRPr="00EC4AD4">
              <w:rPr>
                <w:rFonts w:ascii="Arial" w:eastAsia="Times New Roman" w:hAnsi="Arial"/>
                <w:sz w:val="18"/>
                <w:szCs w:val="22"/>
                <w:lang w:eastAsia="sv-SE"/>
              </w:rPr>
              <w:t xml:space="preserve">. Then the next entry corresponds to the NZP-CSI-RS-Resource indicated by the first entry in </w:t>
            </w:r>
            <w:proofErr w:type="spellStart"/>
            <w:r w:rsidRPr="00EC4AD4">
              <w:rPr>
                <w:rFonts w:ascii="Arial" w:eastAsia="Times New Roman" w:hAnsi="Arial"/>
                <w:i/>
                <w:sz w:val="18"/>
                <w:lang w:eastAsia="sv-SE"/>
              </w:rPr>
              <w:t>nzp</w:t>
            </w:r>
            <w:proofErr w:type="spellEnd"/>
            <w:r w:rsidRPr="00EC4AD4">
              <w:rPr>
                <w:rFonts w:ascii="Arial" w:eastAsia="Times New Roman" w:hAnsi="Arial"/>
                <w:i/>
                <w:sz w:val="18"/>
                <w:lang w:eastAsia="sv-SE"/>
              </w:rPr>
              <w:t>-CSI-RS-Resources</w:t>
            </w:r>
            <w:r w:rsidRPr="00EC4AD4">
              <w:rPr>
                <w:rFonts w:ascii="Arial" w:eastAsia="Times New Roman" w:hAnsi="Arial"/>
                <w:sz w:val="18"/>
                <w:szCs w:val="22"/>
                <w:lang w:eastAsia="sv-SE"/>
              </w:rPr>
              <w:t xml:space="preserve"> in the </w:t>
            </w:r>
            <w:r w:rsidRPr="00EC4AD4">
              <w:rPr>
                <w:rFonts w:ascii="Arial" w:eastAsia="Times New Roman" w:hAnsi="Arial"/>
                <w:i/>
                <w:sz w:val="18"/>
                <w:lang w:eastAsia="sv-SE"/>
              </w:rPr>
              <w:t>NZP-CSI-RS-</w:t>
            </w:r>
            <w:proofErr w:type="spellStart"/>
            <w:r w:rsidRPr="00EC4AD4">
              <w:rPr>
                <w:rFonts w:ascii="Arial" w:eastAsia="Times New Roman" w:hAnsi="Arial"/>
                <w:i/>
                <w:sz w:val="18"/>
                <w:lang w:eastAsia="sv-SE"/>
              </w:rPr>
              <w:t>ResourceSet</w:t>
            </w:r>
            <w:proofErr w:type="spellEnd"/>
            <w:r w:rsidRPr="00EC4AD4">
              <w:rPr>
                <w:rFonts w:ascii="Arial" w:eastAsia="Times New Roman" w:hAnsi="Arial"/>
                <w:sz w:val="18"/>
                <w:szCs w:val="22"/>
                <w:lang w:eastAsia="sv-SE"/>
              </w:rPr>
              <w:t xml:space="preserve"> indicated in the second entry of </w:t>
            </w:r>
            <w:proofErr w:type="spellStart"/>
            <w:r w:rsidRPr="00EC4AD4">
              <w:rPr>
                <w:rFonts w:ascii="Arial" w:eastAsia="Times New Roman" w:hAnsi="Arial"/>
                <w:i/>
                <w:sz w:val="18"/>
                <w:lang w:eastAsia="sv-SE"/>
              </w:rPr>
              <w:t>nzp</w:t>
            </w:r>
            <w:proofErr w:type="spellEnd"/>
            <w:r w:rsidRPr="00EC4AD4">
              <w:rPr>
                <w:rFonts w:ascii="Arial" w:eastAsia="Times New Roman" w:hAnsi="Arial"/>
                <w:i/>
                <w:sz w:val="18"/>
                <w:lang w:eastAsia="sv-SE"/>
              </w:rPr>
              <w:t>-CSI-RS-</w:t>
            </w:r>
            <w:proofErr w:type="spellStart"/>
            <w:r w:rsidRPr="00EC4AD4">
              <w:rPr>
                <w:rFonts w:ascii="Arial" w:eastAsia="Times New Roman" w:hAnsi="Arial"/>
                <w:i/>
                <w:sz w:val="18"/>
                <w:lang w:eastAsia="sv-SE"/>
              </w:rPr>
              <w:t>ResourceSetList</w:t>
            </w:r>
            <w:proofErr w:type="spellEnd"/>
            <w:r w:rsidRPr="00EC4AD4">
              <w:rPr>
                <w:rFonts w:ascii="Arial" w:eastAsia="Times New Roman" w:hAnsi="Arial"/>
                <w:sz w:val="18"/>
                <w:szCs w:val="22"/>
                <w:lang w:eastAsia="sv-SE"/>
              </w:rPr>
              <w:t xml:space="preserve"> of the same </w:t>
            </w:r>
            <w:r w:rsidRPr="00EC4AD4">
              <w:rPr>
                <w:rFonts w:ascii="Arial" w:eastAsia="Times New Roman" w:hAnsi="Arial"/>
                <w:i/>
                <w:sz w:val="18"/>
                <w:lang w:eastAsia="sv-SE"/>
              </w:rPr>
              <w:t>CSI-</w:t>
            </w:r>
            <w:proofErr w:type="spellStart"/>
            <w:r w:rsidRPr="00EC4AD4">
              <w:rPr>
                <w:rFonts w:ascii="Arial" w:eastAsia="Times New Roman" w:hAnsi="Arial"/>
                <w:i/>
                <w:sz w:val="18"/>
                <w:lang w:eastAsia="sv-SE"/>
              </w:rPr>
              <w:t>ResourceConfig</w:t>
            </w:r>
            <w:proofErr w:type="spellEnd"/>
            <w:r w:rsidRPr="00EC4AD4">
              <w:rPr>
                <w:rFonts w:ascii="Arial" w:eastAsia="Times New Roman" w:hAnsi="Arial"/>
                <w:sz w:val="18"/>
                <w:szCs w:val="22"/>
                <w:lang w:eastAsia="sv-SE"/>
              </w:rPr>
              <w:t xml:space="preserve"> and so on.</w:t>
            </w:r>
          </w:p>
        </w:tc>
      </w:tr>
      <w:tr w:rsidR="00EC4AD4" w:rsidRPr="00EC4AD4" w14:paraId="7CB23117" w14:textId="77777777" w:rsidTr="003D2114">
        <w:tc>
          <w:tcPr>
            <w:tcW w:w="14175" w:type="dxa"/>
            <w:tcBorders>
              <w:top w:val="single" w:sz="4" w:space="0" w:color="auto"/>
              <w:left w:val="single" w:sz="4" w:space="0" w:color="auto"/>
              <w:bottom w:val="single" w:sz="4" w:space="0" w:color="auto"/>
              <w:right w:val="single" w:sz="4" w:space="0" w:color="auto"/>
            </w:tcBorders>
          </w:tcPr>
          <w:p w14:paraId="7772A8D8" w14:textId="77777777" w:rsidR="00EC4AD4" w:rsidRPr="00EC4AD4" w:rsidRDefault="00EC4AD4" w:rsidP="00EC4AD4">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EC4AD4">
              <w:rPr>
                <w:rFonts w:ascii="Arial" w:eastAsia="Times New Roman" w:hAnsi="Arial"/>
                <w:b/>
                <w:bCs/>
                <w:i/>
                <w:iCs/>
                <w:sz w:val="18"/>
                <w:lang w:eastAsia="ja-JP"/>
              </w:rPr>
              <w:t>nrofReportedGroups</w:t>
            </w:r>
            <w:proofErr w:type="spellEnd"/>
          </w:p>
          <w:p w14:paraId="04C46062" w14:textId="77777777" w:rsidR="00EC4AD4" w:rsidRPr="00EC4AD4" w:rsidRDefault="00EC4AD4" w:rsidP="00EC4AD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C4AD4">
              <w:rPr>
                <w:rFonts w:ascii="Arial" w:eastAsia="Times New Roman" w:hAnsi="Arial"/>
                <w:sz w:val="18"/>
                <w:lang w:eastAsia="ja-JP"/>
              </w:rPr>
              <w:t xml:space="preserve">Number of reported resource groups per CSI-report. Value </w:t>
            </w:r>
            <w:r w:rsidRPr="00EC4AD4">
              <w:rPr>
                <w:rFonts w:ascii="Arial" w:eastAsia="Times New Roman" w:hAnsi="Arial"/>
                <w:i/>
                <w:iCs/>
                <w:sz w:val="18"/>
                <w:lang w:eastAsia="ja-JP"/>
              </w:rPr>
              <w:t>n1</w:t>
            </w:r>
            <w:r w:rsidRPr="00EC4AD4">
              <w:rPr>
                <w:rFonts w:ascii="Arial" w:eastAsia="Times New Roman" w:hAnsi="Arial"/>
                <w:sz w:val="18"/>
                <w:lang w:eastAsia="ja-JP"/>
              </w:rPr>
              <w:t xml:space="preserve"> means one resource group, </w:t>
            </w:r>
            <w:r w:rsidRPr="00EC4AD4">
              <w:rPr>
                <w:rFonts w:ascii="Arial" w:eastAsia="Times New Roman" w:hAnsi="Arial"/>
                <w:i/>
                <w:iCs/>
                <w:sz w:val="18"/>
                <w:lang w:eastAsia="ja-JP"/>
              </w:rPr>
              <w:t>n2</w:t>
            </w:r>
            <w:r w:rsidRPr="00EC4AD4">
              <w:rPr>
                <w:rFonts w:ascii="Arial" w:eastAsia="Times New Roman" w:hAnsi="Arial"/>
                <w:sz w:val="18"/>
                <w:lang w:eastAsia="ja-JP"/>
              </w:rPr>
              <w:t xml:space="preserve"> means 2 resource groups, and so on. If </w:t>
            </w:r>
            <w:proofErr w:type="spellStart"/>
            <w:r w:rsidRPr="00EC4AD4">
              <w:rPr>
                <w:rFonts w:ascii="Arial" w:eastAsia="Times New Roman" w:hAnsi="Arial"/>
                <w:i/>
                <w:iCs/>
                <w:sz w:val="18"/>
                <w:lang w:eastAsia="ja-JP"/>
              </w:rPr>
              <w:t>nrofReportedGroups</w:t>
            </w:r>
            <w:proofErr w:type="spellEnd"/>
            <w:r w:rsidRPr="00EC4AD4">
              <w:rPr>
                <w:rFonts w:ascii="Arial" w:eastAsia="Times New Roman" w:hAnsi="Arial"/>
                <w:sz w:val="18"/>
                <w:lang w:eastAsia="ja-JP"/>
              </w:rPr>
              <w:t xml:space="preserve"> is configured, the UE ignores </w:t>
            </w:r>
            <w:proofErr w:type="spellStart"/>
            <w:r w:rsidRPr="00EC4AD4">
              <w:rPr>
                <w:rFonts w:ascii="Arial" w:eastAsia="Times New Roman" w:hAnsi="Arial"/>
                <w:sz w:val="18"/>
                <w:lang w:eastAsia="ja-JP"/>
              </w:rPr>
              <w:t>groupBasedBeamReporting</w:t>
            </w:r>
            <w:proofErr w:type="spellEnd"/>
            <w:r w:rsidRPr="00EC4AD4">
              <w:rPr>
                <w:rFonts w:ascii="Arial" w:eastAsia="Times New Roman" w:hAnsi="Arial"/>
                <w:sz w:val="18"/>
                <w:lang w:eastAsia="ja-JP"/>
              </w:rPr>
              <w:t xml:space="preserve"> (without suffix).</w:t>
            </w:r>
          </w:p>
        </w:tc>
      </w:tr>
      <w:tr w:rsidR="00EC4AD4" w:rsidRPr="00EC4AD4" w14:paraId="191D0940" w14:textId="77777777" w:rsidTr="003D2114">
        <w:tc>
          <w:tcPr>
            <w:tcW w:w="14175" w:type="dxa"/>
            <w:tcBorders>
              <w:top w:val="single" w:sz="4" w:space="0" w:color="auto"/>
              <w:left w:val="single" w:sz="4" w:space="0" w:color="auto"/>
              <w:bottom w:val="single" w:sz="4" w:space="0" w:color="auto"/>
              <w:right w:val="single" w:sz="4" w:space="0" w:color="auto"/>
            </w:tcBorders>
            <w:hideMark/>
          </w:tcPr>
          <w:p w14:paraId="5B1246F9" w14:textId="77777777" w:rsidR="00EC4AD4" w:rsidRPr="00EC4AD4" w:rsidRDefault="00EC4AD4" w:rsidP="00EC4AD4">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EC4AD4">
              <w:rPr>
                <w:rFonts w:ascii="Arial" w:eastAsia="Times New Roman" w:hAnsi="Arial"/>
                <w:b/>
                <w:i/>
                <w:sz w:val="18"/>
                <w:szCs w:val="22"/>
                <w:lang w:eastAsia="sv-SE"/>
              </w:rPr>
              <w:t>nrofReportedRS</w:t>
            </w:r>
            <w:proofErr w:type="spellEnd"/>
          </w:p>
          <w:p w14:paraId="6739B5F7" w14:textId="77777777" w:rsidR="00EC4AD4" w:rsidRPr="00EC4AD4" w:rsidRDefault="00EC4AD4" w:rsidP="00EC4AD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C4AD4">
              <w:rPr>
                <w:rFonts w:ascii="Arial" w:eastAsia="Times New Roman" w:hAnsi="Arial"/>
                <w:sz w:val="18"/>
                <w:szCs w:val="22"/>
                <w:lang w:eastAsia="sv-SE"/>
              </w:rPr>
              <w:t xml:space="preserve">The number (N) of measured RS resources to be reported per report setting in a non-group-based report. N &lt;= </w:t>
            </w:r>
            <w:proofErr w:type="spellStart"/>
            <w:r w:rsidRPr="00EC4AD4">
              <w:rPr>
                <w:rFonts w:ascii="Arial" w:eastAsia="Times New Roman" w:hAnsi="Arial"/>
                <w:sz w:val="18"/>
                <w:szCs w:val="22"/>
                <w:lang w:eastAsia="sv-SE"/>
              </w:rPr>
              <w:t>N_max</w:t>
            </w:r>
            <w:proofErr w:type="spellEnd"/>
            <w:r w:rsidRPr="00EC4AD4">
              <w:rPr>
                <w:rFonts w:ascii="Arial" w:eastAsia="Times New Roman" w:hAnsi="Arial"/>
                <w:sz w:val="18"/>
                <w:szCs w:val="22"/>
                <w:lang w:eastAsia="sv-SE"/>
              </w:rPr>
              <w:t xml:space="preserve">, where </w:t>
            </w:r>
            <w:proofErr w:type="spellStart"/>
            <w:r w:rsidRPr="00EC4AD4">
              <w:rPr>
                <w:rFonts w:ascii="Arial" w:eastAsia="Times New Roman" w:hAnsi="Arial"/>
                <w:sz w:val="18"/>
                <w:szCs w:val="22"/>
                <w:lang w:eastAsia="sv-SE"/>
              </w:rPr>
              <w:t>N_max</w:t>
            </w:r>
            <w:proofErr w:type="spellEnd"/>
            <w:r w:rsidRPr="00EC4AD4">
              <w:rPr>
                <w:rFonts w:ascii="Arial" w:eastAsia="Times New Roman" w:hAnsi="Arial"/>
                <w:sz w:val="18"/>
                <w:szCs w:val="22"/>
                <w:lang w:eastAsia="sv-SE"/>
              </w:rPr>
              <w:t xml:space="preserve"> is either 2 or 4 depending on UE capability.</w:t>
            </w:r>
          </w:p>
          <w:p w14:paraId="2C06BA12" w14:textId="77777777" w:rsidR="00EC4AD4" w:rsidRPr="00EC4AD4" w:rsidRDefault="00EC4AD4" w:rsidP="00EC4AD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C4AD4">
              <w:rPr>
                <w:rFonts w:ascii="Arial" w:eastAsia="Times New Roman" w:hAnsi="Arial"/>
                <w:sz w:val="18"/>
                <w:szCs w:val="22"/>
                <w:lang w:eastAsia="sv-SE"/>
              </w:rPr>
              <w:t>(see TS 38.214 [19], clause 5.2.1.4) When the field is absent the UE applies the value 1.</w:t>
            </w:r>
          </w:p>
        </w:tc>
      </w:tr>
      <w:tr w:rsidR="00EC4AD4" w:rsidRPr="00EC4AD4" w14:paraId="075D4251" w14:textId="77777777" w:rsidTr="003D2114">
        <w:tc>
          <w:tcPr>
            <w:tcW w:w="14175" w:type="dxa"/>
            <w:tcBorders>
              <w:top w:val="single" w:sz="4" w:space="0" w:color="auto"/>
              <w:left w:val="single" w:sz="4" w:space="0" w:color="auto"/>
              <w:bottom w:val="single" w:sz="4" w:space="0" w:color="auto"/>
              <w:right w:val="single" w:sz="4" w:space="0" w:color="auto"/>
            </w:tcBorders>
          </w:tcPr>
          <w:p w14:paraId="09F8A562" w14:textId="77777777" w:rsidR="00EC4AD4" w:rsidRPr="00EC4AD4" w:rsidRDefault="00EC4AD4" w:rsidP="00EC4AD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C4AD4">
              <w:rPr>
                <w:rFonts w:ascii="Arial" w:eastAsia="Times New Roman" w:hAnsi="Arial"/>
                <w:b/>
                <w:i/>
                <w:sz w:val="18"/>
                <w:szCs w:val="22"/>
                <w:lang w:eastAsia="sv-SE"/>
              </w:rPr>
              <w:t>numberOfSingleTRP-CSI-Mode1</w:t>
            </w:r>
          </w:p>
          <w:p w14:paraId="22ED5EDE" w14:textId="77777777" w:rsidR="00EC4AD4" w:rsidRPr="00EC4AD4" w:rsidRDefault="00EC4AD4" w:rsidP="00EC4AD4">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EC4AD4">
              <w:rPr>
                <w:rFonts w:ascii="Arial" w:eastAsia="Times New Roman" w:hAnsi="Arial"/>
                <w:bCs/>
                <w:iCs/>
                <w:sz w:val="18"/>
                <w:szCs w:val="22"/>
                <w:lang w:eastAsia="sv-SE"/>
              </w:rPr>
              <w:t xml:space="preserve">Configures the number of reported X CSIs </w:t>
            </w:r>
            <w:r w:rsidRPr="00EC4AD4">
              <w:rPr>
                <w:rFonts w:ascii="Arial" w:eastAsia="Times New Roman" w:hAnsi="Arial"/>
                <w:sz w:val="18"/>
                <w:lang w:eastAsia="ja-JP"/>
              </w:rPr>
              <w:t xml:space="preserve">when </w:t>
            </w:r>
            <w:proofErr w:type="spellStart"/>
            <w:r w:rsidRPr="00EC4AD4">
              <w:rPr>
                <w:rFonts w:ascii="Arial" w:eastAsia="Times New Roman" w:hAnsi="Arial"/>
                <w:i/>
                <w:iCs/>
                <w:sz w:val="18"/>
                <w:lang w:eastAsia="ja-JP"/>
              </w:rPr>
              <w:t>csi-ReportMode</w:t>
            </w:r>
            <w:proofErr w:type="spellEnd"/>
            <w:r w:rsidRPr="00EC4AD4">
              <w:rPr>
                <w:rFonts w:ascii="Arial" w:eastAsia="Times New Roman" w:hAnsi="Arial"/>
                <w:sz w:val="18"/>
                <w:lang w:eastAsia="ja-JP"/>
              </w:rPr>
              <w:t xml:space="preserve"> is set to 'Mode 1' as described in TS 38.214 [19], clause 5.2.1.4.2</w:t>
            </w:r>
            <w:r w:rsidRPr="00EC4AD4">
              <w:rPr>
                <w:rFonts w:ascii="Arial" w:eastAsia="Times New Roman" w:hAnsi="Arial"/>
                <w:bCs/>
                <w:iCs/>
                <w:sz w:val="18"/>
                <w:szCs w:val="22"/>
                <w:lang w:eastAsia="sv-SE"/>
              </w:rPr>
              <w:t xml:space="preserve">. The field is present only if </w:t>
            </w:r>
            <w:proofErr w:type="spellStart"/>
            <w:r w:rsidRPr="00EC4AD4">
              <w:rPr>
                <w:rFonts w:ascii="Arial" w:eastAsia="Times New Roman" w:hAnsi="Arial"/>
                <w:bCs/>
                <w:iCs/>
                <w:sz w:val="18"/>
                <w:szCs w:val="22"/>
                <w:lang w:eastAsia="sv-SE"/>
              </w:rPr>
              <w:t>csi-ReportMode</w:t>
            </w:r>
            <w:proofErr w:type="spellEnd"/>
            <w:r w:rsidRPr="00EC4AD4">
              <w:rPr>
                <w:rFonts w:ascii="Arial" w:eastAsia="Times New Roman" w:hAnsi="Arial"/>
                <w:bCs/>
                <w:iCs/>
                <w:sz w:val="18"/>
                <w:szCs w:val="22"/>
                <w:lang w:eastAsia="sv-SE"/>
              </w:rPr>
              <w:t xml:space="preserve"> configures Mode 1.</w:t>
            </w:r>
          </w:p>
        </w:tc>
      </w:tr>
      <w:tr w:rsidR="00EC4AD4" w:rsidRPr="00EC4AD4" w14:paraId="47E32429" w14:textId="77777777" w:rsidTr="003D2114">
        <w:tc>
          <w:tcPr>
            <w:tcW w:w="14175" w:type="dxa"/>
            <w:tcBorders>
              <w:top w:val="single" w:sz="4" w:space="0" w:color="auto"/>
              <w:left w:val="single" w:sz="4" w:space="0" w:color="auto"/>
              <w:bottom w:val="single" w:sz="4" w:space="0" w:color="auto"/>
              <w:right w:val="single" w:sz="4" w:space="0" w:color="auto"/>
            </w:tcBorders>
            <w:hideMark/>
          </w:tcPr>
          <w:p w14:paraId="1FC5E4D6" w14:textId="77777777" w:rsidR="00EC4AD4" w:rsidRPr="00EC4AD4" w:rsidRDefault="00EC4AD4" w:rsidP="00EC4AD4">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EC4AD4">
              <w:rPr>
                <w:rFonts w:ascii="Arial" w:eastAsia="Times New Roman" w:hAnsi="Arial"/>
                <w:b/>
                <w:i/>
                <w:sz w:val="18"/>
                <w:szCs w:val="22"/>
                <w:lang w:eastAsia="sv-SE"/>
              </w:rPr>
              <w:t>nzp</w:t>
            </w:r>
            <w:proofErr w:type="spellEnd"/>
            <w:r w:rsidRPr="00EC4AD4">
              <w:rPr>
                <w:rFonts w:ascii="Arial" w:eastAsia="Times New Roman" w:hAnsi="Arial"/>
                <w:b/>
                <w:i/>
                <w:sz w:val="18"/>
                <w:szCs w:val="22"/>
                <w:lang w:eastAsia="sv-SE"/>
              </w:rPr>
              <w:t>-CSI-RS-</w:t>
            </w:r>
            <w:proofErr w:type="spellStart"/>
            <w:r w:rsidRPr="00EC4AD4">
              <w:rPr>
                <w:rFonts w:ascii="Arial" w:eastAsia="Times New Roman" w:hAnsi="Arial"/>
                <w:b/>
                <w:i/>
                <w:sz w:val="18"/>
                <w:szCs w:val="22"/>
                <w:lang w:eastAsia="sv-SE"/>
              </w:rPr>
              <w:t>ResourcesForInterference</w:t>
            </w:r>
            <w:proofErr w:type="spellEnd"/>
          </w:p>
          <w:p w14:paraId="05E89D31" w14:textId="77777777" w:rsidR="00EC4AD4" w:rsidRPr="00EC4AD4" w:rsidRDefault="00EC4AD4" w:rsidP="00EC4AD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C4AD4">
              <w:rPr>
                <w:rFonts w:ascii="Arial" w:eastAsia="Times New Roman" w:hAnsi="Arial"/>
                <w:sz w:val="18"/>
                <w:szCs w:val="22"/>
                <w:lang w:eastAsia="sv-SE"/>
              </w:rPr>
              <w:t xml:space="preserve">NZP CSI RS resources for interference measurement. </w:t>
            </w:r>
            <w:proofErr w:type="spellStart"/>
            <w:proofErr w:type="gramStart"/>
            <w:r w:rsidRPr="00EC4AD4">
              <w:rPr>
                <w:rFonts w:ascii="Arial" w:eastAsia="Times New Roman" w:hAnsi="Arial"/>
                <w:i/>
                <w:sz w:val="18"/>
                <w:lang w:eastAsia="sv-SE"/>
              </w:rPr>
              <w:t>csi-ResourceConfigId</w:t>
            </w:r>
            <w:proofErr w:type="spellEnd"/>
            <w:proofErr w:type="gramEnd"/>
            <w:r w:rsidRPr="00EC4AD4">
              <w:rPr>
                <w:rFonts w:ascii="Arial" w:eastAsia="Times New Roman" w:hAnsi="Arial"/>
                <w:sz w:val="18"/>
                <w:szCs w:val="22"/>
                <w:lang w:eastAsia="sv-SE"/>
              </w:rPr>
              <w:t xml:space="preserve"> of a </w:t>
            </w:r>
            <w:r w:rsidRPr="00EC4AD4">
              <w:rPr>
                <w:rFonts w:ascii="Arial" w:eastAsia="Times New Roman" w:hAnsi="Arial"/>
                <w:i/>
                <w:sz w:val="18"/>
                <w:lang w:eastAsia="sv-SE"/>
              </w:rPr>
              <w:t>CSI-</w:t>
            </w:r>
            <w:proofErr w:type="spellStart"/>
            <w:r w:rsidRPr="00EC4AD4">
              <w:rPr>
                <w:rFonts w:ascii="Arial" w:eastAsia="Times New Roman" w:hAnsi="Arial"/>
                <w:i/>
                <w:sz w:val="18"/>
                <w:lang w:eastAsia="sv-SE"/>
              </w:rPr>
              <w:t>ResourceConfig</w:t>
            </w:r>
            <w:proofErr w:type="spellEnd"/>
            <w:r w:rsidRPr="00EC4AD4">
              <w:rPr>
                <w:rFonts w:ascii="Arial" w:eastAsia="Times New Roman" w:hAnsi="Arial"/>
                <w:sz w:val="18"/>
                <w:szCs w:val="22"/>
                <w:lang w:eastAsia="sv-SE"/>
              </w:rPr>
              <w:t xml:space="preserve"> included in the configuration of the serving cell indicated with the field "carrier" above. The </w:t>
            </w:r>
            <w:r w:rsidRPr="00EC4AD4">
              <w:rPr>
                <w:rFonts w:ascii="Arial" w:eastAsia="Times New Roman" w:hAnsi="Arial"/>
                <w:i/>
                <w:sz w:val="18"/>
                <w:lang w:eastAsia="sv-SE"/>
              </w:rPr>
              <w:t>CSI-</w:t>
            </w:r>
            <w:proofErr w:type="spellStart"/>
            <w:r w:rsidRPr="00EC4AD4">
              <w:rPr>
                <w:rFonts w:ascii="Arial" w:eastAsia="Times New Roman" w:hAnsi="Arial"/>
                <w:i/>
                <w:sz w:val="18"/>
                <w:lang w:eastAsia="sv-SE"/>
              </w:rPr>
              <w:t>ResourceConfig</w:t>
            </w:r>
            <w:proofErr w:type="spellEnd"/>
            <w:r w:rsidRPr="00EC4AD4">
              <w:rPr>
                <w:rFonts w:ascii="Arial" w:eastAsia="Times New Roman" w:hAnsi="Arial"/>
                <w:sz w:val="18"/>
                <w:szCs w:val="22"/>
                <w:lang w:eastAsia="sv-SE"/>
              </w:rPr>
              <w:t xml:space="preserve"> indicated here contains only NZP-CSI-RS resources. The </w:t>
            </w:r>
            <w:proofErr w:type="spellStart"/>
            <w:r w:rsidRPr="00EC4AD4">
              <w:rPr>
                <w:rFonts w:ascii="Arial" w:eastAsia="Times New Roman" w:hAnsi="Arial"/>
                <w:i/>
                <w:sz w:val="18"/>
                <w:lang w:eastAsia="sv-SE"/>
              </w:rPr>
              <w:t>bwp</w:t>
            </w:r>
            <w:proofErr w:type="spellEnd"/>
            <w:r w:rsidRPr="00EC4AD4">
              <w:rPr>
                <w:rFonts w:ascii="Arial" w:eastAsia="Times New Roman" w:hAnsi="Arial"/>
                <w:i/>
                <w:sz w:val="18"/>
                <w:lang w:eastAsia="sv-SE"/>
              </w:rPr>
              <w:t>-Id</w:t>
            </w:r>
            <w:r w:rsidRPr="00EC4AD4">
              <w:rPr>
                <w:rFonts w:ascii="Arial" w:eastAsia="Times New Roman" w:hAnsi="Arial"/>
                <w:sz w:val="18"/>
                <w:szCs w:val="22"/>
                <w:lang w:eastAsia="sv-SE"/>
              </w:rPr>
              <w:t xml:space="preserve"> in that </w:t>
            </w:r>
            <w:r w:rsidRPr="00EC4AD4">
              <w:rPr>
                <w:rFonts w:ascii="Arial" w:eastAsia="Times New Roman" w:hAnsi="Arial"/>
                <w:i/>
                <w:sz w:val="18"/>
                <w:lang w:eastAsia="sv-SE"/>
              </w:rPr>
              <w:t>CSI-</w:t>
            </w:r>
            <w:proofErr w:type="spellStart"/>
            <w:r w:rsidRPr="00EC4AD4">
              <w:rPr>
                <w:rFonts w:ascii="Arial" w:eastAsia="Times New Roman" w:hAnsi="Arial"/>
                <w:i/>
                <w:sz w:val="18"/>
                <w:lang w:eastAsia="sv-SE"/>
              </w:rPr>
              <w:t>ResourceConfig</w:t>
            </w:r>
            <w:proofErr w:type="spellEnd"/>
            <w:r w:rsidRPr="00EC4AD4">
              <w:rPr>
                <w:rFonts w:ascii="Arial" w:eastAsia="Times New Roman" w:hAnsi="Arial"/>
                <w:sz w:val="18"/>
                <w:szCs w:val="22"/>
                <w:lang w:eastAsia="sv-SE"/>
              </w:rPr>
              <w:t xml:space="preserve"> is the same value as the </w:t>
            </w:r>
            <w:proofErr w:type="spellStart"/>
            <w:r w:rsidRPr="00EC4AD4">
              <w:rPr>
                <w:rFonts w:ascii="Arial" w:eastAsia="Times New Roman" w:hAnsi="Arial"/>
                <w:i/>
                <w:sz w:val="18"/>
                <w:lang w:eastAsia="sv-SE"/>
              </w:rPr>
              <w:t>bwp</w:t>
            </w:r>
            <w:proofErr w:type="spellEnd"/>
            <w:r w:rsidRPr="00EC4AD4">
              <w:rPr>
                <w:rFonts w:ascii="Arial" w:eastAsia="Times New Roman" w:hAnsi="Arial"/>
                <w:i/>
                <w:sz w:val="18"/>
                <w:lang w:eastAsia="sv-SE"/>
              </w:rPr>
              <w:t>-Id</w:t>
            </w:r>
            <w:r w:rsidRPr="00EC4AD4">
              <w:rPr>
                <w:rFonts w:ascii="Arial" w:eastAsia="Times New Roman" w:hAnsi="Arial"/>
                <w:sz w:val="18"/>
                <w:szCs w:val="22"/>
                <w:lang w:eastAsia="sv-SE"/>
              </w:rPr>
              <w:t xml:space="preserve"> in the </w:t>
            </w:r>
            <w:r w:rsidRPr="00EC4AD4">
              <w:rPr>
                <w:rFonts w:ascii="Arial" w:eastAsia="Times New Roman" w:hAnsi="Arial"/>
                <w:i/>
                <w:sz w:val="18"/>
                <w:lang w:eastAsia="sv-SE"/>
              </w:rPr>
              <w:t>CSI-</w:t>
            </w:r>
            <w:proofErr w:type="spellStart"/>
            <w:r w:rsidRPr="00EC4AD4">
              <w:rPr>
                <w:rFonts w:ascii="Arial" w:eastAsia="Times New Roman" w:hAnsi="Arial"/>
                <w:i/>
                <w:sz w:val="18"/>
                <w:lang w:eastAsia="sv-SE"/>
              </w:rPr>
              <w:t>ResourceConfig</w:t>
            </w:r>
            <w:proofErr w:type="spellEnd"/>
            <w:r w:rsidRPr="00EC4AD4">
              <w:rPr>
                <w:rFonts w:ascii="Arial" w:eastAsia="Times New Roman" w:hAnsi="Arial"/>
                <w:sz w:val="18"/>
                <w:szCs w:val="22"/>
                <w:lang w:eastAsia="sv-SE"/>
              </w:rPr>
              <w:t xml:space="preserve"> indicated by </w:t>
            </w:r>
            <w:proofErr w:type="spellStart"/>
            <w:r w:rsidRPr="00EC4AD4">
              <w:rPr>
                <w:rFonts w:ascii="Arial" w:eastAsia="Times New Roman" w:hAnsi="Arial"/>
                <w:i/>
                <w:sz w:val="18"/>
                <w:lang w:eastAsia="sv-SE"/>
              </w:rPr>
              <w:t>resourcesForChannelMeasurement</w:t>
            </w:r>
            <w:proofErr w:type="spellEnd"/>
            <w:r w:rsidRPr="00EC4AD4">
              <w:rPr>
                <w:rFonts w:ascii="Arial" w:eastAsia="Times New Roman" w:hAnsi="Arial"/>
                <w:sz w:val="18"/>
                <w:szCs w:val="22"/>
                <w:lang w:eastAsia="sv-SE"/>
              </w:rPr>
              <w:t>.</w:t>
            </w:r>
          </w:p>
        </w:tc>
      </w:tr>
      <w:tr w:rsidR="00EC4AD4" w:rsidRPr="00EC4AD4" w14:paraId="6B2B840C" w14:textId="77777777" w:rsidTr="003D2114">
        <w:tc>
          <w:tcPr>
            <w:tcW w:w="14175" w:type="dxa"/>
            <w:tcBorders>
              <w:top w:val="single" w:sz="4" w:space="0" w:color="auto"/>
              <w:left w:val="single" w:sz="4" w:space="0" w:color="auto"/>
              <w:bottom w:val="single" w:sz="4" w:space="0" w:color="auto"/>
              <w:right w:val="single" w:sz="4" w:space="0" w:color="auto"/>
            </w:tcBorders>
            <w:hideMark/>
          </w:tcPr>
          <w:p w14:paraId="6FEF1E0C" w14:textId="77777777" w:rsidR="00EC4AD4" w:rsidRPr="00EC4AD4" w:rsidRDefault="00EC4AD4" w:rsidP="00EC4AD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C4AD4">
              <w:rPr>
                <w:rFonts w:ascii="Arial" w:eastAsia="Times New Roman" w:hAnsi="Arial"/>
                <w:b/>
                <w:i/>
                <w:sz w:val="18"/>
                <w:szCs w:val="22"/>
                <w:lang w:eastAsia="sv-SE"/>
              </w:rPr>
              <w:t>p0alpha</w:t>
            </w:r>
          </w:p>
          <w:p w14:paraId="43609471" w14:textId="77777777" w:rsidR="00EC4AD4" w:rsidRPr="00EC4AD4" w:rsidRDefault="00EC4AD4" w:rsidP="00EC4AD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C4AD4">
              <w:rPr>
                <w:rFonts w:ascii="Arial" w:eastAsia="Times New Roman" w:hAnsi="Arial"/>
                <w:sz w:val="18"/>
                <w:szCs w:val="22"/>
                <w:lang w:eastAsia="sv-SE"/>
              </w:rPr>
              <w:t>Index of the p0-alpha set determining the power control for this CSI report transmission (see TS 38.214 [19], clause 6.2.1.2).</w:t>
            </w:r>
          </w:p>
        </w:tc>
      </w:tr>
      <w:tr w:rsidR="00EC4AD4" w:rsidRPr="00EC4AD4" w14:paraId="3ED82434" w14:textId="77777777" w:rsidTr="003D2114">
        <w:tc>
          <w:tcPr>
            <w:tcW w:w="14175" w:type="dxa"/>
            <w:tcBorders>
              <w:top w:val="single" w:sz="4" w:space="0" w:color="auto"/>
              <w:left w:val="single" w:sz="4" w:space="0" w:color="auto"/>
              <w:bottom w:val="single" w:sz="4" w:space="0" w:color="auto"/>
              <w:right w:val="single" w:sz="4" w:space="0" w:color="auto"/>
            </w:tcBorders>
            <w:hideMark/>
          </w:tcPr>
          <w:p w14:paraId="7F75A7C2" w14:textId="77777777" w:rsidR="00EC4AD4" w:rsidRPr="00EC4AD4" w:rsidRDefault="00EC4AD4" w:rsidP="00EC4AD4">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EC4AD4">
              <w:rPr>
                <w:rFonts w:ascii="Arial" w:eastAsia="Times New Roman" w:hAnsi="Arial"/>
                <w:b/>
                <w:i/>
                <w:sz w:val="18"/>
                <w:szCs w:val="22"/>
                <w:lang w:eastAsia="sv-SE"/>
              </w:rPr>
              <w:t>pdsch-BundleSizeForCSI</w:t>
            </w:r>
            <w:proofErr w:type="spellEnd"/>
          </w:p>
          <w:p w14:paraId="5FB1B0CA" w14:textId="77777777" w:rsidR="00EC4AD4" w:rsidRPr="00EC4AD4" w:rsidRDefault="00EC4AD4" w:rsidP="00EC4AD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C4AD4">
              <w:rPr>
                <w:rFonts w:ascii="Arial" w:eastAsia="Times New Roman" w:hAnsi="Arial"/>
                <w:sz w:val="18"/>
                <w:szCs w:val="22"/>
                <w:lang w:eastAsia="sv-SE"/>
              </w:rPr>
              <w:t xml:space="preserve">PRB bundling size to assume for CQI calculation when </w:t>
            </w:r>
            <w:proofErr w:type="spellStart"/>
            <w:r w:rsidRPr="00EC4AD4">
              <w:rPr>
                <w:rFonts w:ascii="Arial" w:eastAsia="Times New Roman" w:hAnsi="Arial"/>
                <w:i/>
                <w:sz w:val="18"/>
                <w:lang w:eastAsia="sv-SE"/>
              </w:rPr>
              <w:t>reportQuantity</w:t>
            </w:r>
            <w:proofErr w:type="spellEnd"/>
            <w:r w:rsidRPr="00EC4AD4">
              <w:rPr>
                <w:rFonts w:ascii="Arial" w:eastAsia="Times New Roman" w:hAnsi="Arial"/>
                <w:sz w:val="18"/>
                <w:szCs w:val="22"/>
                <w:lang w:eastAsia="sv-SE"/>
              </w:rPr>
              <w:t xml:space="preserve"> is CRI/RI/i1/CQI. If the field is absent, the UE assumes that no PRB bundling is applied (see TS 38.214 [19], clause 5.2.1.4.2).</w:t>
            </w:r>
          </w:p>
        </w:tc>
      </w:tr>
      <w:tr w:rsidR="00EC4AD4" w:rsidRPr="00EC4AD4" w14:paraId="2FBCC87D" w14:textId="77777777" w:rsidTr="003D2114">
        <w:tc>
          <w:tcPr>
            <w:tcW w:w="14175" w:type="dxa"/>
            <w:tcBorders>
              <w:top w:val="single" w:sz="4" w:space="0" w:color="auto"/>
              <w:left w:val="single" w:sz="4" w:space="0" w:color="auto"/>
              <w:bottom w:val="single" w:sz="4" w:space="0" w:color="auto"/>
              <w:right w:val="single" w:sz="4" w:space="0" w:color="auto"/>
            </w:tcBorders>
            <w:hideMark/>
          </w:tcPr>
          <w:p w14:paraId="04F1AB2C" w14:textId="77777777" w:rsidR="00EC4AD4" w:rsidRPr="00EC4AD4" w:rsidRDefault="00EC4AD4" w:rsidP="00EC4AD4">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EC4AD4">
              <w:rPr>
                <w:rFonts w:ascii="Arial" w:eastAsia="Times New Roman" w:hAnsi="Arial"/>
                <w:b/>
                <w:i/>
                <w:sz w:val="18"/>
                <w:szCs w:val="22"/>
                <w:lang w:eastAsia="sv-SE"/>
              </w:rPr>
              <w:t>pmi-FormatIndicator</w:t>
            </w:r>
            <w:proofErr w:type="spellEnd"/>
          </w:p>
          <w:p w14:paraId="46406703" w14:textId="77777777" w:rsidR="00EC4AD4" w:rsidRPr="00EC4AD4" w:rsidRDefault="00EC4AD4" w:rsidP="00EC4AD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C4AD4">
              <w:rPr>
                <w:rFonts w:ascii="Arial" w:eastAsia="Times New Roman" w:hAnsi="Arial"/>
                <w:sz w:val="18"/>
                <w:szCs w:val="22"/>
                <w:lang w:eastAsia="sv-SE"/>
              </w:rPr>
              <w:t>Indicates whether the UE shall report a single (wideband) or multiple (</w:t>
            </w:r>
            <w:proofErr w:type="spellStart"/>
            <w:r w:rsidRPr="00EC4AD4">
              <w:rPr>
                <w:rFonts w:ascii="Arial" w:eastAsia="Times New Roman" w:hAnsi="Arial"/>
                <w:sz w:val="18"/>
                <w:szCs w:val="22"/>
                <w:lang w:eastAsia="sv-SE"/>
              </w:rPr>
              <w:t>subband</w:t>
            </w:r>
            <w:proofErr w:type="spellEnd"/>
            <w:r w:rsidRPr="00EC4AD4">
              <w:rPr>
                <w:rFonts w:ascii="Arial" w:eastAsia="Times New Roman" w:hAnsi="Arial"/>
                <w:sz w:val="18"/>
                <w:szCs w:val="22"/>
                <w:lang w:eastAsia="sv-SE"/>
              </w:rPr>
              <w:t>) PMI. (</w:t>
            </w:r>
            <w:proofErr w:type="gramStart"/>
            <w:r w:rsidRPr="00EC4AD4">
              <w:rPr>
                <w:rFonts w:ascii="Arial" w:eastAsia="Times New Roman" w:hAnsi="Arial"/>
                <w:sz w:val="18"/>
                <w:szCs w:val="22"/>
                <w:lang w:eastAsia="sv-SE"/>
              </w:rPr>
              <w:t>see</w:t>
            </w:r>
            <w:proofErr w:type="gramEnd"/>
            <w:r w:rsidRPr="00EC4AD4">
              <w:rPr>
                <w:rFonts w:ascii="Arial" w:eastAsia="Times New Roman" w:hAnsi="Arial"/>
                <w:sz w:val="18"/>
                <w:szCs w:val="22"/>
                <w:lang w:eastAsia="sv-SE"/>
              </w:rPr>
              <w:t xml:space="preserve"> TS 38.214 [19], clause 5.2.1.4).</w:t>
            </w:r>
          </w:p>
        </w:tc>
      </w:tr>
      <w:tr w:rsidR="00EC4AD4" w:rsidRPr="00EC4AD4" w14:paraId="4E9A0036" w14:textId="77777777" w:rsidTr="003D2114">
        <w:tc>
          <w:tcPr>
            <w:tcW w:w="14175" w:type="dxa"/>
            <w:tcBorders>
              <w:top w:val="single" w:sz="4" w:space="0" w:color="auto"/>
              <w:left w:val="single" w:sz="4" w:space="0" w:color="auto"/>
              <w:bottom w:val="single" w:sz="4" w:space="0" w:color="auto"/>
              <w:right w:val="single" w:sz="4" w:space="0" w:color="auto"/>
            </w:tcBorders>
            <w:hideMark/>
          </w:tcPr>
          <w:p w14:paraId="78643A8C" w14:textId="77777777" w:rsidR="00EC4AD4" w:rsidRPr="00EC4AD4" w:rsidRDefault="00EC4AD4" w:rsidP="00EC4AD4">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EC4AD4">
              <w:rPr>
                <w:rFonts w:ascii="Arial" w:eastAsia="Times New Roman" w:hAnsi="Arial"/>
                <w:b/>
                <w:i/>
                <w:sz w:val="18"/>
                <w:szCs w:val="22"/>
                <w:lang w:eastAsia="sv-SE"/>
              </w:rPr>
              <w:t>pucch</w:t>
            </w:r>
            <w:proofErr w:type="spellEnd"/>
            <w:r w:rsidRPr="00EC4AD4">
              <w:rPr>
                <w:rFonts w:ascii="Arial" w:eastAsia="Times New Roman" w:hAnsi="Arial"/>
                <w:b/>
                <w:i/>
                <w:sz w:val="18"/>
                <w:szCs w:val="22"/>
                <w:lang w:eastAsia="sv-SE"/>
              </w:rPr>
              <w:t>-CSI-</w:t>
            </w:r>
            <w:proofErr w:type="spellStart"/>
            <w:r w:rsidRPr="00EC4AD4">
              <w:rPr>
                <w:rFonts w:ascii="Arial" w:eastAsia="Times New Roman" w:hAnsi="Arial"/>
                <w:b/>
                <w:i/>
                <w:sz w:val="18"/>
                <w:szCs w:val="22"/>
                <w:lang w:eastAsia="sv-SE"/>
              </w:rPr>
              <w:t>ResourceList</w:t>
            </w:r>
            <w:proofErr w:type="spellEnd"/>
          </w:p>
          <w:p w14:paraId="38271694" w14:textId="77777777" w:rsidR="00EC4AD4" w:rsidRPr="00EC4AD4" w:rsidRDefault="00EC4AD4" w:rsidP="00EC4AD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C4AD4">
              <w:rPr>
                <w:rFonts w:ascii="Arial" w:eastAsia="Times New Roman" w:hAnsi="Arial"/>
                <w:sz w:val="18"/>
                <w:szCs w:val="22"/>
                <w:lang w:eastAsia="sv-SE"/>
              </w:rPr>
              <w:t>Indicates which PUCCH resource to use for reporting on PUCCH.</w:t>
            </w:r>
          </w:p>
        </w:tc>
      </w:tr>
      <w:tr w:rsidR="00EC4AD4" w:rsidRPr="00EC4AD4" w14:paraId="28DAE108" w14:textId="77777777" w:rsidTr="003D2114">
        <w:tc>
          <w:tcPr>
            <w:tcW w:w="14175" w:type="dxa"/>
            <w:tcBorders>
              <w:top w:val="single" w:sz="4" w:space="0" w:color="auto"/>
              <w:left w:val="single" w:sz="4" w:space="0" w:color="auto"/>
              <w:bottom w:val="single" w:sz="4" w:space="0" w:color="auto"/>
              <w:right w:val="single" w:sz="4" w:space="0" w:color="auto"/>
            </w:tcBorders>
            <w:hideMark/>
          </w:tcPr>
          <w:p w14:paraId="0506E64C" w14:textId="77777777" w:rsidR="00EC4AD4" w:rsidRPr="00EC4AD4" w:rsidRDefault="00EC4AD4" w:rsidP="00EC4AD4">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EC4AD4">
              <w:rPr>
                <w:rFonts w:ascii="Arial" w:eastAsia="Times New Roman" w:hAnsi="Arial"/>
                <w:b/>
                <w:i/>
                <w:sz w:val="18"/>
                <w:szCs w:val="22"/>
                <w:lang w:eastAsia="sv-SE"/>
              </w:rPr>
              <w:t>reportConfigType</w:t>
            </w:r>
            <w:proofErr w:type="spellEnd"/>
          </w:p>
          <w:p w14:paraId="74BD9A71" w14:textId="77777777" w:rsidR="00EC4AD4" w:rsidRPr="00EC4AD4" w:rsidRDefault="00EC4AD4" w:rsidP="00EC4AD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C4AD4">
              <w:rPr>
                <w:rFonts w:ascii="Arial" w:eastAsia="Times New Roman" w:hAnsi="Arial"/>
                <w:sz w:val="18"/>
                <w:szCs w:val="22"/>
                <w:lang w:eastAsia="sv-SE"/>
              </w:rPr>
              <w:t xml:space="preserve">Time domain </w:t>
            </w:r>
            <w:proofErr w:type="spellStart"/>
            <w:r w:rsidRPr="00EC4AD4">
              <w:rPr>
                <w:rFonts w:ascii="Arial" w:eastAsia="Times New Roman" w:hAnsi="Arial"/>
                <w:sz w:val="18"/>
                <w:szCs w:val="22"/>
                <w:lang w:eastAsia="sv-SE"/>
              </w:rPr>
              <w:t>behavior</w:t>
            </w:r>
            <w:proofErr w:type="spellEnd"/>
            <w:r w:rsidRPr="00EC4AD4">
              <w:rPr>
                <w:rFonts w:ascii="Arial" w:eastAsia="Times New Roman" w:hAnsi="Arial"/>
                <w:sz w:val="18"/>
                <w:szCs w:val="22"/>
                <w:lang w:eastAsia="sv-SE"/>
              </w:rPr>
              <w:t xml:space="preserve"> of reporting configuration.</w:t>
            </w:r>
          </w:p>
        </w:tc>
      </w:tr>
      <w:tr w:rsidR="00EC4AD4" w:rsidRPr="00EC4AD4" w14:paraId="4D1C7969" w14:textId="77777777" w:rsidTr="003D2114">
        <w:tc>
          <w:tcPr>
            <w:tcW w:w="14175" w:type="dxa"/>
            <w:tcBorders>
              <w:top w:val="single" w:sz="4" w:space="0" w:color="auto"/>
              <w:left w:val="single" w:sz="4" w:space="0" w:color="auto"/>
              <w:bottom w:val="single" w:sz="4" w:space="0" w:color="auto"/>
              <w:right w:val="single" w:sz="4" w:space="0" w:color="auto"/>
            </w:tcBorders>
            <w:hideMark/>
          </w:tcPr>
          <w:p w14:paraId="6FF7ACAC" w14:textId="77777777" w:rsidR="00EC4AD4" w:rsidRPr="00EC4AD4" w:rsidRDefault="00EC4AD4" w:rsidP="00EC4AD4">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EC4AD4">
              <w:rPr>
                <w:rFonts w:ascii="Arial" w:eastAsia="Times New Roman" w:hAnsi="Arial"/>
                <w:b/>
                <w:i/>
                <w:sz w:val="18"/>
                <w:szCs w:val="22"/>
                <w:lang w:eastAsia="sv-SE"/>
              </w:rPr>
              <w:t>reportFreqConfiguration</w:t>
            </w:r>
            <w:proofErr w:type="spellEnd"/>
          </w:p>
          <w:p w14:paraId="0BA8283E" w14:textId="77777777" w:rsidR="00EC4AD4" w:rsidRPr="00EC4AD4" w:rsidRDefault="00EC4AD4" w:rsidP="00EC4AD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C4AD4">
              <w:rPr>
                <w:rFonts w:ascii="Arial" w:eastAsia="Times New Roman" w:hAnsi="Arial"/>
                <w:sz w:val="18"/>
                <w:szCs w:val="22"/>
                <w:lang w:eastAsia="sv-SE"/>
              </w:rPr>
              <w:t>Reporting configuration in the frequency domain. (</w:t>
            </w:r>
            <w:proofErr w:type="gramStart"/>
            <w:r w:rsidRPr="00EC4AD4">
              <w:rPr>
                <w:rFonts w:ascii="Arial" w:eastAsia="Times New Roman" w:hAnsi="Arial"/>
                <w:sz w:val="18"/>
                <w:szCs w:val="22"/>
                <w:lang w:eastAsia="sv-SE"/>
              </w:rPr>
              <w:t>see</w:t>
            </w:r>
            <w:proofErr w:type="gramEnd"/>
            <w:r w:rsidRPr="00EC4AD4">
              <w:rPr>
                <w:rFonts w:ascii="Arial" w:eastAsia="Times New Roman" w:hAnsi="Arial"/>
                <w:sz w:val="18"/>
                <w:szCs w:val="22"/>
                <w:lang w:eastAsia="sv-SE"/>
              </w:rPr>
              <w:t xml:space="preserve"> TS 38.214 [19], clause 5.2.1.4).</w:t>
            </w:r>
          </w:p>
        </w:tc>
      </w:tr>
      <w:tr w:rsidR="00EC4AD4" w:rsidRPr="00EC4AD4" w14:paraId="68573789" w14:textId="77777777" w:rsidTr="003D2114">
        <w:tc>
          <w:tcPr>
            <w:tcW w:w="14175" w:type="dxa"/>
            <w:tcBorders>
              <w:top w:val="single" w:sz="4" w:space="0" w:color="auto"/>
              <w:left w:val="single" w:sz="4" w:space="0" w:color="auto"/>
              <w:bottom w:val="single" w:sz="4" w:space="0" w:color="auto"/>
              <w:right w:val="single" w:sz="4" w:space="0" w:color="auto"/>
            </w:tcBorders>
            <w:hideMark/>
          </w:tcPr>
          <w:p w14:paraId="586A9566" w14:textId="77777777" w:rsidR="00EC4AD4" w:rsidRPr="00EC4AD4" w:rsidRDefault="00EC4AD4" w:rsidP="00EC4AD4">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EC4AD4">
              <w:rPr>
                <w:rFonts w:ascii="Arial" w:eastAsia="Times New Roman" w:hAnsi="Arial"/>
                <w:b/>
                <w:i/>
                <w:sz w:val="18"/>
                <w:szCs w:val="22"/>
                <w:lang w:eastAsia="sv-SE"/>
              </w:rPr>
              <w:t>reportQuantity</w:t>
            </w:r>
            <w:proofErr w:type="spellEnd"/>
          </w:p>
          <w:p w14:paraId="0BF2453F" w14:textId="77777777" w:rsidR="00EC4AD4" w:rsidRPr="00EC4AD4" w:rsidRDefault="00EC4AD4" w:rsidP="00EC4AD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C4AD4">
              <w:rPr>
                <w:rFonts w:ascii="Arial" w:eastAsia="Times New Roman" w:hAnsi="Arial"/>
                <w:sz w:val="18"/>
                <w:szCs w:val="22"/>
                <w:lang w:eastAsia="sv-SE"/>
              </w:rPr>
              <w:t xml:space="preserve">The CSI related quantities to report. </w:t>
            </w:r>
            <w:proofErr w:type="gramStart"/>
            <w:r w:rsidRPr="00EC4AD4">
              <w:rPr>
                <w:rFonts w:ascii="Arial" w:eastAsia="Times New Roman" w:hAnsi="Arial"/>
                <w:sz w:val="18"/>
                <w:szCs w:val="22"/>
                <w:lang w:eastAsia="sv-SE"/>
              </w:rPr>
              <w:t>see</w:t>
            </w:r>
            <w:proofErr w:type="gramEnd"/>
            <w:r w:rsidRPr="00EC4AD4">
              <w:rPr>
                <w:rFonts w:ascii="Arial" w:eastAsia="Times New Roman" w:hAnsi="Arial"/>
                <w:sz w:val="18"/>
                <w:szCs w:val="22"/>
                <w:lang w:eastAsia="sv-SE"/>
              </w:rPr>
              <w:t xml:space="preserve"> TS 38.214 [19], clause 5.2.1. If the field </w:t>
            </w:r>
            <w:r w:rsidRPr="00EC4AD4">
              <w:rPr>
                <w:rFonts w:ascii="Arial" w:eastAsia="Times New Roman" w:hAnsi="Arial"/>
                <w:i/>
                <w:sz w:val="18"/>
                <w:szCs w:val="22"/>
                <w:lang w:eastAsia="sv-SE"/>
              </w:rPr>
              <w:t>reportQuantity-r16,</w:t>
            </w:r>
            <w:r w:rsidRPr="00EC4AD4">
              <w:rPr>
                <w:rFonts w:ascii="Arial" w:eastAsia="Times New Roman" w:hAnsi="Arial"/>
                <w:sz w:val="18"/>
                <w:szCs w:val="22"/>
                <w:lang w:eastAsia="sv-SE"/>
              </w:rPr>
              <w:t xml:space="preserve"> </w:t>
            </w:r>
            <w:r w:rsidRPr="00EC4AD4">
              <w:rPr>
                <w:rFonts w:ascii="Arial" w:eastAsia="Times New Roman" w:hAnsi="Arial"/>
                <w:i/>
                <w:sz w:val="18"/>
                <w:szCs w:val="22"/>
                <w:lang w:eastAsia="sv-SE"/>
              </w:rPr>
              <w:t>reportQuantity-r17 or reportQuantity-r18</w:t>
            </w:r>
            <w:r w:rsidRPr="00EC4AD4">
              <w:rPr>
                <w:rFonts w:ascii="Arial" w:eastAsia="Times New Roman" w:hAnsi="Arial"/>
                <w:sz w:val="18"/>
                <w:szCs w:val="22"/>
                <w:lang w:eastAsia="sv-SE"/>
              </w:rPr>
              <w:t xml:space="preserve"> is present, UE shall ignore </w:t>
            </w:r>
            <w:proofErr w:type="spellStart"/>
            <w:r w:rsidRPr="00EC4AD4">
              <w:rPr>
                <w:rFonts w:ascii="Arial" w:eastAsia="Times New Roman" w:hAnsi="Arial"/>
                <w:i/>
                <w:sz w:val="18"/>
                <w:szCs w:val="22"/>
                <w:lang w:eastAsia="sv-SE"/>
              </w:rPr>
              <w:t>reportQuantity</w:t>
            </w:r>
            <w:proofErr w:type="spellEnd"/>
            <w:r w:rsidRPr="00EC4AD4">
              <w:rPr>
                <w:rFonts w:ascii="Arial" w:eastAsia="Times New Roman" w:hAnsi="Arial"/>
                <w:i/>
                <w:sz w:val="18"/>
                <w:szCs w:val="22"/>
                <w:lang w:eastAsia="sv-SE"/>
              </w:rPr>
              <w:t xml:space="preserve"> </w:t>
            </w:r>
            <w:r w:rsidRPr="00EC4AD4">
              <w:rPr>
                <w:rFonts w:ascii="Arial" w:eastAsia="Times New Roman" w:hAnsi="Arial"/>
                <w:sz w:val="18"/>
                <w:szCs w:val="22"/>
                <w:lang w:eastAsia="sv-SE"/>
              </w:rPr>
              <w:t xml:space="preserve">(without suffix). Network does not configure </w:t>
            </w:r>
            <w:r w:rsidRPr="00EC4AD4">
              <w:rPr>
                <w:rFonts w:ascii="Arial" w:eastAsia="Times New Roman" w:hAnsi="Arial"/>
                <w:i/>
                <w:sz w:val="18"/>
                <w:szCs w:val="22"/>
                <w:lang w:eastAsia="sv-SE"/>
              </w:rPr>
              <w:t>reportQuantity-r17</w:t>
            </w:r>
            <w:r w:rsidRPr="00EC4AD4">
              <w:rPr>
                <w:rFonts w:ascii="Arial" w:eastAsia="Times New Roman" w:hAnsi="Arial"/>
                <w:sz w:val="18"/>
                <w:szCs w:val="22"/>
                <w:lang w:eastAsia="sv-SE"/>
              </w:rPr>
              <w:t xml:space="preserve"> or </w:t>
            </w:r>
            <w:r w:rsidRPr="00EC4AD4">
              <w:rPr>
                <w:rFonts w:ascii="Arial" w:eastAsia="Times New Roman" w:hAnsi="Arial"/>
                <w:i/>
                <w:sz w:val="18"/>
                <w:szCs w:val="22"/>
                <w:lang w:eastAsia="sv-SE"/>
              </w:rPr>
              <w:t xml:space="preserve">reportQuantity-r18 </w:t>
            </w:r>
            <w:r w:rsidRPr="00EC4AD4">
              <w:rPr>
                <w:rFonts w:ascii="Arial" w:eastAsia="Times New Roman" w:hAnsi="Arial"/>
                <w:iCs/>
                <w:sz w:val="18"/>
                <w:szCs w:val="22"/>
                <w:lang w:eastAsia="sv-SE"/>
              </w:rPr>
              <w:t>together with</w:t>
            </w:r>
            <w:r w:rsidRPr="00EC4AD4">
              <w:rPr>
                <w:rFonts w:ascii="Arial" w:eastAsia="Times New Roman" w:hAnsi="Arial"/>
                <w:i/>
                <w:sz w:val="18"/>
                <w:szCs w:val="22"/>
                <w:lang w:eastAsia="sv-SE"/>
              </w:rPr>
              <w:t xml:space="preserve"> reportQuantity-r16.</w:t>
            </w:r>
          </w:p>
        </w:tc>
      </w:tr>
      <w:tr w:rsidR="00EC4AD4" w:rsidRPr="00EC4AD4" w14:paraId="38DE0473" w14:textId="77777777" w:rsidTr="003D2114">
        <w:tc>
          <w:tcPr>
            <w:tcW w:w="14175" w:type="dxa"/>
            <w:tcBorders>
              <w:top w:val="single" w:sz="4" w:space="0" w:color="auto"/>
              <w:left w:val="single" w:sz="4" w:space="0" w:color="auto"/>
              <w:bottom w:val="single" w:sz="4" w:space="0" w:color="auto"/>
              <w:right w:val="single" w:sz="4" w:space="0" w:color="auto"/>
            </w:tcBorders>
          </w:tcPr>
          <w:p w14:paraId="74FA5EB4" w14:textId="77777777" w:rsidR="00EC4AD4" w:rsidRPr="00EC4AD4" w:rsidRDefault="00EC4AD4" w:rsidP="00EC4AD4">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EC4AD4">
              <w:rPr>
                <w:rFonts w:ascii="Arial" w:eastAsia="Times New Roman" w:hAnsi="Arial"/>
                <w:b/>
                <w:i/>
                <w:sz w:val="18"/>
                <w:szCs w:val="22"/>
                <w:lang w:eastAsia="sv-SE"/>
              </w:rPr>
              <w:t>reportingMode</w:t>
            </w:r>
            <w:proofErr w:type="spellEnd"/>
          </w:p>
          <w:p w14:paraId="44101AB9" w14:textId="77777777" w:rsidR="00EC4AD4" w:rsidRPr="00EC4AD4" w:rsidRDefault="00EC4AD4" w:rsidP="00EC4AD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C4AD4">
              <w:rPr>
                <w:rFonts w:ascii="Arial" w:eastAsia="Times New Roman" w:hAnsi="Arial"/>
                <w:bCs/>
                <w:iCs/>
                <w:sz w:val="18"/>
                <w:szCs w:val="22"/>
                <w:lang w:eastAsia="sv-SE"/>
              </w:rPr>
              <w:t>Configures the UE with reporting mode for group based reporting.(see TS XXXXXX)</w:t>
            </w:r>
          </w:p>
        </w:tc>
      </w:tr>
      <w:tr w:rsidR="00EC4AD4" w:rsidRPr="00EC4AD4" w14:paraId="04F63337" w14:textId="77777777" w:rsidTr="003D2114">
        <w:tc>
          <w:tcPr>
            <w:tcW w:w="14175" w:type="dxa"/>
            <w:tcBorders>
              <w:top w:val="single" w:sz="4" w:space="0" w:color="auto"/>
              <w:left w:val="single" w:sz="4" w:space="0" w:color="auto"/>
              <w:bottom w:val="single" w:sz="4" w:space="0" w:color="auto"/>
              <w:right w:val="single" w:sz="4" w:space="0" w:color="auto"/>
            </w:tcBorders>
            <w:hideMark/>
          </w:tcPr>
          <w:p w14:paraId="385D7011" w14:textId="77777777" w:rsidR="00EC4AD4" w:rsidRPr="00EC4AD4" w:rsidRDefault="00EC4AD4" w:rsidP="00EC4AD4">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EC4AD4">
              <w:rPr>
                <w:rFonts w:ascii="Arial" w:eastAsia="Times New Roman" w:hAnsi="Arial"/>
                <w:b/>
                <w:i/>
                <w:sz w:val="18"/>
                <w:szCs w:val="22"/>
                <w:lang w:eastAsia="sv-SE"/>
              </w:rPr>
              <w:t>reportSlotConfig</w:t>
            </w:r>
            <w:proofErr w:type="spellEnd"/>
          </w:p>
          <w:p w14:paraId="73A1102B" w14:textId="77777777" w:rsidR="00EC4AD4" w:rsidRPr="00EC4AD4" w:rsidRDefault="00EC4AD4" w:rsidP="00EC4AD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C4AD4">
              <w:rPr>
                <w:rFonts w:ascii="Arial" w:eastAsia="Times New Roman" w:hAnsi="Arial"/>
                <w:sz w:val="18"/>
                <w:szCs w:val="22"/>
                <w:lang w:eastAsia="sv-SE"/>
              </w:rPr>
              <w:t xml:space="preserve">Periodicity and slot offset (see TS 38.214 [19], clause 5.2.1.4). If the field </w:t>
            </w:r>
            <w:r w:rsidRPr="00EC4AD4">
              <w:rPr>
                <w:rFonts w:ascii="Arial" w:eastAsia="Times New Roman" w:hAnsi="Arial"/>
                <w:i/>
                <w:sz w:val="18"/>
                <w:szCs w:val="22"/>
                <w:lang w:eastAsia="sv-SE"/>
              </w:rPr>
              <w:t>reportSlotConfig-v1530</w:t>
            </w:r>
            <w:r w:rsidRPr="00EC4AD4">
              <w:rPr>
                <w:rFonts w:ascii="Arial" w:eastAsia="Times New Roman" w:hAnsi="Arial"/>
                <w:sz w:val="18"/>
                <w:szCs w:val="22"/>
                <w:lang w:eastAsia="sv-SE"/>
              </w:rPr>
              <w:t xml:space="preserve"> is present, the UE shall ignore the value provided in </w:t>
            </w:r>
            <w:proofErr w:type="spellStart"/>
            <w:r w:rsidRPr="00EC4AD4">
              <w:rPr>
                <w:rFonts w:ascii="Arial" w:eastAsia="Times New Roman" w:hAnsi="Arial"/>
                <w:i/>
                <w:sz w:val="18"/>
                <w:lang w:eastAsia="sv-SE"/>
              </w:rPr>
              <w:t>reportSlotConfig</w:t>
            </w:r>
            <w:proofErr w:type="spellEnd"/>
            <w:r w:rsidRPr="00EC4AD4">
              <w:rPr>
                <w:rFonts w:ascii="Arial" w:eastAsia="Times New Roman" w:hAnsi="Arial"/>
                <w:i/>
                <w:sz w:val="18"/>
                <w:lang w:eastAsia="sv-SE"/>
              </w:rPr>
              <w:t xml:space="preserve"> </w:t>
            </w:r>
            <w:r w:rsidRPr="00EC4AD4">
              <w:rPr>
                <w:rFonts w:ascii="Arial" w:eastAsia="Times New Roman" w:hAnsi="Arial"/>
                <w:sz w:val="18"/>
                <w:lang w:eastAsia="sv-SE"/>
              </w:rPr>
              <w:t>(without suffix</w:t>
            </w:r>
            <w:r w:rsidRPr="00EC4AD4">
              <w:rPr>
                <w:rFonts w:ascii="Arial" w:eastAsia="Times New Roman" w:hAnsi="Arial"/>
                <w:sz w:val="18"/>
                <w:szCs w:val="22"/>
                <w:lang w:eastAsia="sv-SE"/>
              </w:rPr>
              <w:t>).</w:t>
            </w:r>
          </w:p>
        </w:tc>
      </w:tr>
      <w:tr w:rsidR="00EC4AD4" w:rsidRPr="00EC4AD4" w14:paraId="59C9E7E1" w14:textId="77777777" w:rsidTr="003D2114">
        <w:tc>
          <w:tcPr>
            <w:tcW w:w="14175" w:type="dxa"/>
            <w:tcBorders>
              <w:top w:val="single" w:sz="4" w:space="0" w:color="auto"/>
              <w:left w:val="single" w:sz="4" w:space="0" w:color="auto"/>
              <w:bottom w:val="single" w:sz="4" w:space="0" w:color="auto"/>
              <w:right w:val="single" w:sz="4" w:space="0" w:color="auto"/>
            </w:tcBorders>
            <w:hideMark/>
          </w:tcPr>
          <w:p w14:paraId="7417868A" w14:textId="77777777" w:rsidR="00EC4AD4" w:rsidRPr="00EC4AD4" w:rsidRDefault="00EC4AD4" w:rsidP="00EC4AD4">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EC4AD4">
              <w:rPr>
                <w:rFonts w:ascii="Arial" w:eastAsia="Times New Roman" w:hAnsi="Arial"/>
                <w:b/>
                <w:i/>
                <w:sz w:val="18"/>
                <w:szCs w:val="22"/>
                <w:lang w:eastAsia="sv-SE"/>
              </w:rPr>
              <w:lastRenderedPageBreak/>
              <w:t>reportSlotOffsetList</w:t>
            </w:r>
            <w:proofErr w:type="spellEnd"/>
            <w:r w:rsidRPr="00EC4AD4">
              <w:rPr>
                <w:rFonts w:ascii="Arial" w:eastAsia="Times New Roman" w:hAnsi="Arial"/>
                <w:b/>
                <w:i/>
                <w:sz w:val="18"/>
                <w:szCs w:val="22"/>
                <w:lang w:eastAsia="sv-SE"/>
              </w:rPr>
              <w:t>, reportSlotOffsetListDCI-0-1</w:t>
            </w:r>
            <w:r w:rsidRPr="00EC4AD4">
              <w:rPr>
                <w:rFonts w:ascii="Arial" w:eastAsia="Times New Roman" w:hAnsi="Arial"/>
                <w:sz w:val="18"/>
                <w:szCs w:val="22"/>
                <w:lang w:eastAsia="zh-CN"/>
              </w:rPr>
              <w:t xml:space="preserve">, </w:t>
            </w:r>
            <w:r w:rsidRPr="00EC4AD4">
              <w:rPr>
                <w:rFonts w:ascii="Arial" w:eastAsia="Times New Roman" w:hAnsi="Arial"/>
                <w:b/>
                <w:i/>
                <w:sz w:val="18"/>
                <w:szCs w:val="22"/>
                <w:lang w:eastAsia="sv-SE"/>
              </w:rPr>
              <w:t>reportSlotOffsetListDCI-0-2</w:t>
            </w:r>
          </w:p>
          <w:p w14:paraId="459159DD" w14:textId="77777777" w:rsidR="00EC4AD4" w:rsidRPr="00EC4AD4" w:rsidRDefault="00EC4AD4" w:rsidP="00EC4AD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C4AD4">
              <w:rPr>
                <w:rFonts w:ascii="Arial" w:eastAsia="Times New Roman" w:hAnsi="Arial"/>
                <w:sz w:val="18"/>
                <w:szCs w:val="22"/>
                <w:lang w:eastAsia="sv-SE"/>
              </w:rPr>
              <w:t xml:space="preserve">Timing offset Y for semi persistent reporting using PUSCH. This field lists the allowed offset values. This list must have the same number of entries as the </w:t>
            </w:r>
            <w:proofErr w:type="spellStart"/>
            <w:r w:rsidRPr="00EC4AD4">
              <w:rPr>
                <w:rFonts w:ascii="Arial" w:eastAsia="Times New Roman" w:hAnsi="Arial"/>
                <w:i/>
                <w:sz w:val="18"/>
                <w:szCs w:val="22"/>
                <w:lang w:eastAsia="sv-SE"/>
              </w:rPr>
              <w:t>pusch-TimeDomainAllocationList</w:t>
            </w:r>
            <w:proofErr w:type="spellEnd"/>
            <w:r w:rsidRPr="00EC4AD4">
              <w:rPr>
                <w:rFonts w:ascii="Arial" w:eastAsia="Times New Roman" w:hAnsi="Arial"/>
                <w:sz w:val="18"/>
                <w:szCs w:val="22"/>
                <w:lang w:eastAsia="sv-SE"/>
              </w:rPr>
              <w:t xml:space="preserve"> in </w:t>
            </w:r>
            <w:r w:rsidRPr="00EC4AD4">
              <w:rPr>
                <w:rFonts w:ascii="Arial" w:eastAsia="Times New Roman" w:hAnsi="Arial"/>
                <w:i/>
                <w:sz w:val="18"/>
                <w:szCs w:val="22"/>
                <w:lang w:eastAsia="sv-SE"/>
              </w:rPr>
              <w:t>PUSCH-</w:t>
            </w:r>
            <w:proofErr w:type="spellStart"/>
            <w:r w:rsidRPr="00EC4AD4">
              <w:rPr>
                <w:rFonts w:ascii="Arial" w:eastAsia="Times New Roman" w:hAnsi="Arial"/>
                <w:i/>
                <w:sz w:val="18"/>
                <w:szCs w:val="22"/>
                <w:lang w:eastAsia="sv-SE"/>
              </w:rPr>
              <w:t>Config</w:t>
            </w:r>
            <w:proofErr w:type="spellEnd"/>
            <w:r w:rsidRPr="00EC4AD4">
              <w:rPr>
                <w:rFonts w:ascii="Arial" w:eastAsia="Times New Roman" w:hAnsi="Arial"/>
                <w:sz w:val="18"/>
                <w:szCs w:val="22"/>
                <w:lang w:eastAsia="sv-SE"/>
              </w:rPr>
              <w:t xml:space="preserve">. A particular value is indicated in DCI. The network indicates in the DCI field of the UL grant, which of the configured report slot offsets the UE shall apply. The DCI value 0 corresponds to the first report slot offset in this list, the DCI value 1 corresponds to the second report slot offset in this list, and so on. The first report is transmitted in slot </w:t>
            </w:r>
            <w:proofErr w:type="spellStart"/>
            <w:r w:rsidRPr="00EC4AD4">
              <w:rPr>
                <w:rFonts w:ascii="Arial" w:eastAsia="Times New Roman" w:hAnsi="Arial"/>
                <w:sz w:val="18"/>
                <w:szCs w:val="22"/>
                <w:lang w:eastAsia="sv-SE"/>
              </w:rPr>
              <w:t>n+Y</w:t>
            </w:r>
            <w:proofErr w:type="spellEnd"/>
            <w:r w:rsidRPr="00EC4AD4">
              <w:rPr>
                <w:rFonts w:ascii="Arial" w:eastAsia="Times New Roman" w:hAnsi="Arial"/>
                <w:sz w:val="18"/>
                <w:szCs w:val="22"/>
                <w:lang w:eastAsia="sv-SE"/>
              </w:rPr>
              <w:t xml:space="preserve">, second report in </w:t>
            </w:r>
            <w:proofErr w:type="spellStart"/>
            <w:r w:rsidRPr="00EC4AD4">
              <w:rPr>
                <w:rFonts w:ascii="Arial" w:eastAsia="Times New Roman" w:hAnsi="Arial"/>
                <w:sz w:val="18"/>
                <w:szCs w:val="22"/>
                <w:lang w:eastAsia="sv-SE"/>
              </w:rPr>
              <w:t>n+Y+P</w:t>
            </w:r>
            <w:proofErr w:type="spellEnd"/>
            <w:r w:rsidRPr="00EC4AD4">
              <w:rPr>
                <w:rFonts w:ascii="Arial" w:eastAsia="Times New Roman" w:hAnsi="Arial"/>
                <w:sz w:val="18"/>
                <w:szCs w:val="22"/>
                <w:lang w:eastAsia="sv-SE"/>
              </w:rPr>
              <w:t>, where P is the configured periodicity.</w:t>
            </w:r>
          </w:p>
          <w:p w14:paraId="74314554" w14:textId="77777777" w:rsidR="00EC4AD4" w:rsidRPr="00EC4AD4" w:rsidRDefault="00EC4AD4" w:rsidP="00EC4AD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C4AD4">
              <w:rPr>
                <w:rFonts w:ascii="Arial" w:eastAsia="Times New Roman" w:hAnsi="Arial"/>
                <w:sz w:val="18"/>
                <w:szCs w:val="22"/>
                <w:lang w:eastAsia="sv-SE"/>
              </w:rPr>
              <w:t xml:space="preserve">Timing offset Y for aperiodic reporting using PUSCH. This field lists the allowed offset values. This list must have the same number of entries as the </w:t>
            </w:r>
            <w:proofErr w:type="spellStart"/>
            <w:r w:rsidRPr="00EC4AD4">
              <w:rPr>
                <w:rFonts w:ascii="Arial" w:eastAsia="Times New Roman" w:hAnsi="Arial"/>
                <w:i/>
                <w:sz w:val="18"/>
                <w:szCs w:val="22"/>
                <w:lang w:eastAsia="sv-SE"/>
              </w:rPr>
              <w:t>pusch-TimeDomainAllocationList</w:t>
            </w:r>
            <w:proofErr w:type="spellEnd"/>
            <w:r w:rsidRPr="00EC4AD4">
              <w:rPr>
                <w:rFonts w:ascii="Arial" w:eastAsia="Times New Roman" w:hAnsi="Arial"/>
                <w:sz w:val="18"/>
                <w:szCs w:val="22"/>
                <w:lang w:eastAsia="sv-SE"/>
              </w:rPr>
              <w:t xml:space="preserve"> in </w:t>
            </w:r>
            <w:r w:rsidRPr="00EC4AD4">
              <w:rPr>
                <w:rFonts w:ascii="Arial" w:eastAsia="Times New Roman" w:hAnsi="Arial"/>
                <w:i/>
                <w:sz w:val="18"/>
                <w:szCs w:val="22"/>
                <w:lang w:eastAsia="sv-SE"/>
              </w:rPr>
              <w:t>PUSCH-</w:t>
            </w:r>
            <w:proofErr w:type="spellStart"/>
            <w:r w:rsidRPr="00EC4AD4">
              <w:rPr>
                <w:rFonts w:ascii="Arial" w:eastAsia="Times New Roman" w:hAnsi="Arial"/>
                <w:i/>
                <w:sz w:val="18"/>
                <w:szCs w:val="22"/>
                <w:lang w:eastAsia="sv-SE"/>
              </w:rPr>
              <w:t>Config</w:t>
            </w:r>
            <w:proofErr w:type="spellEnd"/>
            <w:r w:rsidRPr="00EC4AD4">
              <w:rPr>
                <w:rFonts w:ascii="Arial" w:eastAsia="Times New Roman" w:hAnsi="Arial"/>
                <w:sz w:val="18"/>
                <w:szCs w:val="22"/>
                <w:lang w:eastAsia="sv-SE"/>
              </w:rPr>
              <w:t>. A particular value is indicated in DCI. The network indicates in the DCI field of the UL grant, which of the configured report slot offsets the UE shall apply. The DCI value 0 corresponds to the first report slot offset in this list, the DCI value 1 corresponds to the second report slot offset in this list, and so on (see TS 38.214 [19], clause 6.1.2.1).</w:t>
            </w:r>
          </w:p>
          <w:p w14:paraId="213DA3C0" w14:textId="77777777" w:rsidR="00EC4AD4" w:rsidRPr="00EC4AD4" w:rsidRDefault="00EC4AD4" w:rsidP="00EC4AD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C4AD4">
              <w:rPr>
                <w:rFonts w:ascii="Arial" w:eastAsia="Times New Roman" w:hAnsi="Arial"/>
                <w:sz w:val="18"/>
                <w:szCs w:val="22"/>
                <w:lang w:eastAsia="sv-SE"/>
              </w:rPr>
              <w:t xml:space="preserve">The field </w:t>
            </w:r>
            <w:r w:rsidRPr="00EC4AD4">
              <w:rPr>
                <w:rFonts w:ascii="Arial" w:eastAsia="Times New Roman" w:hAnsi="Arial"/>
                <w:i/>
                <w:sz w:val="18"/>
                <w:szCs w:val="22"/>
                <w:lang w:eastAsia="sv-SE"/>
              </w:rPr>
              <w:t>reportSlotOffsetListDCI-0-1</w:t>
            </w:r>
            <w:r w:rsidRPr="00EC4AD4">
              <w:rPr>
                <w:rFonts w:ascii="Arial" w:eastAsia="Times New Roman" w:hAnsi="Arial"/>
                <w:sz w:val="18"/>
                <w:szCs w:val="22"/>
                <w:lang w:eastAsia="sv-SE"/>
              </w:rPr>
              <w:t xml:space="preserve"> </w:t>
            </w:r>
            <w:r w:rsidRPr="00EC4AD4">
              <w:rPr>
                <w:rFonts w:ascii="Arial" w:eastAsia="Times New Roman" w:hAnsi="Arial"/>
                <w:sz w:val="18"/>
                <w:szCs w:val="22"/>
                <w:lang w:eastAsia="ja-JP"/>
              </w:rPr>
              <w:t>applies</w:t>
            </w:r>
            <w:r w:rsidRPr="00EC4AD4">
              <w:rPr>
                <w:rFonts w:ascii="Arial" w:eastAsia="Times New Roman" w:hAnsi="Arial"/>
                <w:sz w:val="18"/>
                <w:szCs w:val="22"/>
                <w:lang w:eastAsia="sv-SE"/>
              </w:rPr>
              <w:t xml:space="preserve"> to DCI format 0_1 and the field </w:t>
            </w:r>
            <w:r w:rsidRPr="00EC4AD4">
              <w:rPr>
                <w:rFonts w:ascii="Arial" w:eastAsia="Times New Roman" w:hAnsi="Arial"/>
                <w:i/>
                <w:sz w:val="18"/>
                <w:szCs w:val="22"/>
                <w:lang w:eastAsia="sv-SE"/>
              </w:rPr>
              <w:t>reportSlotOffsetListDCI-0-2</w:t>
            </w:r>
            <w:r w:rsidRPr="00EC4AD4">
              <w:rPr>
                <w:rFonts w:ascii="Arial" w:eastAsia="Times New Roman" w:hAnsi="Arial"/>
                <w:sz w:val="18"/>
                <w:szCs w:val="22"/>
                <w:lang w:eastAsia="sv-SE"/>
              </w:rPr>
              <w:t xml:space="preserve"> </w:t>
            </w:r>
            <w:r w:rsidRPr="00EC4AD4">
              <w:rPr>
                <w:rFonts w:ascii="Arial" w:eastAsia="Times New Roman" w:hAnsi="Arial"/>
                <w:sz w:val="18"/>
                <w:szCs w:val="22"/>
                <w:lang w:eastAsia="ja-JP"/>
              </w:rPr>
              <w:t>applies</w:t>
            </w:r>
            <w:r w:rsidRPr="00EC4AD4">
              <w:rPr>
                <w:rFonts w:ascii="Arial" w:eastAsia="Times New Roman" w:hAnsi="Arial"/>
                <w:sz w:val="18"/>
                <w:szCs w:val="22"/>
                <w:lang w:eastAsia="sv-SE"/>
              </w:rPr>
              <w:t xml:space="preserve"> to DCI format 0_2 (see TS 38.214 [19], clause 6.1.2.1).</w:t>
            </w:r>
          </w:p>
          <w:p w14:paraId="54BFB685" w14:textId="77777777" w:rsidR="00EC4AD4" w:rsidRPr="00EC4AD4" w:rsidRDefault="00EC4AD4" w:rsidP="00EC4AD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C4AD4">
              <w:rPr>
                <w:rFonts w:ascii="Arial" w:eastAsia="Times New Roman" w:hAnsi="Arial"/>
                <w:sz w:val="18"/>
                <w:szCs w:val="22"/>
                <w:lang w:eastAsia="sv-SE"/>
              </w:rPr>
              <w:t xml:space="preserve">The </w:t>
            </w:r>
            <w:proofErr w:type="gramStart"/>
            <w:r w:rsidRPr="00EC4AD4">
              <w:rPr>
                <w:rFonts w:ascii="Arial" w:eastAsia="Times New Roman" w:hAnsi="Arial"/>
                <w:sz w:val="18"/>
                <w:szCs w:val="22"/>
                <w:lang w:eastAsia="sv-SE"/>
              </w:rPr>
              <w:t>fields</w:t>
            </w:r>
            <w:proofErr w:type="gramEnd"/>
            <w:r w:rsidRPr="00EC4AD4">
              <w:rPr>
                <w:rFonts w:ascii="Arial" w:eastAsia="Times New Roman" w:hAnsi="Arial"/>
                <w:i/>
                <w:iCs/>
                <w:sz w:val="18"/>
                <w:szCs w:val="22"/>
                <w:lang w:eastAsia="sv-SE"/>
              </w:rPr>
              <w:t xml:space="preserve"> </w:t>
            </w:r>
            <w:r w:rsidRPr="00EC4AD4">
              <w:rPr>
                <w:rFonts w:ascii="Arial" w:eastAsia="Times New Roman" w:hAnsi="Arial"/>
                <w:i/>
                <w:iCs/>
                <w:sz w:val="18"/>
                <w:lang w:eastAsia="ja-JP"/>
              </w:rPr>
              <w:t>reportSlotOffsetList-r17</w:t>
            </w:r>
            <w:r w:rsidRPr="00EC4AD4">
              <w:rPr>
                <w:rFonts w:ascii="Arial" w:eastAsia="Times New Roman" w:hAnsi="Arial"/>
                <w:sz w:val="18"/>
                <w:lang w:eastAsia="ja-JP"/>
              </w:rPr>
              <w:t xml:space="preserve">, </w:t>
            </w:r>
            <w:r w:rsidRPr="00EC4AD4">
              <w:rPr>
                <w:rFonts w:ascii="Arial" w:eastAsia="Times New Roman" w:hAnsi="Arial"/>
                <w:i/>
                <w:iCs/>
                <w:sz w:val="18"/>
                <w:lang w:eastAsia="ja-JP"/>
              </w:rPr>
              <w:t>reportSlotOffsetListDCI-0-1-r17</w:t>
            </w:r>
            <w:r w:rsidRPr="00EC4AD4">
              <w:rPr>
                <w:rFonts w:ascii="Arial" w:eastAsia="Times New Roman" w:hAnsi="Arial"/>
                <w:sz w:val="18"/>
                <w:lang w:eastAsia="ja-JP"/>
              </w:rPr>
              <w:t xml:space="preserve"> and </w:t>
            </w:r>
            <w:r w:rsidRPr="00EC4AD4">
              <w:rPr>
                <w:rFonts w:ascii="Arial" w:eastAsia="Times New Roman" w:hAnsi="Arial"/>
                <w:i/>
                <w:iCs/>
                <w:sz w:val="18"/>
                <w:lang w:eastAsia="ja-JP"/>
              </w:rPr>
              <w:t>reportSlotOffsetListDCI-0-2-r17</w:t>
            </w:r>
            <w:r w:rsidRPr="00EC4AD4">
              <w:rPr>
                <w:rFonts w:ascii="Arial" w:eastAsia="Times New Roman" w:hAnsi="Arial"/>
                <w:sz w:val="18"/>
                <w:lang w:eastAsia="ja-JP"/>
              </w:rPr>
              <w:t xml:space="preserve"> are</w:t>
            </w:r>
            <w:r w:rsidRPr="00EC4AD4">
              <w:rPr>
                <w:rFonts w:ascii="Arial" w:eastAsia="Times New Roman" w:hAnsi="Arial"/>
                <w:sz w:val="18"/>
                <w:szCs w:val="22"/>
                <w:lang w:eastAsia="sv-SE"/>
              </w:rPr>
              <w:t xml:space="preserve"> only applicable for SCS 480 kHz and 960 kHz and if they are configured, the UE shall ignore the fields</w:t>
            </w:r>
            <w:r w:rsidRPr="00EC4AD4">
              <w:rPr>
                <w:rFonts w:ascii="Arial" w:eastAsia="Times New Roman" w:hAnsi="Arial"/>
                <w:i/>
                <w:iCs/>
                <w:sz w:val="18"/>
                <w:szCs w:val="22"/>
                <w:lang w:eastAsia="sv-SE"/>
              </w:rPr>
              <w:t xml:space="preserve"> </w:t>
            </w:r>
            <w:proofErr w:type="spellStart"/>
            <w:r w:rsidRPr="00EC4AD4">
              <w:rPr>
                <w:rFonts w:ascii="Arial" w:eastAsia="Times New Roman" w:hAnsi="Arial"/>
                <w:i/>
                <w:iCs/>
                <w:sz w:val="18"/>
                <w:lang w:eastAsia="ja-JP"/>
              </w:rPr>
              <w:t>reportSlotOffsetList</w:t>
            </w:r>
            <w:proofErr w:type="spellEnd"/>
            <w:r w:rsidRPr="00EC4AD4">
              <w:rPr>
                <w:rFonts w:ascii="Arial" w:eastAsia="Times New Roman" w:hAnsi="Arial"/>
                <w:i/>
                <w:iCs/>
                <w:sz w:val="18"/>
                <w:lang w:eastAsia="ja-JP"/>
              </w:rPr>
              <w:t xml:space="preserve"> </w:t>
            </w:r>
            <w:r w:rsidRPr="00EC4AD4">
              <w:rPr>
                <w:rFonts w:ascii="Arial" w:eastAsia="Times New Roman" w:hAnsi="Arial"/>
                <w:sz w:val="18"/>
                <w:szCs w:val="22"/>
                <w:lang w:eastAsia="sv-SE"/>
              </w:rPr>
              <w:t>(without suffix)</w:t>
            </w:r>
            <w:r w:rsidRPr="00EC4AD4">
              <w:rPr>
                <w:rFonts w:ascii="Arial" w:eastAsia="Times New Roman" w:hAnsi="Arial"/>
                <w:sz w:val="18"/>
                <w:lang w:eastAsia="ja-JP"/>
              </w:rPr>
              <w:t xml:space="preserve">, </w:t>
            </w:r>
            <w:r w:rsidRPr="00EC4AD4">
              <w:rPr>
                <w:rFonts w:ascii="Arial" w:eastAsia="Times New Roman" w:hAnsi="Arial"/>
                <w:i/>
                <w:iCs/>
                <w:sz w:val="18"/>
                <w:lang w:eastAsia="ja-JP"/>
              </w:rPr>
              <w:t xml:space="preserve">reportSlotOffsetListDCI-0-1 </w:t>
            </w:r>
            <w:r w:rsidRPr="00EC4AD4">
              <w:rPr>
                <w:rFonts w:ascii="Arial" w:eastAsia="Times New Roman" w:hAnsi="Arial"/>
                <w:sz w:val="18"/>
                <w:szCs w:val="22"/>
                <w:lang w:eastAsia="sv-SE"/>
              </w:rPr>
              <w:t>(without suffix)</w:t>
            </w:r>
            <w:r w:rsidRPr="00EC4AD4">
              <w:rPr>
                <w:rFonts w:ascii="Arial" w:eastAsia="Times New Roman" w:hAnsi="Arial" w:cs="Arial"/>
                <w:sz w:val="18"/>
                <w:szCs w:val="18"/>
                <w:lang w:eastAsia="sv-SE"/>
              </w:rPr>
              <w:t xml:space="preserve"> </w:t>
            </w:r>
            <w:r w:rsidRPr="00EC4AD4">
              <w:rPr>
                <w:rFonts w:ascii="Arial" w:eastAsia="Times New Roman" w:hAnsi="Arial"/>
                <w:sz w:val="18"/>
                <w:lang w:eastAsia="ja-JP"/>
              </w:rPr>
              <w:t xml:space="preserve">and </w:t>
            </w:r>
            <w:r w:rsidRPr="00EC4AD4">
              <w:rPr>
                <w:rFonts w:ascii="Arial" w:eastAsia="Times New Roman" w:hAnsi="Arial"/>
                <w:i/>
                <w:iCs/>
                <w:sz w:val="18"/>
                <w:lang w:eastAsia="ja-JP"/>
              </w:rPr>
              <w:t>reportSlotOffsetListDCI-0-2</w:t>
            </w:r>
            <w:r w:rsidRPr="00EC4AD4">
              <w:rPr>
                <w:rFonts w:ascii="Arial" w:eastAsia="Times New Roman" w:hAnsi="Arial"/>
                <w:sz w:val="18"/>
                <w:lang w:eastAsia="ja-JP"/>
              </w:rPr>
              <w:t xml:space="preserve"> </w:t>
            </w:r>
            <w:r w:rsidRPr="00EC4AD4">
              <w:rPr>
                <w:rFonts w:ascii="Arial" w:eastAsia="Times New Roman" w:hAnsi="Arial"/>
                <w:sz w:val="18"/>
                <w:szCs w:val="22"/>
                <w:lang w:eastAsia="sv-SE"/>
              </w:rPr>
              <w:t>(without suffix)</w:t>
            </w:r>
            <w:r w:rsidRPr="00EC4AD4">
              <w:rPr>
                <w:rFonts w:ascii="Arial" w:eastAsia="Times New Roman" w:hAnsi="Arial" w:cs="Arial"/>
                <w:sz w:val="18"/>
                <w:szCs w:val="18"/>
                <w:lang w:eastAsia="sv-SE"/>
              </w:rPr>
              <w:t xml:space="preserve"> for SCS 480 kHz and 960 kHz</w:t>
            </w:r>
            <w:r w:rsidRPr="00EC4AD4">
              <w:rPr>
                <w:rFonts w:ascii="Arial" w:eastAsia="Times New Roman" w:hAnsi="Arial"/>
                <w:sz w:val="18"/>
                <w:szCs w:val="22"/>
                <w:lang w:eastAsia="sv-SE"/>
              </w:rPr>
              <w:t>.</w:t>
            </w:r>
          </w:p>
        </w:tc>
      </w:tr>
      <w:tr w:rsidR="00EC4AD4" w:rsidRPr="00EC4AD4" w14:paraId="31C12F0C" w14:textId="77777777" w:rsidTr="003D2114">
        <w:tc>
          <w:tcPr>
            <w:tcW w:w="14175" w:type="dxa"/>
            <w:tcBorders>
              <w:top w:val="single" w:sz="4" w:space="0" w:color="auto"/>
              <w:left w:val="single" w:sz="4" w:space="0" w:color="auto"/>
              <w:bottom w:val="single" w:sz="4" w:space="0" w:color="auto"/>
              <w:right w:val="single" w:sz="4" w:space="0" w:color="auto"/>
            </w:tcBorders>
            <w:hideMark/>
          </w:tcPr>
          <w:p w14:paraId="31D17B3B" w14:textId="77777777" w:rsidR="00EC4AD4" w:rsidRPr="00EC4AD4" w:rsidRDefault="00EC4AD4" w:rsidP="00EC4AD4">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EC4AD4">
              <w:rPr>
                <w:rFonts w:ascii="Arial" w:eastAsia="Times New Roman" w:hAnsi="Arial"/>
                <w:b/>
                <w:i/>
                <w:sz w:val="18"/>
                <w:szCs w:val="22"/>
                <w:lang w:eastAsia="sv-SE"/>
              </w:rPr>
              <w:t>resourcesForChannelMeasurement</w:t>
            </w:r>
            <w:proofErr w:type="spellEnd"/>
          </w:p>
          <w:p w14:paraId="4C714DC4" w14:textId="77777777" w:rsidR="00EC4AD4" w:rsidRPr="00EC4AD4" w:rsidRDefault="00EC4AD4" w:rsidP="00EC4AD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C4AD4">
              <w:rPr>
                <w:rFonts w:ascii="Arial" w:eastAsia="Times New Roman" w:hAnsi="Arial"/>
                <w:sz w:val="18"/>
                <w:szCs w:val="22"/>
                <w:lang w:eastAsia="sv-SE"/>
              </w:rPr>
              <w:t xml:space="preserve">Resources for channel measurement. </w:t>
            </w:r>
            <w:proofErr w:type="spellStart"/>
            <w:proofErr w:type="gramStart"/>
            <w:r w:rsidRPr="00EC4AD4">
              <w:rPr>
                <w:rFonts w:ascii="Arial" w:eastAsia="Times New Roman" w:hAnsi="Arial"/>
                <w:i/>
                <w:sz w:val="18"/>
                <w:lang w:eastAsia="sv-SE"/>
              </w:rPr>
              <w:t>csi-ResourceConfigId</w:t>
            </w:r>
            <w:proofErr w:type="spellEnd"/>
            <w:proofErr w:type="gramEnd"/>
            <w:r w:rsidRPr="00EC4AD4">
              <w:rPr>
                <w:rFonts w:ascii="Arial" w:eastAsia="Times New Roman" w:hAnsi="Arial"/>
                <w:sz w:val="18"/>
                <w:szCs w:val="22"/>
                <w:lang w:eastAsia="sv-SE"/>
              </w:rPr>
              <w:t xml:space="preserve"> of a </w:t>
            </w:r>
            <w:r w:rsidRPr="00EC4AD4">
              <w:rPr>
                <w:rFonts w:ascii="Arial" w:eastAsia="Times New Roman" w:hAnsi="Arial"/>
                <w:i/>
                <w:sz w:val="18"/>
                <w:lang w:eastAsia="sv-SE"/>
              </w:rPr>
              <w:t>CSI-</w:t>
            </w:r>
            <w:proofErr w:type="spellStart"/>
            <w:r w:rsidRPr="00EC4AD4">
              <w:rPr>
                <w:rFonts w:ascii="Arial" w:eastAsia="Times New Roman" w:hAnsi="Arial"/>
                <w:i/>
                <w:sz w:val="18"/>
                <w:lang w:eastAsia="sv-SE"/>
              </w:rPr>
              <w:t>ResourceConfig</w:t>
            </w:r>
            <w:proofErr w:type="spellEnd"/>
            <w:r w:rsidRPr="00EC4AD4">
              <w:rPr>
                <w:rFonts w:ascii="Arial" w:eastAsia="Times New Roman" w:hAnsi="Arial"/>
                <w:sz w:val="18"/>
                <w:szCs w:val="22"/>
                <w:lang w:eastAsia="sv-SE"/>
              </w:rPr>
              <w:t xml:space="preserve"> included in the configuration of the serving cell indicated with the field "carrier" above. The </w:t>
            </w:r>
            <w:r w:rsidRPr="00EC4AD4">
              <w:rPr>
                <w:rFonts w:ascii="Arial" w:eastAsia="Times New Roman" w:hAnsi="Arial"/>
                <w:i/>
                <w:sz w:val="18"/>
                <w:lang w:eastAsia="sv-SE"/>
              </w:rPr>
              <w:t>CSI-</w:t>
            </w:r>
            <w:proofErr w:type="spellStart"/>
            <w:r w:rsidRPr="00EC4AD4">
              <w:rPr>
                <w:rFonts w:ascii="Arial" w:eastAsia="Times New Roman" w:hAnsi="Arial"/>
                <w:i/>
                <w:sz w:val="18"/>
                <w:lang w:eastAsia="sv-SE"/>
              </w:rPr>
              <w:t>ResourceConfig</w:t>
            </w:r>
            <w:proofErr w:type="spellEnd"/>
            <w:r w:rsidRPr="00EC4AD4">
              <w:rPr>
                <w:rFonts w:ascii="Arial" w:eastAsia="Times New Roman" w:hAnsi="Arial"/>
                <w:sz w:val="18"/>
                <w:szCs w:val="22"/>
                <w:lang w:eastAsia="sv-SE"/>
              </w:rPr>
              <w:t xml:space="preserve"> indicated here contains only NZP-CSI-RS resources and/or SSB resources. This </w:t>
            </w:r>
            <w:r w:rsidRPr="00EC4AD4">
              <w:rPr>
                <w:rFonts w:ascii="Arial" w:eastAsia="Times New Roman" w:hAnsi="Arial"/>
                <w:i/>
                <w:sz w:val="18"/>
                <w:lang w:eastAsia="sv-SE"/>
              </w:rPr>
              <w:t>CSI-</w:t>
            </w:r>
            <w:proofErr w:type="spellStart"/>
            <w:r w:rsidRPr="00EC4AD4">
              <w:rPr>
                <w:rFonts w:ascii="Arial" w:eastAsia="Times New Roman" w:hAnsi="Arial"/>
                <w:i/>
                <w:sz w:val="18"/>
                <w:lang w:eastAsia="sv-SE"/>
              </w:rPr>
              <w:t>ReportConfig</w:t>
            </w:r>
            <w:proofErr w:type="spellEnd"/>
            <w:r w:rsidRPr="00EC4AD4">
              <w:rPr>
                <w:rFonts w:ascii="Arial" w:eastAsia="Times New Roman" w:hAnsi="Arial"/>
                <w:sz w:val="18"/>
                <w:szCs w:val="22"/>
                <w:lang w:eastAsia="sv-SE"/>
              </w:rPr>
              <w:t xml:space="preserve"> is associated with the DL BWP indicated by </w:t>
            </w:r>
            <w:proofErr w:type="spellStart"/>
            <w:r w:rsidRPr="00EC4AD4">
              <w:rPr>
                <w:rFonts w:ascii="Arial" w:eastAsia="Times New Roman" w:hAnsi="Arial"/>
                <w:i/>
                <w:sz w:val="18"/>
                <w:lang w:eastAsia="sv-SE"/>
              </w:rPr>
              <w:t>bwp</w:t>
            </w:r>
            <w:proofErr w:type="spellEnd"/>
            <w:r w:rsidRPr="00EC4AD4">
              <w:rPr>
                <w:rFonts w:ascii="Arial" w:eastAsia="Times New Roman" w:hAnsi="Arial"/>
                <w:i/>
                <w:sz w:val="18"/>
                <w:lang w:eastAsia="sv-SE"/>
              </w:rPr>
              <w:t>-Id</w:t>
            </w:r>
            <w:r w:rsidRPr="00EC4AD4">
              <w:rPr>
                <w:rFonts w:ascii="Arial" w:eastAsia="Times New Roman" w:hAnsi="Arial"/>
                <w:sz w:val="18"/>
                <w:szCs w:val="22"/>
                <w:lang w:eastAsia="sv-SE"/>
              </w:rPr>
              <w:t xml:space="preserve"> in that </w:t>
            </w:r>
            <w:r w:rsidRPr="00EC4AD4">
              <w:rPr>
                <w:rFonts w:ascii="Arial" w:eastAsia="Times New Roman" w:hAnsi="Arial"/>
                <w:i/>
                <w:sz w:val="18"/>
                <w:lang w:eastAsia="sv-SE"/>
              </w:rPr>
              <w:t>CSI-</w:t>
            </w:r>
            <w:proofErr w:type="spellStart"/>
            <w:r w:rsidRPr="00EC4AD4">
              <w:rPr>
                <w:rFonts w:ascii="Arial" w:eastAsia="Times New Roman" w:hAnsi="Arial"/>
                <w:i/>
                <w:sz w:val="18"/>
                <w:lang w:eastAsia="sv-SE"/>
              </w:rPr>
              <w:t>ResourceConfig</w:t>
            </w:r>
            <w:proofErr w:type="spellEnd"/>
            <w:r w:rsidRPr="00EC4AD4">
              <w:rPr>
                <w:rFonts w:ascii="Arial" w:eastAsia="Times New Roman" w:hAnsi="Arial"/>
                <w:sz w:val="18"/>
                <w:szCs w:val="22"/>
                <w:lang w:eastAsia="sv-SE"/>
              </w:rPr>
              <w:t>.</w:t>
            </w:r>
          </w:p>
        </w:tc>
      </w:tr>
      <w:tr w:rsidR="00EC4AD4" w:rsidRPr="00EC4AD4" w14:paraId="7D3045B3" w14:textId="77777777" w:rsidTr="003D2114">
        <w:tc>
          <w:tcPr>
            <w:tcW w:w="14175" w:type="dxa"/>
            <w:tcBorders>
              <w:top w:val="single" w:sz="4" w:space="0" w:color="auto"/>
              <w:left w:val="single" w:sz="4" w:space="0" w:color="auto"/>
              <w:bottom w:val="single" w:sz="4" w:space="0" w:color="auto"/>
              <w:right w:val="single" w:sz="4" w:space="0" w:color="auto"/>
            </w:tcBorders>
          </w:tcPr>
          <w:p w14:paraId="5B36A6D7" w14:textId="77777777" w:rsidR="00EC4AD4" w:rsidRPr="00EC4AD4" w:rsidRDefault="00EC4AD4" w:rsidP="00EC4AD4">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EC4AD4">
              <w:rPr>
                <w:rFonts w:ascii="Arial" w:eastAsia="Times New Roman" w:hAnsi="Arial"/>
                <w:b/>
                <w:i/>
                <w:sz w:val="18"/>
                <w:szCs w:val="22"/>
                <w:lang w:eastAsia="sv-SE"/>
              </w:rPr>
              <w:t>sharedCMR</w:t>
            </w:r>
            <w:proofErr w:type="spellEnd"/>
          </w:p>
          <w:p w14:paraId="5AAB6AE2" w14:textId="77777777" w:rsidR="00EC4AD4" w:rsidRPr="00EC4AD4" w:rsidRDefault="00EC4AD4" w:rsidP="00EC4AD4">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EC4AD4">
              <w:rPr>
                <w:rFonts w:ascii="Arial" w:eastAsia="Times New Roman" w:hAnsi="Arial"/>
                <w:bCs/>
                <w:iCs/>
                <w:sz w:val="18"/>
                <w:szCs w:val="22"/>
                <w:lang w:eastAsia="sv-SE"/>
              </w:rPr>
              <w:t xml:space="preserve">Enables sharing of channel measurement resources between different CSI measurement hypotheses when (1) </w:t>
            </w:r>
            <w:proofErr w:type="spellStart"/>
            <w:r w:rsidRPr="00EC4AD4">
              <w:rPr>
                <w:rFonts w:ascii="Arial" w:eastAsia="Times New Roman" w:hAnsi="Arial"/>
                <w:bCs/>
                <w:i/>
                <w:sz w:val="18"/>
                <w:szCs w:val="22"/>
                <w:lang w:eastAsia="sv-SE"/>
              </w:rPr>
              <w:t>csi-ReportMode</w:t>
            </w:r>
            <w:proofErr w:type="spellEnd"/>
            <w:r w:rsidRPr="00EC4AD4">
              <w:rPr>
                <w:rFonts w:ascii="Arial" w:eastAsia="Times New Roman" w:hAnsi="Arial"/>
                <w:bCs/>
                <w:iCs/>
                <w:sz w:val="18"/>
                <w:szCs w:val="22"/>
                <w:lang w:eastAsia="sv-SE"/>
              </w:rPr>
              <w:t xml:space="preserve"> is set to 'Mode1' and </w:t>
            </w:r>
            <w:r w:rsidRPr="00EC4AD4">
              <w:rPr>
                <w:rFonts w:ascii="Arial" w:eastAsia="Times New Roman" w:hAnsi="Arial"/>
                <w:bCs/>
                <w:i/>
                <w:sz w:val="18"/>
                <w:szCs w:val="22"/>
                <w:lang w:eastAsia="sv-SE"/>
              </w:rPr>
              <w:t>numberOfSingleTRP-CSI-Mode1</w:t>
            </w:r>
            <w:r w:rsidRPr="00EC4AD4">
              <w:rPr>
                <w:rFonts w:ascii="Arial" w:eastAsia="Times New Roman" w:hAnsi="Arial"/>
                <w:bCs/>
                <w:iCs/>
                <w:sz w:val="18"/>
                <w:szCs w:val="22"/>
                <w:lang w:eastAsia="sv-SE"/>
              </w:rPr>
              <w:t xml:space="preserve"> is set to 1 or 2; or (2) </w:t>
            </w:r>
            <w:proofErr w:type="spellStart"/>
            <w:r w:rsidRPr="00EC4AD4">
              <w:rPr>
                <w:rFonts w:ascii="Arial" w:eastAsia="Times New Roman" w:hAnsi="Arial"/>
                <w:bCs/>
                <w:i/>
                <w:sz w:val="18"/>
                <w:szCs w:val="22"/>
                <w:lang w:eastAsia="sv-SE"/>
              </w:rPr>
              <w:t>csi-ReportMode</w:t>
            </w:r>
            <w:proofErr w:type="spellEnd"/>
            <w:r w:rsidRPr="00EC4AD4">
              <w:rPr>
                <w:rFonts w:ascii="Arial" w:eastAsia="Times New Roman" w:hAnsi="Arial"/>
                <w:bCs/>
                <w:iCs/>
                <w:sz w:val="18"/>
                <w:szCs w:val="22"/>
                <w:lang w:eastAsia="sv-SE"/>
              </w:rPr>
              <w:t xml:space="preserve"> is set to 'Mode2' (see TS 38.214 [19], clause 5.2.1.4.2).</w:t>
            </w:r>
          </w:p>
        </w:tc>
      </w:tr>
      <w:tr w:rsidR="00EC4AD4" w:rsidRPr="00EC4AD4" w14:paraId="08D5B504" w14:textId="77777777" w:rsidTr="003D2114">
        <w:tc>
          <w:tcPr>
            <w:tcW w:w="14175" w:type="dxa"/>
            <w:tcBorders>
              <w:top w:val="single" w:sz="4" w:space="0" w:color="auto"/>
              <w:left w:val="single" w:sz="4" w:space="0" w:color="auto"/>
              <w:bottom w:val="single" w:sz="4" w:space="0" w:color="auto"/>
              <w:right w:val="single" w:sz="4" w:space="0" w:color="auto"/>
            </w:tcBorders>
            <w:hideMark/>
          </w:tcPr>
          <w:p w14:paraId="3FEEEFEB" w14:textId="77777777" w:rsidR="00EC4AD4" w:rsidRPr="00EC4AD4" w:rsidRDefault="00EC4AD4" w:rsidP="00EC4AD4">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EC4AD4">
              <w:rPr>
                <w:rFonts w:ascii="Arial" w:eastAsia="Times New Roman" w:hAnsi="Arial"/>
                <w:b/>
                <w:i/>
                <w:sz w:val="18"/>
                <w:szCs w:val="22"/>
                <w:lang w:eastAsia="sv-SE"/>
              </w:rPr>
              <w:t>subbandSize</w:t>
            </w:r>
            <w:proofErr w:type="spellEnd"/>
          </w:p>
          <w:p w14:paraId="4C76E901" w14:textId="77777777" w:rsidR="00EC4AD4" w:rsidRPr="00EC4AD4" w:rsidRDefault="00EC4AD4" w:rsidP="00EC4AD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C4AD4">
              <w:rPr>
                <w:rFonts w:ascii="Arial" w:eastAsia="Times New Roman" w:hAnsi="Arial"/>
                <w:sz w:val="18"/>
                <w:szCs w:val="22"/>
                <w:lang w:eastAsia="sv-SE"/>
              </w:rPr>
              <w:t xml:space="preserve">Indicates one out of two possible BWP-dependent values for the </w:t>
            </w:r>
            <w:proofErr w:type="spellStart"/>
            <w:r w:rsidRPr="00EC4AD4">
              <w:rPr>
                <w:rFonts w:ascii="Arial" w:eastAsia="Times New Roman" w:hAnsi="Arial"/>
                <w:sz w:val="18"/>
                <w:szCs w:val="22"/>
                <w:lang w:eastAsia="sv-SE"/>
              </w:rPr>
              <w:t>subband</w:t>
            </w:r>
            <w:proofErr w:type="spellEnd"/>
            <w:r w:rsidRPr="00EC4AD4">
              <w:rPr>
                <w:rFonts w:ascii="Arial" w:eastAsia="Times New Roman" w:hAnsi="Arial"/>
                <w:sz w:val="18"/>
                <w:szCs w:val="22"/>
                <w:lang w:eastAsia="sv-SE"/>
              </w:rPr>
              <w:t xml:space="preserve"> size as indicated in TS 38.214 [19], table 5.2.1.4-</w:t>
            </w:r>
            <w:proofErr w:type="gramStart"/>
            <w:r w:rsidRPr="00EC4AD4">
              <w:rPr>
                <w:rFonts w:ascii="Arial" w:eastAsia="Times New Roman" w:hAnsi="Arial"/>
                <w:sz w:val="18"/>
                <w:szCs w:val="22"/>
                <w:lang w:eastAsia="sv-SE"/>
              </w:rPr>
              <w:t>2 .</w:t>
            </w:r>
            <w:proofErr w:type="gramEnd"/>
            <w:r w:rsidRPr="00EC4AD4">
              <w:rPr>
                <w:rFonts w:ascii="Arial" w:eastAsia="Times New Roman" w:hAnsi="Arial"/>
                <w:sz w:val="18"/>
                <w:szCs w:val="22"/>
                <w:lang w:eastAsia="sv-SE"/>
              </w:rPr>
              <w:t xml:space="preserve"> If </w:t>
            </w:r>
            <w:proofErr w:type="spellStart"/>
            <w:r w:rsidRPr="00EC4AD4">
              <w:rPr>
                <w:rFonts w:ascii="Arial" w:eastAsia="Times New Roman" w:hAnsi="Arial"/>
                <w:i/>
                <w:sz w:val="18"/>
                <w:szCs w:val="22"/>
                <w:lang w:eastAsia="sv-SE"/>
              </w:rPr>
              <w:t>csi-ReportingBand</w:t>
            </w:r>
            <w:proofErr w:type="spellEnd"/>
            <w:r w:rsidRPr="00EC4AD4">
              <w:rPr>
                <w:rFonts w:ascii="Arial" w:eastAsia="Times New Roman" w:hAnsi="Arial"/>
                <w:sz w:val="18"/>
                <w:szCs w:val="22"/>
                <w:lang w:eastAsia="sv-SE"/>
              </w:rPr>
              <w:t xml:space="preserve"> is absent, the UE shall ignore this field.</w:t>
            </w:r>
          </w:p>
        </w:tc>
      </w:tr>
      <w:tr w:rsidR="00EC4AD4" w:rsidRPr="00EC4AD4" w14:paraId="3D2C3066" w14:textId="77777777" w:rsidTr="003D2114">
        <w:tc>
          <w:tcPr>
            <w:tcW w:w="0" w:type="auto"/>
            <w:tcBorders>
              <w:top w:val="single" w:sz="4" w:space="0" w:color="auto"/>
              <w:left w:val="single" w:sz="4" w:space="0" w:color="auto"/>
              <w:bottom w:val="single" w:sz="4" w:space="0" w:color="auto"/>
              <w:right w:val="single" w:sz="4" w:space="0" w:color="auto"/>
            </w:tcBorders>
            <w:hideMark/>
          </w:tcPr>
          <w:p w14:paraId="098E1247" w14:textId="77777777" w:rsidR="00EC4AD4" w:rsidRPr="00EC4AD4" w:rsidRDefault="00EC4AD4" w:rsidP="00EC4AD4">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EC4AD4">
              <w:rPr>
                <w:rFonts w:ascii="Arial" w:eastAsia="Times New Roman" w:hAnsi="Arial"/>
                <w:b/>
                <w:i/>
                <w:sz w:val="18"/>
                <w:szCs w:val="22"/>
                <w:lang w:eastAsia="sv-SE"/>
              </w:rPr>
              <w:t>timeRestrictionForChannelMeasurements</w:t>
            </w:r>
            <w:proofErr w:type="spellEnd"/>
          </w:p>
          <w:p w14:paraId="2A5FEDA2" w14:textId="77777777" w:rsidR="00EC4AD4" w:rsidRPr="00EC4AD4" w:rsidRDefault="00EC4AD4" w:rsidP="00EC4AD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C4AD4">
              <w:rPr>
                <w:rFonts w:ascii="Arial" w:eastAsia="Times New Roman" w:hAnsi="Arial"/>
                <w:sz w:val="18"/>
                <w:szCs w:val="22"/>
                <w:lang w:eastAsia="sv-SE"/>
              </w:rPr>
              <w:t>Time domain measurement restriction for the channel (signal) measurements (see TS 38.214 [19], clause 5.2.1.1).</w:t>
            </w:r>
          </w:p>
        </w:tc>
      </w:tr>
      <w:tr w:rsidR="00EC4AD4" w:rsidRPr="00EC4AD4" w14:paraId="5508CAEA" w14:textId="77777777" w:rsidTr="003D2114">
        <w:tc>
          <w:tcPr>
            <w:tcW w:w="14175" w:type="dxa"/>
            <w:tcBorders>
              <w:top w:val="single" w:sz="4" w:space="0" w:color="auto"/>
              <w:left w:val="single" w:sz="4" w:space="0" w:color="auto"/>
              <w:bottom w:val="single" w:sz="4" w:space="0" w:color="auto"/>
              <w:right w:val="single" w:sz="4" w:space="0" w:color="auto"/>
            </w:tcBorders>
            <w:hideMark/>
          </w:tcPr>
          <w:p w14:paraId="63499D02" w14:textId="77777777" w:rsidR="00EC4AD4" w:rsidRPr="00EC4AD4" w:rsidRDefault="00EC4AD4" w:rsidP="00EC4AD4">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EC4AD4">
              <w:rPr>
                <w:rFonts w:ascii="Arial" w:eastAsia="Times New Roman" w:hAnsi="Arial"/>
                <w:b/>
                <w:i/>
                <w:sz w:val="18"/>
                <w:szCs w:val="22"/>
                <w:lang w:eastAsia="sv-SE"/>
              </w:rPr>
              <w:t>timeRestrictionForInterferenceMeasurements</w:t>
            </w:r>
            <w:proofErr w:type="spellEnd"/>
          </w:p>
          <w:p w14:paraId="1A193B68" w14:textId="77777777" w:rsidR="00EC4AD4" w:rsidRPr="00EC4AD4" w:rsidRDefault="00EC4AD4" w:rsidP="00EC4AD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C4AD4">
              <w:rPr>
                <w:rFonts w:ascii="Arial" w:eastAsia="Times New Roman" w:hAnsi="Arial"/>
                <w:sz w:val="18"/>
                <w:szCs w:val="22"/>
                <w:lang w:eastAsia="sv-SE"/>
              </w:rPr>
              <w:t>Time domain measurement restriction for interference measurements (see TS 38.214 [19], clause 5.2.1.1).</w:t>
            </w:r>
          </w:p>
        </w:tc>
      </w:tr>
    </w:tbl>
    <w:p w14:paraId="4D5D4D72" w14:textId="77777777" w:rsidR="00EC4AD4" w:rsidRPr="00EC4AD4" w:rsidRDefault="00EC4AD4" w:rsidP="00EC4AD4">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C4AD4" w:rsidRPr="00EC4AD4" w14:paraId="7AEC6760" w14:textId="77777777" w:rsidTr="003D2114">
        <w:tc>
          <w:tcPr>
            <w:tcW w:w="14173" w:type="dxa"/>
            <w:tcBorders>
              <w:top w:val="single" w:sz="4" w:space="0" w:color="auto"/>
              <w:left w:val="single" w:sz="4" w:space="0" w:color="auto"/>
              <w:bottom w:val="single" w:sz="4" w:space="0" w:color="auto"/>
              <w:right w:val="single" w:sz="4" w:space="0" w:color="auto"/>
            </w:tcBorders>
            <w:hideMark/>
          </w:tcPr>
          <w:p w14:paraId="0F70F179" w14:textId="77777777" w:rsidR="00EC4AD4" w:rsidRPr="00EC4AD4" w:rsidRDefault="00EC4AD4" w:rsidP="00EC4AD4">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EC4AD4">
              <w:rPr>
                <w:rFonts w:ascii="Arial" w:eastAsia="Times New Roman" w:hAnsi="Arial"/>
                <w:b/>
                <w:i/>
                <w:sz w:val="18"/>
                <w:szCs w:val="22"/>
                <w:lang w:eastAsia="sv-SE"/>
              </w:rPr>
              <w:t xml:space="preserve">PortIndexFor8Ranks </w:t>
            </w:r>
            <w:r w:rsidRPr="00EC4AD4">
              <w:rPr>
                <w:rFonts w:ascii="Arial" w:eastAsia="Times New Roman" w:hAnsi="Arial"/>
                <w:b/>
                <w:sz w:val="18"/>
                <w:szCs w:val="22"/>
                <w:lang w:eastAsia="sv-SE"/>
              </w:rPr>
              <w:t>field descriptions</w:t>
            </w:r>
          </w:p>
        </w:tc>
      </w:tr>
      <w:tr w:rsidR="00EC4AD4" w:rsidRPr="00EC4AD4" w14:paraId="18DB8D27" w14:textId="77777777" w:rsidTr="003D2114">
        <w:tc>
          <w:tcPr>
            <w:tcW w:w="14173" w:type="dxa"/>
            <w:tcBorders>
              <w:top w:val="single" w:sz="4" w:space="0" w:color="auto"/>
              <w:left w:val="single" w:sz="4" w:space="0" w:color="auto"/>
              <w:bottom w:val="single" w:sz="4" w:space="0" w:color="auto"/>
              <w:right w:val="single" w:sz="4" w:space="0" w:color="auto"/>
            </w:tcBorders>
            <w:hideMark/>
          </w:tcPr>
          <w:p w14:paraId="5A46C576" w14:textId="77777777" w:rsidR="00EC4AD4" w:rsidRPr="00EC4AD4" w:rsidRDefault="00EC4AD4" w:rsidP="00EC4AD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C4AD4">
              <w:rPr>
                <w:rFonts w:ascii="Arial" w:eastAsia="Times New Roman" w:hAnsi="Arial"/>
                <w:b/>
                <w:i/>
                <w:sz w:val="18"/>
                <w:szCs w:val="22"/>
                <w:lang w:eastAsia="sv-SE"/>
              </w:rPr>
              <w:t>portIndex8</w:t>
            </w:r>
          </w:p>
          <w:p w14:paraId="681215CF" w14:textId="77777777" w:rsidR="00EC4AD4" w:rsidRPr="00EC4AD4" w:rsidRDefault="00EC4AD4" w:rsidP="00EC4AD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C4AD4">
              <w:rPr>
                <w:rFonts w:ascii="Arial" w:eastAsia="Times New Roman" w:hAnsi="Arial"/>
                <w:sz w:val="18"/>
                <w:szCs w:val="22"/>
                <w:lang w:eastAsia="sv-SE"/>
              </w:rPr>
              <w:t>Port-Index configuration for up to rank 8. If present, the network configures port indexes for at least one of the ranks.</w:t>
            </w:r>
          </w:p>
        </w:tc>
      </w:tr>
      <w:tr w:rsidR="00EC4AD4" w:rsidRPr="00EC4AD4" w14:paraId="0FE75F48" w14:textId="77777777" w:rsidTr="003D2114">
        <w:tc>
          <w:tcPr>
            <w:tcW w:w="14173" w:type="dxa"/>
            <w:tcBorders>
              <w:top w:val="single" w:sz="4" w:space="0" w:color="auto"/>
              <w:left w:val="single" w:sz="4" w:space="0" w:color="auto"/>
              <w:bottom w:val="single" w:sz="4" w:space="0" w:color="auto"/>
              <w:right w:val="single" w:sz="4" w:space="0" w:color="auto"/>
            </w:tcBorders>
            <w:hideMark/>
          </w:tcPr>
          <w:p w14:paraId="39C2DAAC" w14:textId="77777777" w:rsidR="00EC4AD4" w:rsidRPr="00EC4AD4" w:rsidRDefault="00EC4AD4" w:rsidP="00EC4AD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C4AD4">
              <w:rPr>
                <w:rFonts w:ascii="Arial" w:eastAsia="Times New Roman" w:hAnsi="Arial"/>
                <w:b/>
                <w:i/>
                <w:sz w:val="18"/>
                <w:szCs w:val="22"/>
                <w:lang w:eastAsia="sv-SE"/>
              </w:rPr>
              <w:t>portIndex4</w:t>
            </w:r>
          </w:p>
          <w:p w14:paraId="034BD998" w14:textId="77777777" w:rsidR="00EC4AD4" w:rsidRPr="00EC4AD4" w:rsidRDefault="00EC4AD4" w:rsidP="00EC4AD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C4AD4">
              <w:rPr>
                <w:rFonts w:ascii="Arial" w:eastAsia="Times New Roman" w:hAnsi="Arial"/>
                <w:sz w:val="18"/>
                <w:szCs w:val="22"/>
                <w:lang w:eastAsia="sv-SE"/>
              </w:rPr>
              <w:t>Port-Index configuration for up to rank 4. If present, the network configures port indexes for at least one of the ranks.</w:t>
            </w:r>
          </w:p>
        </w:tc>
      </w:tr>
      <w:tr w:rsidR="00EC4AD4" w:rsidRPr="00EC4AD4" w14:paraId="151E7C8D" w14:textId="77777777" w:rsidTr="003D2114">
        <w:tc>
          <w:tcPr>
            <w:tcW w:w="14173" w:type="dxa"/>
            <w:tcBorders>
              <w:top w:val="single" w:sz="4" w:space="0" w:color="auto"/>
              <w:left w:val="single" w:sz="4" w:space="0" w:color="auto"/>
              <w:bottom w:val="single" w:sz="4" w:space="0" w:color="auto"/>
              <w:right w:val="single" w:sz="4" w:space="0" w:color="auto"/>
            </w:tcBorders>
            <w:hideMark/>
          </w:tcPr>
          <w:p w14:paraId="3A3F1670" w14:textId="77777777" w:rsidR="00EC4AD4" w:rsidRPr="00EC4AD4" w:rsidRDefault="00EC4AD4" w:rsidP="00EC4AD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C4AD4">
              <w:rPr>
                <w:rFonts w:ascii="Arial" w:eastAsia="Times New Roman" w:hAnsi="Arial"/>
                <w:b/>
                <w:i/>
                <w:sz w:val="18"/>
                <w:szCs w:val="22"/>
                <w:lang w:eastAsia="sv-SE"/>
              </w:rPr>
              <w:t>portIndex2</w:t>
            </w:r>
          </w:p>
          <w:p w14:paraId="214CA9E5" w14:textId="77777777" w:rsidR="00EC4AD4" w:rsidRPr="00EC4AD4" w:rsidRDefault="00EC4AD4" w:rsidP="00EC4AD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C4AD4">
              <w:rPr>
                <w:rFonts w:ascii="Arial" w:eastAsia="Times New Roman" w:hAnsi="Arial"/>
                <w:sz w:val="18"/>
                <w:szCs w:val="22"/>
                <w:lang w:eastAsia="sv-SE"/>
              </w:rPr>
              <w:t>Port-Index configuration for up to rank 2. If present, the network configures port indexes for at least one of the ranks.</w:t>
            </w:r>
          </w:p>
        </w:tc>
      </w:tr>
      <w:tr w:rsidR="00EC4AD4" w:rsidRPr="00EC4AD4" w14:paraId="5D62D709" w14:textId="77777777" w:rsidTr="003D2114">
        <w:tc>
          <w:tcPr>
            <w:tcW w:w="14173" w:type="dxa"/>
            <w:tcBorders>
              <w:top w:val="single" w:sz="4" w:space="0" w:color="auto"/>
              <w:left w:val="single" w:sz="4" w:space="0" w:color="auto"/>
              <w:bottom w:val="single" w:sz="4" w:space="0" w:color="auto"/>
              <w:right w:val="single" w:sz="4" w:space="0" w:color="auto"/>
            </w:tcBorders>
            <w:hideMark/>
          </w:tcPr>
          <w:p w14:paraId="4D9CF634" w14:textId="77777777" w:rsidR="00EC4AD4" w:rsidRPr="00EC4AD4" w:rsidRDefault="00EC4AD4" w:rsidP="00EC4AD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C4AD4">
              <w:rPr>
                <w:rFonts w:ascii="Arial" w:eastAsia="Times New Roman" w:hAnsi="Arial"/>
                <w:b/>
                <w:i/>
                <w:sz w:val="18"/>
                <w:szCs w:val="22"/>
                <w:lang w:eastAsia="sv-SE"/>
              </w:rPr>
              <w:t>portIndex1</w:t>
            </w:r>
          </w:p>
          <w:p w14:paraId="199DFF96" w14:textId="77777777" w:rsidR="00EC4AD4" w:rsidRPr="00EC4AD4" w:rsidRDefault="00EC4AD4" w:rsidP="00EC4AD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C4AD4">
              <w:rPr>
                <w:rFonts w:ascii="Arial" w:eastAsia="Times New Roman" w:hAnsi="Arial"/>
                <w:sz w:val="18"/>
                <w:szCs w:val="22"/>
                <w:lang w:eastAsia="sv-SE"/>
              </w:rPr>
              <w:t>Port-Index configuration for rank 1.</w:t>
            </w:r>
          </w:p>
        </w:tc>
      </w:tr>
    </w:tbl>
    <w:p w14:paraId="33E0614B" w14:textId="77777777" w:rsidR="00EC4AD4" w:rsidRPr="00EC4AD4" w:rsidRDefault="00EC4AD4" w:rsidP="00EC4AD4">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C4AD4" w:rsidRPr="00EC4AD4" w14:paraId="43EA70DE" w14:textId="77777777" w:rsidTr="003D2114">
        <w:tc>
          <w:tcPr>
            <w:tcW w:w="14173" w:type="dxa"/>
            <w:tcBorders>
              <w:top w:val="single" w:sz="4" w:space="0" w:color="auto"/>
              <w:left w:val="single" w:sz="4" w:space="0" w:color="auto"/>
              <w:bottom w:val="single" w:sz="4" w:space="0" w:color="auto"/>
              <w:right w:val="single" w:sz="4" w:space="0" w:color="auto"/>
            </w:tcBorders>
            <w:hideMark/>
          </w:tcPr>
          <w:p w14:paraId="420138BD" w14:textId="77777777" w:rsidR="00EC4AD4" w:rsidRPr="00EC4AD4" w:rsidRDefault="00EC4AD4" w:rsidP="00EC4AD4">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EC4AD4">
              <w:rPr>
                <w:rFonts w:ascii="Arial" w:eastAsia="Times New Roman" w:hAnsi="Arial"/>
                <w:b/>
                <w:i/>
                <w:sz w:val="18"/>
                <w:szCs w:val="22"/>
                <w:lang w:eastAsia="sv-SE"/>
              </w:rPr>
              <w:lastRenderedPageBreak/>
              <w:t xml:space="preserve">TDCP </w:t>
            </w:r>
            <w:r w:rsidRPr="00EC4AD4">
              <w:rPr>
                <w:rFonts w:ascii="Arial" w:eastAsia="Times New Roman" w:hAnsi="Arial"/>
                <w:b/>
                <w:sz w:val="18"/>
                <w:szCs w:val="22"/>
                <w:lang w:eastAsia="sv-SE"/>
              </w:rPr>
              <w:t>field descriptions</w:t>
            </w:r>
          </w:p>
        </w:tc>
      </w:tr>
      <w:tr w:rsidR="00EC4AD4" w:rsidRPr="00EC4AD4" w14:paraId="36ABBCFA" w14:textId="77777777" w:rsidTr="003D2114">
        <w:tc>
          <w:tcPr>
            <w:tcW w:w="14173" w:type="dxa"/>
            <w:tcBorders>
              <w:top w:val="single" w:sz="4" w:space="0" w:color="auto"/>
              <w:left w:val="single" w:sz="4" w:space="0" w:color="auto"/>
              <w:bottom w:val="single" w:sz="4" w:space="0" w:color="auto"/>
              <w:right w:val="single" w:sz="4" w:space="0" w:color="auto"/>
            </w:tcBorders>
            <w:hideMark/>
          </w:tcPr>
          <w:p w14:paraId="13F8D60F" w14:textId="77777777" w:rsidR="00EC4AD4" w:rsidRPr="00EC4AD4" w:rsidRDefault="00EC4AD4" w:rsidP="00EC4AD4">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EC4AD4">
              <w:rPr>
                <w:rFonts w:ascii="Arial" w:eastAsia="Times New Roman" w:hAnsi="Arial"/>
                <w:b/>
                <w:i/>
                <w:sz w:val="18"/>
                <w:szCs w:val="22"/>
                <w:lang w:eastAsia="sv-SE"/>
              </w:rPr>
              <w:t>delayDSetofLengthY</w:t>
            </w:r>
            <w:proofErr w:type="spellEnd"/>
          </w:p>
          <w:p w14:paraId="4C38B605" w14:textId="77777777" w:rsidR="00EC4AD4" w:rsidRPr="00EC4AD4" w:rsidRDefault="00EC4AD4" w:rsidP="00EC4AD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C4AD4">
              <w:rPr>
                <w:rFonts w:ascii="Arial" w:eastAsia="Times New Roman" w:hAnsi="Arial"/>
                <w:sz w:val="18"/>
                <w:szCs w:val="22"/>
                <w:lang w:eastAsia="sv-SE"/>
              </w:rPr>
              <w:t>Configures a set of Y delay values for TDCP reporting, see reference TS</w:t>
            </w:r>
            <w:r w:rsidRPr="00EC4AD4">
              <w:rPr>
                <w:rFonts w:ascii="Arial" w:eastAsia="Times New Roman" w:hAnsi="Arial"/>
                <w:sz w:val="18"/>
                <w:lang w:eastAsia="ja-JP"/>
              </w:rPr>
              <w:t xml:space="preserve"> </w:t>
            </w:r>
            <w:r w:rsidRPr="00EC4AD4">
              <w:rPr>
                <w:rFonts w:ascii="Arial" w:eastAsia="Times New Roman" w:hAnsi="Arial"/>
                <w:sz w:val="18"/>
                <w:szCs w:val="22"/>
                <w:lang w:eastAsia="sv-SE"/>
              </w:rPr>
              <w:t xml:space="preserve">38.214 clause 5.2.1.4. The </w:t>
            </w:r>
            <w:r w:rsidRPr="00EC4AD4">
              <w:rPr>
                <w:rFonts w:ascii="Arial" w:eastAsia="Times New Roman" w:hAnsi="Arial"/>
                <w:i/>
                <w:iCs/>
                <w:sz w:val="18"/>
                <w:szCs w:val="22"/>
                <w:lang w:eastAsia="sv-SE"/>
              </w:rPr>
              <w:t>symb4</w:t>
            </w:r>
            <w:r w:rsidRPr="00EC4AD4">
              <w:rPr>
                <w:rFonts w:ascii="Arial" w:eastAsia="Times New Roman" w:hAnsi="Arial"/>
                <w:sz w:val="18"/>
                <w:szCs w:val="22"/>
                <w:lang w:eastAsia="sv-SE"/>
              </w:rPr>
              <w:t xml:space="preserve"> denotes 4 symbols, the </w:t>
            </w:r>
            <w:r w:rsidRPr="00EC4AD4">
              <w:rPr>
                <w:rFonts w:ascii="Arial" w:eastAsia="Times New Roman" w:hAnsi="Arial"/>
                <w:i/>
                <w:iCs/>
                <w:sz w:val="18"/>
                <w:szCs w:val="22"/>
                <w:lang w:eastAsia="sv-SE"/>
              </w:rPr>
              <w:t>slot1</w:t>
            </w:r>
            <w:r w:rsidRPr="00EC4AD4">
              <w:rPr>
                <w:rFonts w:ascii="Arial" w:eastAsia="Times New Roman" w:hAnsi="Arial"/>
                <w:sz w:val="18"/>
                <w:szCs w:val="22"/>
                <w:lang w:eastAsia="sv-SE"/>
              </w:rPr>
              <w:t xml:space="preserve"> denotes 1 slot, </w:t>
            </w:r>
            <w:proofErr w:type="gramStart"/>
            <w:r w:rsidRPr="00EC4AD4">
              <w:rPr>
                <w:rFonts w:ascii="Arial" w:eastAsia="Times New Roman" w:hAnsi="Arial"/>
                <w:sz w:val="18"/>
                <w:szCs w:val="22"/>
                <w:lang w:eastAsia="sv-SE"/>
              </w:rPr>
              <w:t>the</w:t>
            </w:r>
            <w:proofErr w:type="gramEnd"/>
            <w:r w:rsidRPr="00EC4AD4">
              <w:rPr>
                <w:rFonts w:ascii="Arial" w:eastAsia="Times New Roman" w:hAnsi="Arial"/>
                <w:sz w:val="18"/>
                <w:szCs w:val="22"/>
                <w:lang w:eastAsia="sv-SE"/>
              </w:rPr>
              <w:t xml:space="preserve"> </w:t>
            </w:r>
            <w:r w:rsidRPr="00EC4AD4">
              <w:rPr>
                <w:rFonts w:ascii="Arial" w:eastAsia="Times New Roman" w:hAnsi="Arial"/>
                <w:i/>
                <w:iCs/>
                <w:sz w:val="18"/>
                <w:szCs w:val="22"/>
                <w:lang w:eastAsia="sv-SE"/>
              </w:rPr>
              <w:t>slot2</w:t>
            </w:r>
            <w:r w:rsidRPr="00EC4AD4">
              <w:rPr>
                <w:rFonts w:ascii="Arial" w:eastAsia="Times New Roman" w:hAnsi="Arial"/>
                <w:sz w:val="18"/>
                <w:szCs w:val="22"/>
                <w:lang w:eastAsia="sv-SE"/>
              </w:rPr>
              <w:t xml:space="preserve"> denotes 2 slots and so on. The value </w:t>
            </w:r>
            <w:r w:rsidRPr="00EC4AD4">
              <w:rPr>
                <w:rFonts w:ascii="Arial" w:eastAsia="Times New Roman" w:hAnsi="Arial"/>
                <w:i/>
                <w:iCs/>
                <w:sz w:val="18"/>
                <w:szCs w:val="22"/>
                <w:lang w:eastAsia="sv-SE"/>
              </w:rPr>
              <w:t>slot10</w:t>
            </w:r>
            <w:r w:rsidRPr="00EC4AD4">
              <w:rPr>
                <w:rFonts w:ascii="Arial" w:eastAsia="Times New Roman" w:hAnsi="Arial"/>
                <w:sz w:val="18"/>
                <w:szCs w:val="22"/>
                <w:lang w:eastAsia="sv-SE"/>
              </w:rPr>
              <w:t xml:space="preserve"> is applicable only to SCS &gt;=30kHz. The parameter Y, see reference</w:t>
            </w:r>
            <w:r w:rsidRPr="00EC4AD4">
              <w:rPr>
                <w:rFonts w:ascii="Arial" w:eastAsia="Times New Roman" w:hAnsi="Arial"/>
                <w:sz w:val="18"/>
                <w:lang w:eastAsia="ja-JP"/>
              </w:rPr>
              <w:t xml:space="preserve"> TS</w:t>
            </w:r>
            <w:r w:rsidRPr="00EC4AD4">
              <w:rPr>
                <w:rFonts w:ascii="Arial" w:eastAsia="Times New Roman" w:hAnsi="Arial"/>
                <w:sz w:val="18"/>
                <w:szCs w:val="22"/>
                <w:lang w:eastAsia="sv-SE"/>
              </w:rPr>
              <w:t>38.214 clause 5.2.1.4, is given by the length of the set of D values.</w:t>
            </w:r>
          </w:p>
        </w:tc>
      </w:tr>
      <w:tr w:rsidR="00EC4AD4" w:rsidRPr="00EC4AD4" w14:paraId="38A55047" w14:textId="77777777" w:rsidTr="003D2114">
        <w:tc>
          <w:tcPr>
            <w:tcW w:w="14173" w:type="dxa"/>
            <w:tcBorders>
              <w:top w:val="single" w:sz="4" w:space="0" w:color="auto"/>
              <w:left w:val="single" w:sz="4" w:space="0" w:color="auto"/>
              <w:bottom w:val="single" w:sz="4" w:space="0" w:color="auto"/>
              <w:right w:val="single" w:sz="4" w:space="0" w:color="auto"/>
            </w:tcBorders>
            <w:hideMark/>
          </w:tcPr>
          <w:p w14:paraId="757D9085" w14:textId="77777777" w:rsidR="00EC4AD4" w:rsidRPr="00EC4AD4" w:rsidRDefault="00EC4AD4" w:rsidP="00EC4AD4">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EC4AD4">
              <w:rPr>
                <w:rFonts w:ascii="Arial" w:eastAsia="Times New Roman" w:hAnsi="Arial"/>
                <w:b/>
                <w:i/>
                <w:sz w:val="18"/>
                <w:szCs w:val="22"/>
                <w:lang w:eastAsia="sv-SE"/>
              </w:rPr>
              <w:t>phaseReporting</w:t>
            </w:r>
            <w:proofErr w:type="spellEnd"/>
          </w:p>
          <w:p w14:paraId="6D1E2604" w14:textId="77777777" w:rsidR="00EC4AD4" w:rsidRPr="00EC4AD4" w:rsidRDefault="00EC4AD4" w:rsidP="00EC4AD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C4AD4">
              <w:rPr>
                <w:rFonts w:ascii="Arial" w:eastAsia="Times New Roman" w:hAnsi="Arial"/>
                <w:sz w:val="18"/>
                <w:szCs w:val="22"/>
                <w:lang w:eastAsia="sv-SE"/>
              </w:rPr>
              <w:t>Configures the UE for phase reporting for TDCP reporting see reference TS 38.214 clause 5.2.1.4</w:t>
            </w:r>
          </w:p>
        </w:tc>
      </w:tr>
    </w:tbl>
    <w:p w14:paraId="39059221" w14:textId="77777777" w:rsidR="00EC4AD4" w:rsidRPr="00EC4AD4" w:rsidRDefault="00EC4AD4" w:rsidP="00EC4AD4">
      <w:pPr>
        <w:overflowPunct w:val="0"/>
        <w:autoSpaceDE w:val="0"/>
        <w:autoSpaceDN w:val="0"/>
        <w:adjustRightInd w:val="0"/>
        <w:textAlignment w:val="baseline"/>
        <w:rPr>
          <w:rFonts w:eastAsia="Times New Roman"/>
          <w:lang w:eastAsia="ja-JP"/>
        </w:rPr>
      </w:pPr>
    </w:p>
    <w:p w14:paraId="5B38A2B7" w14:textId="77777777" w:rsidR="003E0EB0" w:rsidRPr="00C0503E" w:rsidRDefault="003E0EB0" w:rsidP="003E0EB0">
      <w:pPr>
        <w:pStyle w:val="3"/>
      </w:pPr>
      <w:bookmarkStart w:id="25" w:name="_Toc60777428"/>
      <w:bookmarkStart w:id="26" w:name="_Toc139045812"/>
      <w:bookmarkEnd w:id="13"/>
      <w:bookmarkEnd w:id="14"/>
      <w:bookmarkEnd w:id="15"/>
      <w:r w:rsidRPr="00C0503E">
        <w:t>6.3.3</w:t>
      </w:r>
      <w:r w:rsidRPr="00C0503E">
        <w:tab/>
        <w:t>UE capability information elements</w:t>
      </w:r>
      <w:bookmarkEnd w:id="25"/>
      <w:bookmarkEnd w:id="26"/>
    </w:p>
    <w:p w14:paraId="28084ADD" w14:textId="77777777" w:rsidR="00EC4AD4" w:rsidRPr="00EC4AD4" w:rsidRDefault="00EC4AD4" w:rsidP="00EC4AD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27" w:name="_Toc156130708"/>
      <w:bookmarkStart w:id="28" w:name="_Hlk54199415"/>
      <w:bookmarkStart w:id="29" w:name="_Toc60777491"/>
      <w:bookmarkStart w:id="30" w:name="_Toc139045885"/>
      <w:bookmarkStart w:id="31" w:name="_Toc60777470"/>
      <w:bookmarkStart w:id="32" w:name="_Toc139045858"/>
      <w:bookmarkStart w:id="33" w:name="_Toc156073425"/>
      <w:r w:rsidRPr="00EC4AD4">
        <w:rPr>
          <w:rFonts w:ascii="Arial" w:eastAsia="Times New Roman" w:hAnsi="Arial"/>
          <w:sz w:val="24"/>
          <w:lang w:eastAsia="ja-JP"/>
        </w:rPr>
        <w:t>–</w:t>
      </w:r>
      <w:r w:rsidRPr="00EC4AD4">
        <w:rPr>
          <w:rFonts w:ascii="Arial" w:eastAsia="Times New Roman" w:hAnsi="Arial"/>
          <w:sz w:val="24"/>
          <w:lang w:eastAsia="ja-JP"/>
        </w:rPr>
        <w:tab/>
      </w:r>
      <w:proofErr w:type="spellStart"/>
      <w:r w:rsidRPr="00EC4AD4">
        <w:rPr>
          <w:rFonts w:ascii="Arial" w:eastAsia="Times New Roman" w:hAnsi="Arial"/>
          <w:i/>
          <w:sz w:val="24"/>
          <w:lang w:eastAsia="ja-JP"/>
        </w:rPr>
        <w:t>Phy</w:t>
      </w:r>
      <w:proofErr w:type="spellEnd"/>
      <w:r w:rsidRPr="00EC4AD4">
        <w:rPr>
          <w:rFonts w:ascii="Arial" w:eastAsia="Times New Roman" w:hAnsi="Arial"/>
          <w:i/>
          <w:sz w:val="24"/>
          <w:lang w:eastAsia="ja-JP"/>
        </w:rPr>
        <w:t>-Parameters</w:t>
      </w:r>
      <w:bookmarkEnd w:id="27"/>
    </w:p>
    <w:p w14:paraId="612CC43E" w14:textId="77777777" w:rsidR="00EC4AD4" w:rsidRPr="00EC4AD4" w:rsidRDefault="00EC4AD4" w:rsidP="00EC4AD4">
      <w:pPr>
        <w:overflowPunct w:val="0"/>
        <w:autoSpaceDE w:val="0"/>
        <w:autoSpaceDN w:val="0"/>
        <w:adjustRightInd w:val="0"/>
        <w:textAlignment w:val="baseline"/>
        <w:rPr>
          <w:rFonts w:eastAsia="Times New Roman"/>
          <w:lang w:eastAsia="ja-JP"/>
        </w:rPr>
      </w:pPr>
      <w:r w:rsidRPr="00EC4AD4">
        <w:rPr>
          <w:rFonts w:eastAsia="Times New Roman"/>
          <w:lang w:eastAsia="ja-JP"/>
        </w:rPr>
        <w:t xml:space="preserve">The IE </w:t>
      </w:r>
      <w:proofErr w:type="spellStart"/>
      <w:r w:rsidRPr="00EC4AD4">
        <w:rPr>
          <w:rFonts w:eastAsia="Times New Roman"/>
          <w:i/>
          <w:lang w:eastAsia="ja-JP"/>
        </w:rPr>
        <w:t>Phy</w:t>
      </w:r>
      <w:proofErr w:type="spellEnd"/>
      <w:r w:rsidRPr="00EC4AD4">
        <w:rPr>
          <w:rFonts w:eastAsia="Times New Roman"/>
          <w:i/>
          <w:lang w:eastAsia="ja-JP"/>
        </w:rPr>
        <w:t>-Parameters</w:t>
      </w:r>
      <w:r w:rsidRPr="00EC4AD4">
        <w:rPr>
          <w:rFonts w:eastAsia="Times New Roman"/>
          <w:lang w:eastAsia="ja-JP"/>
        </w:rPr>
        <w:t xml:space="preserve"> is used to convey the physical layer capabilities.</w:t>
      </w:r>
    </w:p>
    <w:p w14:paraId="0D717510" w14:textId="77777777" w:rsidR="00EC4AD4" w:rsidRPr="00EC4AD4" w:rsidRDefault="00EC4AD4" w:rsidP="00EC4AD4">
      <w:pPr>
        <w:keepNext/>
        <w:keepLines/>
        <w:overflowPunct w:val="0"/>
        <w:autoSpaceDE w:val="0"/>
        <w:autoSpaceDN w:val="0"/>
        <w:adjustRightInd w:val="0"/>
        <w:spacing w:before="60"/>
        <w:jc w:val="center"/>
        <w:textAlignment w:val="baseline"/>
        <w:rPr>
          <w:rFonts w:ascii="Arial" w:eastAsia="Times New Roman" w:hAnsi="Arial"/>
          <w:b/>
          <w:lang w:eastAsia="ja-JP"/>
        </w:rPr>
      </w:pPr>
      <w:proofErr w:type="spellStart"/>
      <w:r w:rsidRPr="00EC4AD4">
        <w:rPr>
          <w:rFonts w:ascii="Arial" w:eastAsia="Times New Roman" w:hAnsi="Arial"/>
          <w:b/>
          <w:i/>
          <w:lang w:eastAsia="ja-JP"/>
        </w:rPr>
        <w:t>Phy</w:t>
      </w:r>
      <w:proofErr w:type="spellEnd"/>
      <w:r w:rsidRPr="00EC4AD4">
        <w:rPr>
          <w:rFonts w:ascii="Arial" w:eastAsia="Times New Roman" w:hAnsi="Arial"/>
          <w:b/>
          <w:i/>
          <w:lang w:eastAsia="ja-JP"/>
        </w:rPr>
        <w:t>-Parameters</w:t>
      </w:r>
      <w:r w:rsidRPr="00EC4AD4">
        <w:rPr>
          <w:rFonts w:ascii="Arial" w:eastAsia="Times New Roman" w:hAnsi="Arial"/>
          <w:b/>
          <w:lang w:eastAsia="ja-JP"/>
        </w:rPr>
        <w:t xml:space="preserve"> information element</w:t>
      </w:r>
    </w:p>
    <w:p w14:paraId="54A4A7ED"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C4AD4">
        <w:rPr>
          <w:rFonts w:ascii="Courier New" w:eastAsia="Times New Roman" w:hAnsi="Courier New"/>
          <w:noProof/>
          <w:color w:val="808080"/>
          <w:sz w:val="16"/>
          <w:lang w:eastAsia="en-GB"/>
        </w:rPr>
        <w:t>-- ASN1START</w:t>
      </w:r>
    </w:p>
    <w:p w14:paraId="4BCB0304"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C4AD4">
        <w:rPr>
          <w:rFonts w:ascii="Courier New" w:eastAsia="Times New Roman" w:hAnsi="Courier New"/>
          <w:noProof/>
          <w:color w:val="808080"/>
          <w:sz w:val="16"/>
          <w:lang w:eastAsia="en-GB"/>
        </w:rPr>
        <w:t>-- TAG-PHY-PARAMETERS-START</w:t>
      </w:r>
    </w:p>
    <w:p w14:paraId="463F9B13"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12D13F4"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Phy-Parameters ::=                  </w:t>
      </w:r>
      <w:r w:rsidRPr="00EC4AD4">
        <w:rPr>
          <w:rFonts w:ascii="Courier New" w:eastAsia="Times New Roman" w:hAnsi="Courier New"/>
          <w:noProof/>
          <w:color w:val="993366"/>
          <w:sz w:val="16"/>
          <w:lang w:eastAsia="en-GB"/>
        </w:rPr>
        <w:t>SEQUENCE</w:t>
      </w:r>
      <w:r w:rsidRPr="00EC4AD4">
        <w:rPr>
          <w:rFonts w:ascii="Courier New" w:eastAsia="Times New Roman" w:hAnsi="Courier New"/>
          <w:noProof/>
          <w:sz w:val="16"/>
          <w:lang w:eastAsia="en-GB"/>
        </w:rPr>
        <w:t xml:space="preserve"> {</w:t>
      </w:r>
    </w:p>
    <w:p w14:paraId="09632846"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phy-ParametersCommon                Phy-ParametersCommon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w:t>
      </w:r>
    </w:p>
    <w:p w14:paraId="3C0CB47C"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phy-ParametersXDD-Diff              Phy-ParametersXDD-Diff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w:t>
      </w:r>
    </w:p>
    <w:p w14:paraId="4E74D595"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phy-ParametersFRX-Diff              Phy-ParametersFRX-Diff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w:t>
      </w:r>
    </w:p>
    <w:p w14:paraId="73329B7A"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phy-ParametersFR1                   Phy-ParametersFR1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w:t>
      </w:r>
    </w:p>
    <w:p w14:paraId="77839C2A"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phy-ParametersFR2                   Phy-ParametersFR2                           </w:t>
      </w:r>
      <w:r w:rsidRPr="00EC4AD4">
        <w:rPr>
          <w:rFonts w:ascii="Courier New" w:eastAsia="Times New Roman" w:hAnsi="Courier New"/>
          <w:noProof/>
          <w:color w:val="993366"/>
          <w:sz w:val="16"/>
          <w:lang w:eastAsia="en-GB"/>
        </w:rPr>
        <w:t>OPTIONAL</w:t>
      </w:r>
    </w:p>
    <w:p w14:paraId="0F0AF969"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w:t>
      </w:r>
    </w:p>
    <w:p w14:paraId="330EF841"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056978C"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Phy-Parameters-v16a0 ::=            </w:t>
      </w:r>
      <w:r w:rsidRPr="00EC4AD4">
        <w:rPr>
          <w:rFonts w:ascii="Courier New" w:eastAsia="Times New Roman" w:hAnsi="Courier New"/>
          <w:noProof/>
          <w:color w:val="993366"/>
          <w:sz w:val="16"/>
          <w:lang w:eastAsia="en-GB"/>
        </w:rPr>
        <w:t>SEQUENCE</w:t>
      </w:r>
      <w:r w:rsidRPr="00EC4AD4">
        <w:rPr>
          <w:rFonts w:ascii="Courier New" w:eastAsia="Times New Roman" w:hAnsi="Courier New"/>
          <w:noProof/>
          <w:sz w:val="16"/>
          <w:lang w:eastAsia="en-GB"/>
        </w:rPr>
        <w:t xml:space="preserve"> {</w:t>
      </w:r>
    </w:p>
    <w:p w14:paraId="7500D011"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phy-ParametersCommon-v16a0          Phy-ParametersCommon-v16a0                  </w:t>
      </w:r>
      <w:r w:rsidRPr="00EC4AD4">
        <w:rPr>
          <w:rFonts w:ascii="Courier New" w:eastAsia="Times New Roman" w:hAnsi="Courier New"/>
          <w:noProof/>
          <w:color w:val="993366"/>
          <w:sz w:val="16"/>
          <w:lang w:eastAsia="en-GB"/>
        </w:rPr>
        <w:t>OPTIONAL</w:t>
      </w:r>
    </w:p>
    <w:p w14:paraId="3B3AFFD5"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w:t>
      </w:r>
    </w:p>
    <w:p w14:paraId="61755855"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DCA996E"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Phy-ParametersCommon ::=            </w:t>
      </w:r>
      <w:r w:rsidRPr="00EC4AD4">
        <w:rPr>
          <w:rFonts w:ascii="Courier New" w:eastAsia="Times New Roman" w:hAnsi="Courier New"/>
          <w:noProof/>
          <w:color w:val="993366"/>
          <w:sz w:val="16"/>
          <w:lang w:eastAsia="en-GB"/>
        </w:rPr>
        <w:t>SEQUENCE</w:t>
      </w:r>
      <w:r w:rsidRPr="00EC4AD4">
        <w:rPr>
          <w:rFonts w:ascii="Courier New" w:eastAsia="Times New Roman" w:hAnsi="Courier New"/>
          <w:noProof/>
          <w:sz w:val="16"/>
          <w:lang w:eastAsia="en-GB"/>
        </w:rPr>
        <w:t xml:space="preserve"> {</w:t>
      </w:r>
    </w:p>
    <w:p w14:paraId="106D0806"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csi-RS-CFRA-ForHO                   </w:t>
      </w:r>
      <w:r w:rsidRPr="00EC4AD4">
        <w:rPr>
          <w:rFonts w:ascii="Courier New" w:eastAsia="Times New Roman" w:hAnsi="Courier New"/>
          <w:noProof/>
          <w:color w:val="993366"/>
          <w:sz w:val="16"/>
          <w:lang w:eastAsia="en-GB"/>
        </w:rPr>
        <w:t>ENUMERATED</w:t>
      </w:r>
      <w:r w:rsidRPr="00EC4AD4">
        <w:rPr>
          <w:rFonts w:ascii="Courier New" w:eastAsia="Times New Roman" w:hAnsi="Courier New"/>
          <w:noProof/>
          <w:sz w:val="16"/>
          <w:lang w:eastAsia="en-GB"/>
        </w:rPr>
        <w:t xml:space="preserve"> {supported}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w:t>
      </w:r>
    </w:p>
    <w:p w14:paraId="41D999C8"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dynamicPRB-BundlingDL               </w:t>
      </w:r>
      <w:r w:rsidRPr="00EC4AD4">
        <w:rPr>
          <w:rFonts w:ascii="Courier New" w:eastAsia="Times New Roman" w:hAnsi="Courier New"/>
          <w:noProof/>
          <w:color w:val="993366"/>
          <w:sz w:val="16"/>
          <w:lang w:eastAsia="en-GB"/>
        </w:rPr>
        <w:t>ENUMERATED</w:t>
      </w:r>
      <w:r w:rsidRPr="00EC4AD4">
        <w:rPr>
          <w:rFonts w:ascii="Courier New" w:eastAsia="Times New Roman" w:hAnsi="Courier New"/>
          <w:noProof/>
          <w:sz w:val="16"/>
          <w:lang w:eastAsia="en-GB"/>
        </w:rPr>
        <w:t xml:space="preserve"> {supported}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w:t>
      </w:r>
    </w:p>
    <w:p w14:paraId="53ED720F"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sp-CSI-ReportPUCCH                  </w:t>
      </w:r>
      <w:r w:rsidRPr="00EC4AD4">
        <w:rPr>
          <w:rFonts w:ascii="Courier New" w:eastAsia="Times New Roman" w:hAnsi="Courier New"/>
          <w:noProof/>
          <w:color w:val="993366"/>
          <w:sz w:val="16"/>
          <w:lang w:eastAsia="en-GB"/>
        </w:rPr>
        <w:t>ENUMERATED</w:t>
      </w:r>
      <w:r w:rsidRPr="00EC4AD4">
        <w:rPr>
          <w:rFonts w:ascii="Courier New" w:eastAsia="Times New Roman" w:hAnsi="Courier New"/>
          <w:noProof/>
          <w:sz w:val="16"/>
          <w:lang w:eastAsia="en-GB"/>
        </w:rPr>
        <w:t xml:space="preserve"> {supported}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w:t>
      </w:r>
    </w:p>
    <w:p w14:paraId="573D9293"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sp-CSI-ReportPUSCH                  </w:t>
      </w:r>
      <w:r w:rsidRPr="00EC4AD4">
        <w:rPr>
          <w:rFonts w:ascii="Courier New" w:eastAsia="Times New Roman" w:hAnsi="Courier New"/>
          <w:noProof/>
          <w:color w:val="993366"/>
          <w:sz w:val="16"/>
          <w:lang w:eastAsia="en-GB"/>
        </w:rPr>
        <w:t>ENUMERATED</w:t>
      </w:r>
      <w:r w:rsidRPr="00EC4AD4">
        <w:rPr>
          <w:rFonts w:ascii="Courier New" w:eastAsia="Times New Roman" w:hAnsi="Courier New"/>
          <w:noProof/>
          <w:sz w:val="16"/>
          <w:lang w:eastAsia="en-GB"/>
        </w:rPr>
        <w:t xml:space="preserve"> {supported}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w:t>
      </w:r>
    </w:p>
    <w:p w14:paraId="702CE52B"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nzp-CSI-RS-IntefMgmt                </w:t>
      </w:r>
      <w:r w:rsidRPr="00EC4AD4">
        <w:rPr>
          <w:rFonts w:ascii="Courier New" w:eastAsia="Times New Roman" w:hAnsi="Courier New"/>
          <w:noProof/>
          <w:color w:val="993366"/>
          <w:sz w:val="16"/>
          <w:lang w:eastAsia="en-GB"/>
        </w:rPr>
        <w:t>ENUMERATED</w:t>
      </w:r>
      <w:r w:rsidRPr="00EC4AD4">
        <w:rPr>
          <w:rFonts w:ascii="Courier New" w:eastAsia="Times New Roman" w:hAnsi="Courier New"/>
          <w:noProof/>
          <w:sz w:val="16"/>
          <w:lang w:eastAsia="en-GB"/>
        </w:rPr>
        <w:t xml:space="preserve"> {supported}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w:t>
      </w:r>
    </w:p>
    <w:p w14:paraId="0560A5AD"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type2-SP-CSI-Feedback-LongPUCCH     </w:t>
      </w:r>
      <w:r w:rsidRPr="00EC4AD4">
        <w:rPr>
          <w:rFonts w:ascii="Courier New" w:eastAsia="Times New Roman" w:hAnsi="Courier New"/>
          <w:noProof/>
          <w:color w:val="993366"/>
          <w:sz w:val="16"/>
          <w:lang w:eastAsia="en-GB"/>
        </w:rPr>
        <w:t>ENUMERATED</w:t>
      </w:r>
      <w:r w:rsidRPr="00EC4AD4">
        <w:rPr>
          <w:rFonts w:ascii="Courier New" w:eastAsia="Times New Roman" w:hAnsi="Courier New"/>
          <w:noProof/>
          <w:sz w:val="16"/>
          <w:lang w:eastAsia="en-GB"/>
        </w:rPr>
        <w:t xml:space="preserve"> {supported}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w:t>
      </w:r>
    </w:p>
    <w:p w14:paraId="67C0857C"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precoderGranularityCORESET          </w:t>
      </w:r>
      <w:r w:rsidRPr="00EC4AD4">
        <w:rPr>
          <w:rFonts w:ascii="Courier New" w:eastAsia="Times New Roman" w:hAnsi="Courier New"/>
          <w:noProof/>
          <w:color w:val="993366"/>
          <w:sz w:val="16"/>
          <w:lang w:eastAsia="en-GB"/>
        </w:rPr>
        <w:t>ENUMERATED</w:t>
      </w:r>
      <w:r w:rsidRPr="00EC4AD4">
        <w:rPr>
          <w:rFonts w:ascii="Courier New" w:eastAsia="Times New Roman" w:hAnsi="Courier New"/>
          <w:noProof/>
          <w:sz w:val="16"/>
          <w:lang w:eastAsia="en-GB"/>
        </w:rPr>
        <w:t xml:space="preserve"> {supported}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w:t>
      </w:r>
    </w:p>
    <w:p w14:paraId="5FCDC342"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dynamicHARQ-ACK-Codebook            </w:t>
      </w:r>
      <w:r w:rsidRPr="00EC4AD4">
        <w:rPr>
          <w:rFonts w:ascii="Courier New" w:eastAsia="Times New Roman" w:hAnsi="Courier New"/>
          <w:noProof/>
          <w:color w:val="993366"/>
          <w:sz w:val="16"/>
          <w:lang w:eastAsia="en-GB"/>
        </w:rPr>
        <w:t>ENUMERATED</w:t>
      </w:r>
      <w:r w:rsidRPr="00EC4AD4">
        <w:rPr>
          <w:rFonts w:ascii="Courier New" w:eastAsia="Times New Roman" w:hAnsi="Courier New"/>
          <w:noProof/>
          <w:sz w:val="16"/>
          <w:lang w:eastAsia="en-GB"/>
        </w:rPr>
        <w:t xml:space="preserve"> {supported}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w:t>
      </w:r>
    </w:p>
    <w:p w14:paraId="73C89350"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semiStaticHARQ-ACK-Codebook         </w:t>
      </w:r>
      <w:r w:rsidRPr="00EC4AD4">
        <w:rPr>
          <w:rFonts w:ascii="Courier New" w:eastAsia="Times New Roman" w:hAnsi="Courier New"/>
          <w:noProof/>
          <w:color w:val="993366"/>
          <w:sz w:val="16"/>
          <w:lang w:eastAsia="en-GB"/>
        </w:rPr>
        <w:t>ENUMERATED</w:t>
      </w:r>
      <w:r w:rsidRPr="00EC4AD4">
        <w:rPr>
          <w:rFonts w:ascii="Courier New" w:eastAsia="Times New Roman" w:hAnsi="Courier New"/>
          <w:noProof/>
          <w:sz w:val="16"/>
          <w:lang w:eastAsia="en-GB"/>
        </w:rPr>
        <w:t xml:space="preserve"> {supported}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w:t>
      </w:r>
    </w:p>
    <w:p w14:paraId="70C86A2E"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spatialBundlingHARQ-ACK             </w:t>
      </w:r>
      <w:r w:rsidRPr="00EC4AD4">
        <w:rPr>
          <w:rFonts w:ascii="Courier New" w:eastAsia="Times New Roman" w:hAnsi="Courier New"/>
          <w:noProof/>
          <w:color w:val="993366"/>
          <w:sz w:val="16"/>
          <w:lang w:eastAsia="en-GB"/>
        </w:rPr>
        <w:t>ENUMERATED</w:t>
      </w:r>
      <w:r w:rsidRPr="00EC4AD4">
        <w:rPr>
          <w:rFonts w:ascii="Courier New" w:eastAsia="Times New Roman" w:hAnsi="Courier New"/>
          <w:noProof/>
          <w:sz w:val="16"/>
          <w:lang w:eastAsia="en-GB"/>
        </w:rPr>
        <w:t xml:space="preserve"> {supported}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w:t>
      </w:r>
    </w:p>
    <w:p w14:paraId="539E6C4F"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dynamicBetaOffsetInd-HARQ-ACK-CSI   </w:t>
      </w:r>
      <w:r w:rsidRPr="00EC4AD4">
        <w:rPr>
          <w:rFonts w:ascii="Courier New" w:eastAsia="Times New Roman" w:hAnsi="Courier New"/>
          <w:noProof/>
          <w:color w:val="993366"/>
          <w:sz w:val="16"/>
          <w:lang w:eastAsia="en-GB"/>
        </w:rPr>
        <w:t>ENUMERATED</w:t>
      </w:r>
      <w:r w:rsidRPr="00EC4AD4">
        <w:rPr>
          <w:rFonts w:ascii="Courier New" w:eastAsia="Times New Roman" w:hAnsi="Courier New"/>
          <w:noProof/>
          <w:sz w:val="16"/>
          <w:lang w:eastAsia="en-GB"/>
        </w:rPr>
        <w:t xml:space="preserve"> {supported}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w:t>
      </w:r>
    </w:p>
    <w:p w14:paraId="7FADE771"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pucch-Repetition-F1-3-4             </w:t>
      </w:r>
      <w:r w:rsidRPr="00EC4AD4">
        <w:rPr>
          <w:rFonts w:ascii="Courier New" w:eastAsia="Times New Roman" w:hAnsi="Courier New"/>
          <w:noProof/>
          <w:color w:val="993366"/>
          <w:sz w:val="16"/>
          <w:lang w:eastAsia="en-GB"/>
        </w:rPr>
        <w:t>ENUMERATED</w:t>
      </w:r>
      <w:r w:rsidRPr="00EC4AD4">
        <w:rPr>
          <w:rFonts w:ascii="Courier New" w:eastAsia="Times New Roman" w:hAnsi="Courier New"/>
          <w:noProof/>
          <w:sz w:val="16"/>
          <w:lang w:eastAsia="en-GB"/>
        </w:rPr>
        <w:t xml:space="preserve"> {supported}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w:t>
      </w:r>
    </w:p>
    <w:p w14:paraId="4D94C499"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ra-Type0-PUSCH                      </w:t>
      </w:r>
      <w:r w:rsidRPr="00EC4AD4">
        <w:rPr>
          <w:rFonts w:ascii="Courier New" w:eastAsia="Times New Roman" w:hAnsi="Courier New"/>
          <w:noProof/>
          <w:color w:val="993366"/>
          <w:sz w:val="16"/>
          <w:lang w:eastAsia="en-GB"/>
        </w:rPr>
        <w:t>ENUMERATED</w:t>
      </w:r>
      <w:r w:rsidRPr="00EC4AD4">
        <w:rPr>
          <w:rFonts w:ascii="Courier New" w:eastAsia="Times New Roman" w:hAnsi="Courier New"/>
          <w:noProof/>
          <w:sz w:val="16"/>
          <w:lang w:eastAsia="en-GB"/>
        </w:rPr>
        <w:t xml:space="preserve"> {supported}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w:t>
      </w:r>
    </w:p>
    <w:p w14:paraId="5F4706CF"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dynamicSwitchRA-Type0-1-PDSCH       </w:t>
      </w:r>
      <w:r w:rsidRPr="00EC4AD4">
        <w:rPr>
          <w:rFonts w:ascii="Courier New" w:eastAsia="Times New Roman" w:hAnsi="Courier New"/>
          <w:noProof/>
          <w:color w:val="993366"/>
          <w:sz w:val="16"/>
          <w:lang w:eastAsia="en-GB"/>
        </w:rPr>
        <w:t>ENUMERATED</w:t>
      </w:r>
      <w:r w:rsidRPr="00EC4AD4">
        <w:rPr>
          <w:rFonts w:ascii="Courier New" w:eastAsia="Times New Roman" w:hAnsi="Courier New"/>
          <w:noProof/>
          <w:sz w:val="16"/>
          <w:lang w:eastAsia="en-GB"/>
        </w:rPr>
        <w:t xml:space="preserve"> {supported}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w:t>
      </w:r>
    </w:p>
    <w:p w14:paraId="42DD1C40"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dynamicSwitchRA-Type0-1-PUSCH       </w:t>
      </w:r>
      <w:r w:rsidRPr="00EC4AD4">
        <w:rPr>
          <w:rFonts w:ascii="Courier New" w:eastAsia="Times New Roman" w:hAnsi="Courier New"/>
          <w:noProof/>
          <w:color w:val="993366"/>
          <w:sz w:val="16"/>
          <w:lang w:eastAsia="en-GB"/>
        </w:rPr>
        <w:t>ENUMERATED</w:t>
      </w:r>
      <w:r w:rsidRPr="00EC4AD4">
        <w:rPr>
          <w:rFonts w:ascii="Courier New" w:eastAsia="Times New Roman" w:hAnsi="Courier New"/>
          <w:noProof/>
          <w:sz w:val="16"/>
          <w:lang w:eastAsia="en-GB"/>
        </w:rPr>
        <w:t xml:space="preserve"> {supported}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w:t>
      </w:r>
    </w:p>
    <w:p w14:paraId="3791900D"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pdsch-MappingTypeA                  </w:t>
      </w:r>
      <w:r w:rsidRPr="00EC4AD4">
        <w:rPr>
          <w:rFonts w:ascii="Courier New" w:eastAsia="Times New Roman" w:hAnsi="Courier New"/>
          <w:noProof/>
          <w:color w:val="993366"/>
          <w:sz w:val="16"/>
          <w:lang w:eastAsia="en-GB"/>
        </w:rPr>
        <w:t>ENUMERATED</w:t>
      </w:r>
      <w:r w:rsidRPr="00EC4AD4">
        <w:rPr>
          <w:rFonts w:ascii="Courier New" w:eastAsia="Times New Roman" w:hAnsi="Courier New"/>
          <w:noProof/>
          <w:sz w:val="16"/>
          <w:lang w:eastAsia="en-GB"/>
        </w:rPr>
        <w:t xml:space="preserve"> {supported}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w:t>
      </w:r>
    </w:p>
    <w:p w14:paraId="66502387"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pdsch-MappingTypeB                  </w:t>
      </w:r>
      <w:r w:rsidRPr="00EC4AD4">
        <w:rPr>
          <w:rFonts w:ascii="Courier New" w:eastAsia="Times New Roman" w:hAnsi="Courier New"/>
          <w:noProof/>
          <w:color w:val="993366"/>
          <w:sz w:val="16"/>
          <w:lang w:eastAsia="en-GB"/>
        </w:rPr>
        <w:t>ENUMERATED</w:t>
      </w:r>
      <w:r w:rsidRPr="00EC4AD4">
        <w:rPr>
          <w:rFonts w:ascii="Courier New" w:eastAsia="Times New Roman" w:hAnsi="Courier New"/>
          <w:noProof/>
          <w:sz w:val="16"/>
          <w:lang w:eastAsia="en-GB"/>
        </w:rPr>
        <w:t xml:space="preserve"> {supported}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w:t>
      </w:r>
    </w:p>
    <w:p w14:paraId="2B6FE5F5"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lastRenderedPageBreak/>
        <w:t xml:space="preserve">    interleavingVRB-ToPRB-PDSCH         </w:t>
      </w:r>
      <w:r w:rsidRPr="00EC4AD4">
        <w:rPr>
          <w:rFonts w:ascii="Courier New" w:eastAsia="Times New Roman" w:hAnsi="Courier New"/>
          <w:noProof/>
          <w:color w:val="993366"/>
          <w:sz w:val="16"/>
          <w:lang w:eastAsia="en-GB"/>
        </w:rPr>
        <w:t>ENUMERATED</w:t>
      </w:r>
      <w:r w:rsidRPr="00EC4AD4">
        <w:rPr>
          <w:rFonts w:ascii="Courier New" w:eastAsia="Times New Roman" w:hAnsi="Courier New"/>
          <w:noProof/>
          <w:sz w:val="16"/>
          <w:lang w:eastAsia="en-GB"/>
        </w:rPr>
        <w:t xml:space="preserve"> {supported}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w:t>
      </w:r>
    </w:p>
    <w:p w14:paraId="7ED5C1C4"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interSlotFreqHopping-PUSCH          </w:t>
      </w:r>
      <w:r w:rsidRPr="00EC4AD4">
        <w:rPr>
          <w:rFonts w:ascii="Courier New" w:eastAsia="Times New Roman" w:hAnsi="Courier New"/>
          <w:noProof/>
          <w:color w:val="993366"/>
          <w:sz w:val="16"/>
          <w:lang w:eastAsia="en-GB"/>
        </w:rPr>
        <w:t>ENUMERATED</w:t>
      </w:r>
      <w:r w:rsidRPr="00EC4AD4">
        <w:rPr>
          <w:rFonts w:ascii="Courier New" w:eastAsia="Times New Roman" w:hAnsi="Courier New"/>
          <w:noProof/>
          <w:sz w:val="16"/>
          <w:lang w:eastAsia="en-GB"/>
        </w:rPr>
        <w:t xml:space="preserve"> {supported}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w:t>
      </w:r>
    </w:p>
    <w:p w14:paraId="69776D45"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type1-PUSCH-RepetitionMultiSlots    </w:t>
      </w:r>
      <w:r w:rsidRPr="00EC4AD4">
        <w:rPr>
          <w:rFonts w:ascii="Courier New" w:eastAsia="Times New Roman" w:hAnsi="Courier New"/>
          <w:noProof/>
          <w:color w:val="993366"/>
          <w:sz w:val="16"/>
          <w:lang w:eastAsia="en-GB"/>
        </w:rPr>
        <w:t>ENUMERATED</w:t>
      </w:r>
      <w:r w:rsidRPr="00EC4AD4">
        <w:rPr>
          <w:rFonts w:ascii="Courier New" w:eastAsia="Times New Roman" w:hAnsi="Courier New"/>
          <w:noProof/>
          <w:sz w:val="16"/>
          <w:lang w:eastAsia="en-GB"/>
        </w:rPr>
        <w:t xml:space="preserve"> {supported}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w:t>
      </w:r>
    </w:p>
    <w:p w14:paraId="25A7CDA7"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type2-PUSCH-RepetitionMultiSlots    </w:t>
      </w:r>
      <w:r w:rsidRPr="00EC4AD4">
        <w:rPr>
          <w:rFonts w:ascii="Courier New" w:eastAsia="Times New Roman" w:hAnsi="Courier New"/>
          <w:noProof/>
          <w:color w:val="993366"/>
          <w:sz w:val="16"/>
          <w:lang w:eastAsia="en-GB"/>
        </w:rPr>
        <w:t>ENUMERATED</w:t>
      </w:r>
      <w:r w:rsidRPr="00EC4AD4">
        <w:rPr>
          <w:rFonts w:ascii="Courier New" w:eastAsia="Times New Roman" w:hAnsi="Courier New"/>
          <w:noProof/>
          <w:sz w:val="16"/>
          <w:lang w:eastAsia="en-GB"/>
        </w:rPr>
        <w:t xml:space="preserve"> {supported}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w:t>
      </w:r>
    </w:p>
    <w:p w14:paraId="3189547D"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pusch-RepetitionMultiSlots          </w:t>
      </w:r>
      <w:r w:rsidRPr="00EC4AD4">
        <w:rPr>
          <w:rFonts w:ascii="Courier New" w:eastAsia="Times New Roman" w:hAnsi="Courier New"/>
          <w:noProof/>
          <w:color w:val="993366"/>
          <w:sz w:val="16"/>
          <w:lang w:eastAsia="en-GB"/>
        </w:rPr>
        <w:t>ENUMERATED</w:t>
      </w:r>
      <w:r w:rsidRPr="00EC4AD4">
        <w:rPr>
          <w:rFonts w:ascii="Courier New" w:eastAsia="Times New Roman" w:hAnsi="Courier New"/>
          <w:noProof/>
          <w:sz w:val="16"/>
          <w:lang w:eastAsia="en-GB"/>
        </w:rPr>
        <w:t xml:space="preserve"> {supported}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w:t>
      </w:r>
    </w:p>
    <w:p w14:paraId="7C7B0A8F"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pdsch-RepetitionMultiSlots          </w:t>
      </w:r>
      <w:r w:rsidRPr="00EC4AD4">
        <w:rPr>
          <w:rFonts w:ascii="Courier New" w:eastAsia="Times New Roman" w:hAnsi="Courier New"/>
          <w:noProof/>
          <w:color w:val="993366"/>
          <w:sz w:val="16"/>
          <w:lang w:eastAsia="en-GB"/>
        </w:rPr>
        <w:t>ENUMERATED</w:t>
      </w:r>
      <w:r w:rsidRPr="00EC4AD4">
        <w:rPr>
          <w:rFonts w:ascii="Courier New" w:eastAsia="Times New Roman" w:hAnsi="Courier New"/>
          <w:noProof/>
          <w:sz w:val="16"/>
          <w:lang w:eastAsia="en-GB"/>
        </w:rPr>
        <w:t xml:space="preserve"> {supported}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w:t>
      </w:r>
    </w:p>
    <w:p w14:paraId="17511746"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downlinkSPS                         </w:t>
      </w:r>
      <w:r w:rsidRPr="00EC4AD4">
        <w:rPr>
          <w:rFonts w:ascii="Courier New" w:eastAsia="Times New Roman" w:hAnsi="Courier New"/>
          <w:noProof/>
          <w:color w:val="993366"/>
          <w:sz w:val="16"/>
          <w:lang w:eastAsia="en-GB"/>
        </w:rPr>
        <w:t>ENUMERATED</w:t>
      </w:r>
      <w:r w:rsidRPr="00EC4AD4">
        <w:rPr>
          <w:rFonts w:ascii="Courier New" w:eastAsia="Times New Roman" w:hAnsi="Courier New"/>
          <w:noProof/>
          <w:sz w:val="16"/>
          <w:lang w:eastAsia="en-GB"/>
        </w:rPr>
        <w:t xml:space="preserve"> {supported}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w:t>
      </w:r>
    </w:p>
    <w:p w14:paraId="1CF68DB5"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configuredUL-GrantType1             </w:t>
      </w:r>
      <w:r w:rsidRPr="00EC4AD4">
        <w:rPr>
          <w:rFonts w:ascii="Courier New" w:eastAsia="Times New Roman" w:hAnsi="Courier New"/>
          <w:noProof/>
          <w:color w:val="993366"/>
          <w:sz w:val="16"/>
          <w:lang w:eastAsia="en-GB"/>
        </w:rPr>
        <w:t>ENUMERATED</w:t>
      </w:r>
      <w:r w:rsidRPr="00EC4AD4">
        <w:rPr>
          <w:rFonts w:ascii="Courier New" w:eastAsia="Times New Roman" w:hAnsi="Courier New"/>
          <w:noProof/>
          <w:sz w:val="16"/>
          <w:lang w:eastAsia="en-GB"/>
        </w:rPr>
        <w:t xml:space="preserve"> {supported}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w:t>
      </w:r>
    </w:p>
    <w:p w14:paraId="39A711DA"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configuredUL-GrantType2             </w:t>
      </w:r>
      <w:r w:rsidRPr="00EC4AD4">
        <w:rPr>
          <w:rFonts w:ascii="Courier New" w:eastAsia="Times New Roman" w:hAnsi="Courier New"/>
          <w:noProof/>
          <w:color w:val="993366"/>
          <w:sz w:val="16"/>
          <w:lang w:eastAsia="en-GB"/>
        </w:rPr>
        <w:t>ENUMERATED</w:t>
      </w:r>
      <w:r w:rsidRPr="00EC4AD4">
        <w:rPr>
          <w:rFonts w:ascii="Courier New" w:eastAsia="Times New Roman" w:hAnsi="Courier New"/>
          <w:noProof/>
          <w:sz w:val="16"/>
          <w:lang w:eastAsia="en-GB"/>
        </w:rPr>
        <w:t xml:space="preserve"> {supported}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w:t>
      </w:r>
    </w:p>
    <w:p w14:paraId="59649B68"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pre-EmptIndication-DL               </w:t>
      </w:r>
      <w:r w:rsidRPr="00EC4AD4">
        <w:rPr>
          <w:rFonts w:ascii="Courier New" w:eastAsia="Times New Roman" w:hAnsi="Courier New"/>
          <w:noProof/>
          <w:color w:val="993366"/>
          <w:sz w:val="16"/>
          <w:lang w:eastAsia="en-GB"/>
        </w:rPr>
        <w:t>ENUMERATED</w:t>
      </w:r>
      <w:r w:rsidRPr="00EC4AD4">
        <w:rPr>
          <w:rFonts w:ascii="Courier New" w:eastAsia="Times New Roman" w:hAnsi="Courier New"/>
          <w:noProof/>
          <w:sz w:val="16"/>
          <w:lang w:eastAsia="en-GB"/>
        </w:rPr>
        <w:t xml:space="preserve"> {supported}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w:t>
      </w:r>
    </w:p>
    <w:p w14:paraId="03AABC00"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cbg-TransIndication-DL              </w:t>
      </w:r>
      <w:r w:rsidRPr="00EC4AD4">
        <w:rPr>
          <w:rFonts w:ascii="Courier New" w:eastAsia="Times New Roman" w:hAnsi="Courier New"/>
          <w:noProof/>
          <w:color w:val="993366"/>
          <w:sz w:val="16"/>
          <w:lang w:eastAsia="en-GB"/>
        </w:rPr>
        <w:t>ENUMERATED</w:t>
      </w:r>
      <w:r w:rsidRPr="00EC4AD4">
        <w:rPr>
          <w:rFonts w:ascii="Courier New" w:eastAsia="Times New Roman" w:hAnsi="Courier New"/>
          <w:noProof/>
          <w:sz w:val="16"/>
          <w:lang w:eastAsia="en-GB"/>
        </w:rPr>
        <w:t xml:space="preserve"> {supported}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w:t>
      </w:r>
    </w:p>
    <w:p w14:paraId="47FB0FF6"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cbg-TransIndication-UL              </w:t>
      </w:r>
      <w:r w:rsidRPr="00EC4AD4">
        <w:rPr>
          <w:rFonts w:ascii="Courier New" w:eastAsia="Times New Roman" w:hAnsi="Courier New"/>
          <w:noProof/>
          <w:color w:val="993366"/>
          <w:sz w:val="16"/>
          <w:lang w:eastAsia="en-GB"/>
        </w:rPr>
        <w:t>ENUMERATED</w:t>
      </w:r>
      <w:r w:rsidRPr="00EC4AD4">
        <w:rPr>
          <w:rFonts w:ascii="Courier New" w:eastAsia="Times New Roman" w:hAnsi="Courier New"/>
          <w:noProof/>
          <w:sz w:val="16"/>
          <w:lang w:eastAsia="en-GB"/>
        </w:rPr>
        <w:t xml:space="preserve"> {supported}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w:t>
      </w:r>
    </w:p>
    <w:p w14:paraId="05A0208B"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cbg-FlushIndication-DL              </w:t>
      </w:r>
      <w:r w:rsidRPr="00EC4AD4">
        <w:rPr>
          <w:rFonts w:ascii="Courier New" w:eastAsia="Times New Roman" w:hAnsi="Courier New"/>
          <w:noProof/>
          <w:color w:val="993366"/>
          <w:sz w:val="16"/>
          <w:lang w:eastAsia="en-GB"/>
        </w:rPr>
        <w:t>ENUMERATED</w:t>
      </w:r>
      <w:r w:rsidRPr="00EC4AD4">
        <w:rPr>
          <w:rFonts w:ascii="Courier New" w:eastAsia="Times New Roman" w:hAnsi="Courier New"/>
          <w:noProof/>
          <w:sz w:val="16"/>
          <w:lang w:eastAsia="en-GB"/>
        </w:rPr>
        <w:t xml:space="preserve"> {supported}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w:t>
      </w:r>
    </w:p>
    <w:p w14:paraId="6B0D359B"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dynamicHARQ-ACK-CodeB-CBG-Retx-DL   </w:t>
      </w:r>
      <w:r w:rsidRPr="00EC4AD4">
        <w:rPr>
          <w:rFonts w:ascii="Courier New" w:eastAsia="Times New Roman" w:hAnsi="Courier New"/>
          <w:noProof/>
          <w:color w:val="993366"/>
          <w:sz w:val="16"/>
          <w:lang w:eastAsia="en-GB"/>
        </w:rPr>
        <w:t>ENUMERATED</w:t>
      </w:r>
      <w:r w:rsidRPr="00EC4AD4">
        <w:rPr>
          <w:rFonts w:ascii="Courier New" w:eastAsia="Times New Roman" w:hAnsi="Courier New"/>
          <w:noProof/>
          <w:sz w:val="16"/>
          <w:lang w:eastAsia="en-GB"/>
        </w:rPr>
        <w:t xml:space="preserve"> {supported}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w:t>
      </w:r>
    </w:p>
    <w:p w14:paraId="74CE7597"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rateMatchingResrcSetSemi-Static     </w:t>
      </w:r>
      <w:r w:rsidRPr="00EC4AD4">
        <w:rPr>
          <w:rFonts w:ascii="Courier New" w:eastAsia="Times New Roman" w:hAnsi="Courier New"/>
          <w:noProof/>
          <w:color w:val="993366"/>
          <w:sz w:val="16"/>
          <w:lang w:eastAsia="en-GB"/>
        </w:rPr>
        <w:t>ENUMERATED</w:t>
      </w:r>
      <w:r w:rsidRPr="00EC4AD4">
        <w:rPr>
          <w:rFonts w:ascii="Courier New" w:eastAsia="Times New Roman" w:hAnsi="Courier New"/>
          <w:noProof/>
          <w:sz w:val="16"/>
          <w:lang w:eastAsia="en-GB"/>
        </w:rPr>
        <w:t xml:space="preserve"> {supported}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w:t>
      </w:r>
    </w:p>
    <w:p w14:paraId="2F820C7B"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rateMatchingResrcSetDynamic         </w:t>
      </w:r>
      <w:r w:rsidRPr="00EC4AD4">
        <w:rPr>
          <w:rFonts w:ascii="Courier New" w:eastAsia="Times New Roman" w:hAnsi="Courier New"/>
          <w:noProof/>
          <w:color w:val="993366"/>
          <w:sz w:val="16"/>
          <w:lang w:eastAsia="en-GB"/>
        </w:rPr>
        <w:t>ENUMERATED</w:t>
      </w:r>
      <w:r w:rsidRPr="00EC4AD4">
        <w:rPr>
          <w:rFonts w:ascii="Courier New" w:eastAsia="Times New Roman" w:hAnsi="Courier New"/>
          <w:noProof/>
          <w:sz w:val="16"/>
          <w:lang w:eastAsia="en-GB"/>
        </w:rPr>
        <w:t xml:space="preserve"> {supported}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w:t>
      </w:r>
    </w:p>
    <w:p w14:paraId="2B259072"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bwp-SwitchingDelay                  </w:t>
      </w:r>
      <w:r w:rsidRPr="00EC4AD4">
        <w:rPr>
          <w:rFonts w:ascii="Courier New" w:eastAsia="Times New Roman" w:hAnsi="Courier New"/>
          <w:noProof/>
          <w:color w:val="993366"/>
          <w:sz w:val="16"/>
          <w:lang w:eastAsia="en-GB"/>
        </w:rPr>
        <w:t>ENUMERATED</w:t>
      </w:r>
      <w:r w:rsidRPr="00EC4AD4">
        <w:rPr>
          <w:rFonts w:ascii="Courier New" w:eastAsia="Times New Roman" w:hAnsi="Courier New"/>
          <w:noProof/>
          <w:sz w:val="16"/>
          <w:lang w:eastAsia="en-GB"/>
        </w:rPr>
        <w:t xml:space="preserve"> {type1, type2}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w:t>
      </w:r>
    </w:p>
    <w:p w14:paraId="5B231D02"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w:t>
      </w:r>
    </w:p>
    <w:p w14:paraId="6D1CCD62"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w:t>
      </w:r>
    </w:p>
    <w:p w14:paraId="05002BE1"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dummy                               </w:t>
      </w:r>
      <w:r w:rsidRPr="00EC4AD4">
        <w:rPr>
          <w:rFonts w:ascii="Courier New" w:eastAsia="Times New Roman" w:hAnsi="Courier New"/>
          <w:noProof/>
          <w:color w:val="993366"/>
          <w:sz w:val="16"/>
          <w:lang w:eastAsia="en-GB"/>
        </w:rPr>
        <w:t>ENUMERATED</w:t>
      </w:r>
      <w:r w:rsidRPr="00EC4AD4">
        <w:rPr>
          <w:rFonts w:ascii="Courier New" w:eastAsia="Times New Roman" w:hAnsi="Courier New"/>
          <w:noProof/>
          <w:sz w:val="16"/>
          <w:lang w:eastAsia="en-GB"/>
        </w:rPr>
        <w:t xml:space="preserve"> {supported}                      </w:t>
      </w:r>
      <w:r w:rsidRPr="00EC4AD4">
        <w:rPr>
          <w:rFonts w:ascii="Courier New" w:eastAsia="Times New Roman" w:hAnsi="Courier New"/>
          <w:noProof/>
          <w:color w:val="993366"/>
          <w:sz w:val="16"/>
          <w:lang w:eastAsia="en-GB"/>
        </w:rPr>
        <w:t>OPTIONAL</w:t>
      </w:r>
    </w:p>
    <w:p w14:paraId="72A01334"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w:t>
      </w:r>
    </w:p>
    <w:p w14:paraId="020DA223"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w:t>
      </w:r>
    </w:p>
    <w:p w14:paraId="6011D016"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maxNumberSearchSpaces               </w:t>
      </w:r>
      <w:r w:rsidRPr="00EC4AD4">
        <w:rPr>
          <w:rFonts w:ascii="Courier New" w:eastAsia="Times New Roman" w:hAnsi="Courier New"/>
          <w:noProof/>
          <w:color w:val="993366"/>
          <w:sz w:val="16"/>
          <w:lang w:eastAsia="en-GB"/>
        </w:rPr>
        <w:t>ENUMERATED</w:t>
      </w:r>
      <w:r w:rsidRPr="00EC4AD4">
        <w:rPr>
          <w:rFonts w:ascii="Courier New" w:eastAsia="Times New Roman" w:hAnsi="Courier New"/>
          <w:noProof/>
          <w:sz w:val="16"/>
          <w:lang w:eastAsia="en-GB"/>
        </w:rPr>
        <w:t xml:space="preserve"> {n10}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w:t>
      </w:r>
    </w:p>
    <w:p w14:paraId="2668BEC0"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rateMatchingCtrlResrcSetDynamic     </w:t>
      </w:r>
      <w:r w:rsidRPr="00EC4AD4">
        <w:rPr>
          <w:rFonts w:ascii="Courier New" w:eastAsia="Times New Roman" w:hAnsi="Courier New"/>
          <w:noProof/>
          <w:color w:val="993366"/>
          <w:sz w:val="16"/>
          <w:lang w:eastAsia="en-GB"/>
        </w:rPr>
        <w:t>ENUMERATED</w:t>
      </w:r>
      <w:r w:rsidRPr="00EC4AD4">
        <w:rPr>
          <w:rFonts w:ascii="Courier New" w:eastAsia="Times New Roman" w:hAnsi="Courier New"/>
          <w:noProof/>
          <w:sz w:val="16"/>
          <w:lang w:eastAsia="en-GB"/>
        </w:rPr>
        <w:t xml:space="preserve"> {supported}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w:t>
      </w:r>
    </w:p>
    <w:p w14:paraId="1B6AA5AB"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maxLayersMIMO-Indication            </w:t>
      </w:r>
      <w:r w:rsidRPr="00EC4AD4">
        <w:rPr>
          <w:rFonts w:ascii="Courier New" w:eastAsia="Times New Roman" w:hAnsi="Courier New"/>
          <w:noProof/>
          <w:color w:val="993366"/>
          <w:sz w:val="16"/>
          <w:lang w:eastAsia="en-GB"/>
        </w:rPr>
        <w:t>ENUMERATED</w:t>
      </w:r>
      <w:r w:rsidRPr="00EC4AD4">
        <w:rPr>
          <w:rFonts w:ascii="Courier New" w:eastAsia="Times New Roman" w:hAnsi="Courier New"/>
          <w:noProof/>
          <w:sz w:val="16"/>
          <w:lang w:eastAsia="en-GB"/>
        </w:rPr>
        <w:t xml:space="preserve"> {supported}                      </w:t>
      </w:r>
      <w:r w:rsidRPr="00EC4AD4">
        <w:rPr>
          <w:rFonts w:ascii="Courier New" w:eastAsia="Times New Roman" w:hAnsi="Courier New"/>
          <w:noProof/>
          <w:color w:val="993366"/>
          <w:sz w:val="16"/>
          <w:lang w:eastAsia="en-GB"/>
        </w:rPr>
        <w:t>OPTIONAL</w:t>
      </w:r>
    </w:p>
    <w:p w14:paraId="65624365"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w:t>
      </w:r>
    </w:p>
    <w:p w14:paraId="05C07554"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w:t>
      </w:r>
    </w:p>
    <w:p w14:paraId="4361BFC1"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spCellPlacement                             CarrierAggregationVariant           </w:t>
      </w:r>
      <w:r w:rsidRPr="00EC4AD4">
        <w:rPr>
          <w:rFonts w:ascii="Courier New" w:eastAsia="Times New Roman" w:hAnsi="Courier New"/>
          <w:noProof/>
          <w:color w:val="993366"/>
          <w:sz w:val="16"/>
          <w:lang w:eastAsia="en-GB"/>
        </w:rPr>
        <w:t>OPTIONAL</w:t>
      </w:r>
    </w:p>
    <w:p w14:paraId="18061759"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w:t>
      </w:r>
    </w:p>
    <w:p w14:paraId="3CBA68B4"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w:t>
      </w:r>
    </w:p>
    <w:p w14:paraId="564FA425"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C4AD4">
        <w:rPr>
          <w:rFonts w:ascii="Courier New" w:eastAsia="Times New Roman" w:hAnsi="Courier New"/>
          <w:noProof/>
          <w:sz w:val="16"/>
          <w:lang w:eastAsia="en-GB"/>
        </w:rPr>
        <w:t xml:space="preserve">    </w:t>
      </w:r>
      <w:r w:rsidRPr="00EC4AD4">
        <w:rPr>
          <w:rFonts w:ascii="Courier New" w:eastAsia="Times New Roman" w:hAnsi="Courier New"/>
          <w:noProof/>
          <w:color w:val="808080"/>
          <w:sz w:val="16"/>
          <w:lang w:eastAsia="en-GB"/>
        </w:rPr>
        <w:t>-- R1 9-1: Basic channel structure and procedure of 2-step RACH</w:t>
      </w:r>
    </w:p>
    <w:p w14:paraId="485908B7"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twoStepRACH-r16                             </w:t>
      </w:r>
      <w:r w:rsidRPr="00EC4AD4">
        <w:rPr>
          <w:rFonts w:ascii="Courier New" w:eastAsia="Times New Roman" w:hAnsi="Courier New"/>
          <w:noProof/>
          <w:color w:val="993366"/>
          <w:sz w:val="16"/>
          <w:lang w:eastAsia="en-GB"/>
        </w:rPr>
        <w:t>ENUMERATED</w:t>
      </w:r>
      <w:r w:rsidRPr="00EC4AD4">
        <w:rPr>
          <w:rFonts w:ascii="Courier New" w:eastAsia="Times New Roman" w:hAnsi="Courier New"/>
          <w:noProof/>
          <w:sz w:val="16"/>
          <w:lang w:eastAsia="en-GB"/>
        </w:rPr>
        <w:t xml:space="preserve"> {supported}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w:t>
      </w:r>
    </w:p>
    <w:p w14:paraId="1AB03631"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C4AD4">
        <w:rPr>
          <w:rFonts w:ascii="Courier New" w:eastAsia="Times New Roman" w:hAnsi="Courier New"/>
          <w:noProof/>
          <w:sz w:val="16"/>
          <w:lang w:eastAsia="en-GB"/>
        </w:rPr>
        <w:t xml:space="preserve">    </w:t>
      </w:r>
      <w:r w:rsidRPr="00EC4AD4">
        <w:rPr>
          <w:rFonts w:ascii="Courier New" w:eastAsia="Times New Roman" w:hAnsi="Courier New"/>
          <w:noProof/>
          <w:color w:val="808080"/>
          <w:sz w:val="16"/>
          <w:lang w:eastAsia="en-GB"/>
        </w:rPr>
        <w:t>-- R1 11-1: Monitoring DCI format 1_2 and DCI format 0_2</w:t>
      </w:r>
    </w:p>
    <w:p w14:paraId="751BA3E1"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dci-Format1-2And0-2-r16                     </w:t>
      </w:r>
      <w:r w:rsidRPr="00EC4AD4">
        <w:rPr>
          <w:rFonts w:ascii="Courier New" w:eastAsia="Times New Roman" w:hAnsi="Courier New"/>
          <w:noProof/>
          <w:color w:val="993366"/>
          <w:sz w:val="16"/>
          <w:lang w:eastAsia="en-GB"/>
        </w:rPr>
        <w:t>ENUMERATED</w:t>
      </w:r>
      <w:r w:rsidRPr="00EC4AD4">
        <w:rPr>
          <w:rFonts w:ascii="Courier New" w:eastAsia="Times New Roman" w:hAnsi="Courier New"/>
          <w:noProof/>
          <w:sz w:val="16"/>
          <w:lang w:eastAsia="en-GB"/>
        </w:rPr>
        <w:t xml:space="preserve"> {supported}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w:t>
      </w:r>
    </w:p>
    <w:p w14:paraId="406AE3C7"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C4AD4">
        <w:rPr>
          <w:rFonts w:ascii="Courier New" w:eastAsia="Times New Roman" w:hAnsi="Courier New"/>
          <w:noProof/>
          <w:sz w:val="16"/>
          <w:lang w:eastAsia="en-GB"/>
        </w:rPr>
        <w:t xml:space="preserve">    </w:t>
      </w:r>
      <w:r w:rsidRPr="00EC4AD4">
        <w:rPr>
          <w:rFonts w:ascii="Courier New" w:eastAsia="Times New Roman" w:hAnsi="Courier New"/>
          <w:noProof/>
          <w:color w:val="808080"/>
          <w:sz w:val="16"/>
          <w:lang w:eastAsia="en-GB"/>
        </w:rPr>
        <w:t>-- R1 11-1a: Monitoring both DCI format 0_1/1_1 and DCI format 0_2/1_2 in the same search space</w:t>
      </w:r>
    </w:p>
    <w:p w14:paraId="5FB118A4"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monitoringDCI-SameSearchSpace-r16           </w:t>
      </w:r>
      <w:r w:rsidRPr="00EC4AD4">
        <w:rPr>
          <w:rFonts w:ascii="Courier New" w:eastAsia="Times New Roman" w:hAnsi="Courier New"/>
          <w:noProof/>
          <w:color w:val="993366"/>
          <w:sz w:val="16"/>
          <w:lang w:eastAsia="en-GB"/>
        </w:rPr>
        <w:t>ENUMERATED</w:t>
      </w:r>
      <w:r w:rsidRPr="00EC4AD4">
        <w:rPr>
          <w:rFonts w:ascii="Courier New" w:eastAsia="Times New Roman" w:hAnsi="Courier New"/>
          <w:noProof/>
          <w:sz w:val="16"/>
          <w:lang w:eastAsia="en-GB"/>
        </w:rPr>
        <w:t xml:space="preserve"> {supported}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w:t>
      </w:r>
    </w:p>
    <w:p w14:paraId="280B3321"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C4AD4">
        <w:rPr>
          <w:rFonts w:ascii="Courier New" w:eastAsia="Times New Roman" w:hAnsi="Courier New"/>
          <w:noProof/>
          <w:sz w:val="16"/>
          <w:lang w:eastAsia="en-GB"/>
        </w:rPr>
        <w:t xml:space="preserve">    </w:t>
      </w:r>
      <w:r w:rsidRPr="00EC4AD4">
        <w:rPr>
          <w:rFonts w:ascii="Courier New" w:eastAsia="Times New Roman" w:hAnsi="Courier New"/>
          <w:noProof/>
          <w:color w:val="808080"/>
          <w:sz w:val="16"/>
          <w:lang w:eastAsia="en-GB"/>
        </w:rPr>
        <w:t>-- R1 11-10: Type 2 configured grant release by DCI format 0_1</w:t>
      </w:r>
    </w:p>
    <w:p w14:paraId="50B553E0"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type2-CG-ReleaseDCI-0-1-r16                 </w:t>
      </w:r>
      <w:r w:rsidRPr="00EC4AD4">
        <w:rPr>
          <w:rFonts w:ascii="Courier New" w:eastAsia="Times New Roman" w:hAnsi="Courier New"/>
          <w:noProof/>
          <w:color w:val="993366"/>
          <w:sz w:val="16"/>
          <w:lang w:eastAsia="en-GB"/>
        </w:rPr>
        <w:t>ENUMERATED</w:t>
      </w:r>
      <w:r w:rsidRPr="00EC4AD4">
        <w:rPr>
          <w:rFonts w:ascii="Courier New" w:eastAsia="Times New Roman" w:hAnsi="Courier New"/>
          <w:noProof/>
          <w:sz w:val="16"/>
          <w:lang w:eastAsia="en-GB"/>
        </w:rPr>
        <w:t xml:space="preserve"> {supported}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w:t>
      </w:r>
    </w:p>
    <w:p w14:paraId="575F9EE0"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C4AD4">
        <w:rPr>
          <w:rFonts w:ascii="Courier New" w:eastAsia="Times New Roman" w:hAnsi="Courier New"/>
          <w:noProof/>
          <w:sz w:val="16"/>
          <w:lang w:eastAsia="en-GB"/>
        </w:rPr>
        <w:t xml:space="preserve">    </w:t>
      </w:r>
      <w:r w:rsidRPr="00EC4AD4">
        <w:rPr>
          <w:rFonts w:ascii="Courier New" w:eastAsia="Times New Roman" w:hAnsi="Courier New"/>
          <w:noProof/>
          <w:color w:val="808080"/>
          <w:sz w:val="16"/>
          <w:lang w:eastAsia="en-GB"/>
        </w:rPr>
        <w:t>-- R1 11-11: Type 2 configured grant release by DCI format 0_2</w:t>
      </w:r>
    </w:p>
    <w:p w14:paraId="0A5EE3CD"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type2-CG-ReleaseDCI-0-2-r16                 </w:t>
      </w:r>
      <w:r w:rsidRPr="00EC4AD4">
        <w:rPr>
          <w:rFonts w:ascii="Courier New" w:eastAsia="Times New Roman" w:hAnsi="Courier New"/>
          <w:noProof/>
          <w:color w:val="993366"/>
          <w:sz w:val="16"/>
          <w:lang w:eastAsia="en-GB"/>
        </w:rPr>
        <w:t>ENUMERATED</w:t>
      </w:r>
      <w:r w:rsidRPr="00EC4AD4">
        <w:rPr>
          <w:rFonts w:ascii="Courier New" w:eastAsia="Times New Roman" w:hAnsi="Courier New"/>
          <w:noProof/>
          <w:sz w:val="16"/>
          <w:lang w:eastAsia="en-GB"/>
        </w:rPr>
        <w:t xml:space="preserve"> {supported}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w:t>
      </w:r>
    </w:p>
    <w:p w14:paraId="7555DC94"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C4AD4">
        <w:rPr>
          <w:rFonts w:ascii="Courier New" w:eastAsia="Times New Roman" w:hAnsi="Courier New"/>
          <w:noProof/>
          <w:sz w:val="16"/>
          <w:lang w:eastAsia="en-GB"/>
        </w:rPr>
        <w:t xml:space="preserve">    </w:t>
      </w:r>
      <w:r w:rsidRPr="00EC4AD4">
        <w:rPr>
          <w:rFonts w:ascii="Courier New" w:eastAsia="Times New Roman" w:hAnsi="Courier New"/>
          <w:noProof/>
          <w:color w:val="808080"/>
          <w:sz w:val="16"/>
          <w:lang w:eastAsia="en-GB"/>
        </w:rPr>
        <w:t>-- R1 12-3: SPS release by DCI format 1_1</w:t>
      </w:r>
    </w:p>
    <w:p w14:paraId="79FC00F0"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sps-ReleaseDCI-1-1-r16                      </w:t>
      </w:r>
      <w:r w:rsidRPr="00EC4AD4">
        <w:rPr>
          <w:rFonts w:ascii="Courier New" w:eastAsia="Times New Roman" w:hAnsi="Courier New"/>
          <w:noProof/>
          <w:color w:val="993366"/>
          <w:sz w:val="16"/>
          <w:lang w:eastAsia="en-GB"/>
        </w:rPr>
        <w:t>ENUMERATED</w:t>
      </w:r>
      <w:r w:rsidRPr="00EC4AD4">
        <w:rPr>
          <w:rFonts w:ascii="Courier New" w:eastAsia="Times New Roman" w:hAnsi="Courier New"/>
          <w:noProof/>
          <w:sz w:val="16"/>
          <w:lang w:eastAsia="en-GB"/>
        </w:rPr>
        <w:t xml:space="preserve"> {supported}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w:t>
      </w:r>
    </w:p>
    <w:p w14:paraId="53BCFC09"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C4AD4">
        <w:rPr>
          <w:rFonts w:ascii="Courier New" w:eastAsia="Times New Roman" w:hAnsi="Courier New"/>
          <w:noProof/>
          <w:sz w:val="16"/>
          <w:lang w:eastAsia="en-GB"/>
        </w:rPr>
        <w:t xml:space="preserve">    </w:t>
      </w:r>
      <w:r w:rsidRPr="00EC4AD4">
        <w:rPr>
          <w:rFonts w:ascii="Courier New" w:eastAsia="Times New Roman" w:hAnsi="Courier New"/>
          <w:noProof/>
          <w:color w:val="808080"/>
          <w:sz w:val="16"/>
          <w:lang w:eastAsia="en-GB"/>
        </w:rPr>
        <w:t>-- R1 12-3a: SPS release by DCI format 1_2</w:t>
      </w:r>
    </w:p>
    <w:p w14:paraId="141DC10F"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sps-ReleaseDCI-1-2-r16                      </w:t>
      </w:r>
      <w:r w:rsidRPr="00EC4AD4">
        <w:rPr>
          <w:rFonts w:ascii="Courier New" w:eastAsia="Times New Roman" w:hAnsi="Courier New"/>
          <w:noProof/>
          <w:color w:val="993366"/>
          <w:sz w:val="16"/>
          <w:lang w:eastAsia="en-GB"/>
        </w:rPr>
        <w:t>ENUMERATED</w:t>
      </w:r>
      <w:r w:rsidRPr="00EC4AD4">
        <w:rPr>
          <w:rFonts w:ascii="Courier New" w:eastAsia="Times New Roman" w:hAnsi="Courier New"/>
          <w:noProof/>
          <w:sz w:val="16"/>
          <w:lang w:eastAsia="en-GB"/>
        </w:rPr>
        <w:t xml:space="preserve"> {supported}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w:t>
      </w:r>
    </w:p>
    <w:p w14:paraId="5484237B"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C4AD4">
        <w:rPr>
          <w:rFonts w:ascii="Courier New" w:eastAsia="Times New Roman" w:hAnsi="Courier New"/>
          <w:noProof/>
          <w:sz w:val="16"/>
          <w:lang w:eastAsia="en-GB"/>
        </w:rPr>
        <w:t xml:space="preserve">    </w:t>
      </w:r>
      <w:r w:rsidRPr="00EC4AD4">
        <w:rPr>
          <w:rFonts w:ascii="Courier New" w:eastAsia="Times New Roman" w:hAnsi="Courier New"/>
          <w:noProof/>
          <w:color w:val="808080"/>
          <w:sz w:val="16"/>
          <w:lang w:eastAsia="en-GB"/>
        </w:rPr>
        <w:t>-- R1 14-8: CSI trigger states containing non-active BWP</w:t>
      </w:r>
    </w:p>
    <w:p w14:paraId="6C520703"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csi-TriggerStateNon-ActiveBWP-r16           </w:t>
      </w:r>
      <w:r w:rsidRPr="00EC4AD4">
        <w:rPr>
          <w:rFonts w:ascii="Courier New" w:eastAsia="Times New Roman" w:hAnsi="Courier New"/>
          <w:noProof/>
          <w:color w:val="993366"/>
          <w:sz w:val="16"/>
          <w:lang w:eastAsia="en-GB"/>
        </w:rPr>
        <w:t>ENUMERATED</w:t>
      </w:r>
      <w:r w:rsidRPr="00EC4AD4">
        <w:rPr>
          <w:rFonts w:ascii="Courier New" w:eastAsia="Times New Roman" w:hAnsi="Courier New"/>
          <w:noProof/>
          <w:sz w:val="16"/>
          <w:lang w:eastAsia="en-GB"/>
        </w:rPr>
        <w:t xml:space="preserve"> {supported}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w:t>
      </w:r>
    </w:p>
    <w:p w14:paraId="21E3FC6C"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C4AD4">
        <w:rPr>
          <w:rFonts w:ascii="Courier New" w:eastAsia="Times New Roman" w:hAnsi="Courier New"/>
          <w:noProof/>
          <w:sz w:val="16"/>
          <w:lang w:eastAsia="en-GB"/>
        </w:rPr>
        <w:t xml:space="preserve">    </w:t>
      </w:r>
      <w:r w:rsidRPr="00EC4AD4">
        <w:rPr>
          <w:rFonts w:ascii="Courier New" w:eastAsia="Times New Roman" w:hAnsi="Courier New"/>
          <w:noProof/>
          <w:color w:val="808080"/>
          <w:sz w:val="16"/>
          <w:lang w:eastAsia="en-GB"/>
        </w:rPr>
        <w:t xml:space="preserve">-- R1 20-2: </w:t>
      </w:r>
      <w:r w:rsidRPr="00EC4AD4">
        <w:rPr>
          <w:rFonts w:ascii="Courier New" w:eastAsia="SimSun" w:hAnsi="Courier New"/>
          <w:noProof/>
          <w:color w:val="808080"/>
          <w:sz w:val="16"/>
          <w:lang w:eastAsia="en-GB"/>
        </w:rPr>
        <w:t>Support up to 4 SMTCs configured for an IAB node MT per frequency location, including IAB-specific SMTC window periodicities</w:t>
      </w:r>
    </w:p>
    <w:p w14:paraId="4257784D"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separateSMTC-InterIAB-Support-r16           </w:t>
      </w:r>
      <w:r w:rsidRPr="00EC4AD4">
        <w:rPr>
          <w:rFonts w:ascii="Courier New" w:eastAsia="Times New Roman" w:hAnsi="Courier New"/>
          <w:noProof/>
          <w:color w:val="993366"/>
          <w:sz w:val="16"/>
          <w:lang w:eastAsia="en-GB"/>
        </w:rPr>
        <w:t>ENUMERATED</w:t>
      </w:r>
      <w:r w:rsidRPr="00EC4AD4">
        <w:rPr>
          <w:rFonts w:ascii="Courier New" w:eastAsia="Times New Roman" w:hAnsi="Courier New"/>
          <w:noProof/>
          <w:sz w:val="16"/>
          <w:lang w:eastAsia="en-GB"/>
        </w:rPr>
        <w:t xml:space="preserve"> {supported}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w:t>
      </w:r>
    </w:p>
    <w:p w14:paraId="30AEFD3D"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C4AD4">
        <w:rPr>
          <w:rFonts w:ascii="Courier New" w:eastAsia="Times New Roman" w:hAnsi="Courier New"/>
          <w:noProof/>
          <w:sz w:val="16"/>
          <w:lang w:eastAsia="en-GB"/>
        </w:rPr>
        <w:t xml:space="preserve">    </w:t>
      </w:r>
      <w:r w:rsidRPr="00EC4AD4">
        <w:rPr>
          <w:rFonts w:ascii="Courier New" w:eastAsia="Times New Roman" w:hAnsi="Courier New"/>
          <w:noProof/>
          <w:color w:val="808080"/>
          <w:sz w:val="16"/>
          <w:lang w:eastAsia="en-GB"/>
        </w:rPr>
        <w:t xml:space="preserve">-- R1 20-3: </w:t>
      </w:r>
      <w:r w:rsidRPr="00EC4AD4">
        <w:rPr>
          <w:rFonts w:ascii="Courier New" w:eastAsia="SimSun" w:hAnsi="Courier New"/>
          <w:noProof/>
          <w:color w:val="808080"/>
          <w:sz w:val="16"/>
          <w:lang w:eastAsia="en-GB"/>
        </w:rPr>
        <w:t>Support RACH configuration separately from the RACH configuration for UE access, including new IAB-specific offset and scaling factors</w:t>
      </w:r>
    </w:p>
    <w:p w14:paraId="4435C9C7"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separateRACH-IAB-Support-r16                </w:t>
      </w:r>
      <w:r w:rsidRPr="00EC4AD4">
        <w:rPr>
          <w:rFonts w:ascii="Courier New" w:eastAsia="Times New Roman" w:hAnsi="Courier New"/>
          <w:noProof/>
          <w:color w:val="993366"/>
          <w:sz w:val="16"/>
          <w:lang w:eastAsia="en-GB"/>
        </w:rPr>
        <w:t>ENUMERATED</w:t>
      </w:r>
      <w:r w:rsidRPr="00EC4AD4">
        <w:rPr>
          <w:rFonts w:ascii="Courier New" w:eastAsia="Times New Roman" w:hAnsi="Courier New"/>
          <w:noProof/>
          <w:sz w:val="16"/>
          <w:lang w:eastAsia="en-GB"/>
        </w:rPr>
        <w:t xml:space="preserve"> {supported}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w:t>
      </w:r>
    </w:p>
    <w:p w14:paraId="5E8AAF1B"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C4AD4">
        <w:rPr>
          <w:rFonts w:ascii="Courier New" w:eastAsia="Times New Roman" w:hAnsi="Courier New"/>
          <w:noProof/>
          <w:sz w:val="16"/>
          <w:lang w:eastAsia="en-GB"/>
        </w:rPr>
        <w:t xml:space="preserve">    </w:t>
      </w:r>
      <w:r w:rsidRPr="00EC4AD4">
        <w:rPr>
          <w:rFonts w:ascii="Courier New" w:eastAsia="Times New Roman" w:hAnsi="Courier New"/>
          <w:noProof/>
          <w:color w:val="808080"/>
          <w:sz w:val="16"/>
          <w:lang w:eastAsia="en-GB"/>
        </w:rPr>
        <w:t xml:space="preserve">-- R1 20-5a: </w:t>
      </w:r>
      <w:r w:rsidRPr="00EC4AD4">
        <w:rPr>
          <w:rFonts w:ascii="Courier New" w:eastAsia="SimSun" w:hAnsi="Courier New"/>
          <w:noProof/>
          <w:color w:val="808080"/>
          <w:sz w:val="16"/>
          <w:lang w:eastAsia="en-GB"/>
        </w:rPr>
        <w:t>Support semi-static configuration/indication of UL-Flexible-DL slot formats for IAB-MT resources</w:t>
      </w:r>
    </w:p>
    <w:p w14:paraId="096C9A85"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lastRenderedPageBreak/>
        <w:t xml:space="preserve">    </w:t>
      </w:r>
      <w:r w:rsidRPr="00EC4AD4">
        <w:rPr>
          <w:rFonts w:ascii="Courier New" w:eastAsia="SimSun" w:hAnsi="Courier New"/>
          <w:noProof/>
          <w:sz w:val="16"/>
          <w:lang w:eastAsia="en-GB"/>
        </w:rPr>
        <w:t>ul-flexibleDL-SlotFormatSemiStatic-IAB-r16</w:t>
      </w:r>
      <w:r w:rsidRPr="00EC4AD4">
        <w:rPr>
          <w:rFonts w:ascii="Courier New" w:eastAsia="Times New Roman" w:hAnsi="Courier New"/>
          <w:noProof/>
          <w:sz w:val="16"/>
          <w:lang w:eastAsia="en-GB"/>
        </w:rPr>
        <w:t xml:space="preserve">  </w:t>
      </w:r>
      <w:r w:rsidRPr="00EC4AD4">
        <w:rPr>
          <w:rFonts w:ascii="Courier New" w:eastAsia="Times New Roman" w:hAnsi="Courier New"/>
          <w:noProof/>
          <w:color w:val="993366"/>
          <w:sz w:val="16"/>
          <w:lang w:eastAsia="en-GB"/>
        </w:rPr>
        <w:t>ENUMERATED</w:t>
      </w:r>
      <w:r w:rsidRPr="00EC4AD4">
        <w:rPr>
          <w:rFonts w:ascii="Courier New" w:eastAsia="Times New Roman" w:hAnsi="Courier New"/>
          <w:noProof/>
          <w:sz w:val="16"/>
          <w:lang w:eastAsia="en-GB"/>
        </w:rPr>
        <w:t xml:space="preserve"> {supported}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w:t>
      </w:r>
    </w:p>
    <w:p w14:paraId="26708F86"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C4AD4">
        <w:rPr>
          <w:rFonts w:ascii="Courier New" w:eastAsia="Times New Roman" w:hAnsi="Courier New"/>
          <w:noProof/>
          <w:sz w:val="16"/>
          <w:lang w:eastAsia="en-GB"/>
        </w:rPr>
        <w:t xml:space="preserve">    </w:t>
      </w:r>
      <w:r w:rsidRPr="00EC4AD4">
        <w:rPr>
          <w:rFonts w:ascii="Courier New" w:eastAsia="Times New Roman" w:hAnsi="Courier New"/>
          <w:noProof/>
          <w:color w:val="808080"/>
          <w:sz w:val="16"/>
          <w:lang w:eastAsia="en-GB"/>
        </w:rPr>
        <w:t xml:space="preserve">-- R1 20-5b: </w:t>
      </w:r>
      <w:r w:rsidRPr="00EC4AD4">
        <w:rPr>
          <w:rFonts w:ascii="Courier New" w:eastAsia="SimSun" w:hAnsi="Courier New"/>
          <w:noProof/>
          <w:color w:val="808080"/>
          <w:sz w:val="16"/>
          <w:lang w:eastAsia="en-GB"/>
        </w:rPr>
        <w:t>Support dynamic indication of UL-Flexible-DL slot formats for IAB-MT resources</w:t>
      </w:r>
    </w:p>
    <w:p w14:paraId="473ECBCA"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w:t>
      </w:r>
      <w:r w:rsidRPr="00EC4AD4">
        <w:rPr>
          <w:rFonts w:ascii="Courier New" w:eastAsia="SimSun" w:hAnsi="Courier New"/>
          <w:noProof/>
          <w:sz w:val="16"/>
          <w:lang w:eastAsia="en-GB"/>
        </w:rPr>
        <w:t>ul-flexibleDL-SlotFormatDynamics-IAB-r16</w:t>
      </w:r>
      <w:r w:rsidRPr="00EC4AD4">
        <w:rPr>
          <w:rFonts w:ascii="Courier New" w:eastAsia="Times New Roman" w:hAnsi="Courier New"/>
          <w:noProof/>
          <w:sz w:val="16"/>
          <w:lang w:eastAsia="en-GB"/>
        </w:rPr>
        <w:t xml:space="preserve">    </w:t>
      </w:r>
      <w:r w:rsidRPr="00EC4AD4">
        <w:rPr>
          <w:rFonts w:ascii="Courier New" w:eastAsia="Times New Roman" w:hAnsi="Courier New"/>
          <w:noProof/>
          <w:color w:val="993366"/>
          <w:sz w:val="16"/>
          <w:lang w:eastAsia="en-GB"/>
        </w:rPr>
        <w:t>ENUMERATED</w:t>
      </w:r>
      <w:r w:rsidRPr="00EC4AD4">
        <w:rPr>
          <w:rFonts w:ascii="Courier New" w:eastAsia="Times New Roman" w:hAnsi="Courier New"/>
          <w:noProof/>
          <w:sz w:val="16"/>
          <w:lang w:eastAsia="en-GB"/>
        </w:rPr>
        <w:t xml:space="preserve"> {supported}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w:t>
      </w:r>
    </w:p>
    <w:p w14:paraId="4F1CE27E"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dft-S-OFDM-WaveformUL-IAB-r16               </w:t>
      </w:r>
      <w:r w:rsidRPr="00EC4AD4">
        <w:rPr>
          <w:rFonts w:ascii="Courier New" w:eastAsia="Times New Roman" w:hAnsi="Courier New"/>
          <w:noProof/>
          <w:color w:val="993366"/>
          <w:sz w:val="16"/>
          <w:lang w:eastAsia="en-GB"/>
        </w:rPr>
        <w:t>ENUMERATED</w:t>
      </w:r>
      <w:r w:rsidRPr="00EC4AD4">
        <w:rPr>
          <w:rFonts w:ascii="Courier New" w:eastAsia="Times New Roman" w:hAnsi="Courier New"/>
          <w:noProof/>
          <w:sz w:val="16"/>
          <w:lang w:eastAsia="en-GB"/>
        </w:rPr>
        <w:t xml:space="preserve"> {supported}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w:t>
      </w:r>
    </w:p>
    <w:p w14:paraId="2229DB02"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C4AD4">
        <w:rPr>
          <w:rFonts w:ascii="Courier New" w:eastAsia="Times New Roman" w:hAnsi="Courier New"/>
          <w:noProof/>
          <w:sz w:val="16"/>
          <w:lang w:eastAsia="en-GB"/>
        </w:rPr>
        <w:t xml:space="preserve">    </w:t>
      </w:r>
      <w:r w:rsidRPr="00EC4AD4">
        <w:rPr>
          <w:rFonts w:ascii="Courier New" w:eastAsia="Times New Roman" w:hAnsi="Courier New"/>
          <w:noProof/>
          <w:color w:val="808080"/>
          <w:sz w:val="16"/>
          <w:lang w:eastAsia="en-GB"/>
        </w:rPr>
        <w:t xml:space="preserve">-- R1 20-6: </w:t>
      </w:r>
      <w:r w:rsidRPr="00EC4AD4">
        <w:rPr>
          <w:rFonts w:ascii="Courier New" w:eastAsia="SimSun" w:hAnsi="Courier New"/>
          <w:noProof/>
          <w:color w:val="808080"/>
          <w:sz w:val="16"/>
          <w:lang w:eastAsia="en-GB"/>
        </w:rPr>
        <w:t>Support DCI Format 2_5 based indication of soft resource availability to an IAB node</w:t>
      </w:r>
    </w:p>
    <w:p w14:paraId="3AC3B065"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w:t>
      </w:r>
      <w:r w:rsidRPr="00EC4AD4">
        <w:rPr>
          <w:rFonts w:ascii="Courier New" w:eastAsia="SimSun" w:hAnsi="Courier New"/>
          <w:noProof/>
          <w:sz w:val="16"/>
          <w:lang w:eastAsia="en-GB"/>
        </w:rPr>
        <w:t>dci-25-AI-RNTI-Support-IAB-r16</w:t>
      </w:r>
      <w:r w:rsidRPr="00EC4AD4">
        <w:rPr>
          <w:rFonts w:ascii="Courier New" w:eastAsia="Times New Roman" w:hAnsi="Courier New"/>
          <w:noProof/>
          <w:sz w:val="16"/>
          <w:lang w:eastAsia="en-GB"/>
        </w:rPr>
        <w:t xml:space="preserve">              </w:t>
      </w:r>
      <w:r w:rsidRPr="00EC4AD4">
        <w:rPr>
          <w:rFonts w:ascii="Courier New" w:eastAsia="Times New Roman" w:hAnsi="Courier New"/>
          <w:noProof/>
          <w:color w:val="993366"/>
          <w:sz w:val="16"/>
          <w:lang w:eastAsia="en-GB"/>
        </w:rPr>
        <w:t>ENUMERATED</w:t>
      </w:r>
      <w:r w:rsidRPr="00EC4AD4">
        <w:rPr>
          <w:rFonts w:ascii="Courier New" w:eastAsia="Times New Roman" w:hAnsi="Courier New"/>
          <w:noProof/>
          <w:sz w:val="16"/>
          <w:lang w:eastAsia="en-GB"/>
        </w:rPr>
        <w:t xml:space="preserve"> {supported}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w:t>
      </w:r>
    </w:p>
    <w:p w14:paraId="0052F646"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C4AD4">
        <w:rPr>
          <w:rFonts w:ascii="Courier New" w:eastAsia="Times New Roman" w:hAnsi="Courier New"/>
          <w:noProof/>
          <w:sz w:val="16"/>
          <w:lang w:eastAsia="en-GB"/>
        </w:rPr>
        <w:t xml:space="preserve">    </w:t>
      </w:r>
      <w:r w:rsidRPr="00EC4AD4">
        <w:rPr>
          <w:rFonts w:ascii="Courier New" w:eastAsia="Times New Roman" w:hAnsi="Courier New"/>
          <w:noProof/>
          <w:color w:val="808080"/>
          <w:sz w:val="16"/>
          <w:lang w:eastAsia="en-GB"/>
        </w:rPr>
        <w:t xml:space="preserve">-- R1 20-7: </w:t>
      </w:r>
      <w:r w:rsidRPr="00EC4AD4">
        <w:rPr>
          <w:rFonts w:ascii="Courier New" w:eastAsia="SimSun" w:hAnsi="Courier New"/>
          <w:noProof/>
          <w:color w:val="808080"/>
          <w:sz w:val="16"/>
          <w:lang w:eastAsia="en-GB"/>
        </w:rPr>
        <w:t>Support T_delta reception.</w:t>
      </w:r>
    </w:p>
    <w:p w14:paraId="09BE9E45"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w:t>
      </w:r>
      <w:r w:rsidRPr="00EC4AD4">
        <w:rPr>
          <w:rFonts w:ascii="Courier New" w:eastAsia="SimSun" w:hAnsi="Courier New"/>
          <w:noProof/>
          <w:sz w:val="16"/>
          <w:lang w:eastAsia="en-GB"/>
        </w:rPr>
        <w:t>t-DeltaReceptionSupport-IAB-r16</w:t>
      </w:r>
      <w:r w:rsidRPr="00EC4AD4">
        <w:rPr>
          <w:rFonts w:ascii="Courier New" w:eastAsia="Times New Roman" w:hAnsi="Courier New"/>
          <w:noProof/>
          <w:sz w:val="16"/>
          <w:lang w:eastAsia="en-GB"/>
        </w:rPr>
        <w:t xml:space="preserve">             </w:t>
      </w:r>
      <w:r w:rsidRPr="00EC4AD4">
        <w:rPr>
          <w:rFonts w:ascii="Courier New" w:eastAsia="Times New Roman" w:hAnsi="Courier New"/>
          <w:noProof/>
          <w:color w:val="993366"/>
          <w:sz w:val="16"/>
          <w:lang w:eastAsia="en-GB"/>
        </w:rPr>
        <w:t>ENUMERATED</w:t>
      </w:r>
      <w:r w:rsidRPr="00EC4AD4">
        <w:rPr>
          <w:rFonts w:ascii="Courier New" w:eastAsia="Times New Roman" w:hAnsi="Courier New"/>
          <w:noProof/>
          <w:sz w:val="16"/>
          <w:lang w:eastAsia="en-GB"/>
        </w:rPr>
        <w:t xml:space="preserve"> {supported}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w:t>
      </w:r>
    </w:p>
    <w:p w14:paraId="70CA7171"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C4AD4">
        <w:rPr>
          <w:rFonts w:ascii="Courier New" w:eastAsia="Times New Roman" w:hAnsi="Courier New"/>
          <w:noProof/>
          <w:sz w:val="16"/>
          <w:lang w:eastAsia="en-GB"/>
        </w:rPr>
        <w:t xml:space="preserve">    </w:t>
      </w:r>
      <w:r w:rsidRPr="00EC4AD4">
        <w:rPr>
          <w:rFonts w:ascii="Courier New" w:eastAsia="Times New Roman" w:hAnsi="Courier New"/>
          <w:noProof/>
          <w:color w:val="808080"/>
          <w:sz w:val="16"/>
          <w:lang w:eastAsia="en-GB"/>
        </w:rPr>
        <w:t xml:space="preserve">-- R1 20-8: </w:t>
      </w:r>
      <w:r w:rsidRPr="00EC4AD4">
        <w:rPr>
          <w:rFonts w:ascii="Courier New" w:eastAsia="SimSun" w:hAnsi="Courier New"/>
          <w:noProof/>
          <w:color w:val="808080"/>
          <w:sz w:val="16"/>
          <w:lang w:eastAsia="en-GB"/>
        </w:rPr>
        <w:t>Support of Desired guard symbol reporting and provided guard symbok reception.</w:t>
      </w:r>
    </w:p>
    <w:p w14:paraId="216EE2FF"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w:t>
      </w:r>
      <w:r w:rsidRPr="00EC4AD4">
        <w:rPr>
          <w:rFonts w:ascii="Courier New" w:eastAsia="SimSun" w:hAnsi="Courier New"/>
          <w:noProof/>
          <w:sz w:val="16"/>
          <w:lang w:eastAsia="en-GB"/>
        </w:rPr>
        <w:t>guardSymbolReportReception-IAB-r16</w:t>
      </w:r>
      <w:r w:rsidRPr="00EC4AD4">
        <w:rPr>
          <w:rFonts w:ascii="Courier New" w:eastAsia="Times New Roman" w:hAnsi="Courier New"/>
          <w:noProof/>
          <w:sz w:val="16"/>
          <w:lang w:eastAsia="en-GB"/>
        </w:rPr>
        <w:t xml:space="preserve">          </w:t>
      </w:r>
      <w:r w:rsidRPr="00EC4AD4">
        <w:rPr>
          <w:rFonts w:ascii="Courier New" w:eastAsia="Times New Roman" w:hAnsi="Courier New"/>
          <w:noProof/>
          <w:color w:val="993366"/>
          <w:sz w:val="16"/>
          <w:lang w:eastAsia="en-GB"/>
        </w:rPr>
        <w:t>ENUMERATED</w:t>
      </w:r>
      <w:r w:rsidRPr="00EC4AD4">
        <w:rPr>
          <w:rFonts w:ascii="Courier New" w:eastAsia="Times New Roman" w:hAnsi="Courier New"/>
          <w:noProof/>
          <w:sz w:val="16"/>
          <w:lang w:eastAsia="en-GB"/>
        </w:rPr>
        <w:t xml:space="preserve"> {supported}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w:t>
      </w:r>
    </w:p>
    <w:p w14:paraId="36070B02"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C4AD4">
        <w:rPr>
          <w:rFonts w:ascii="Courier New" w:eastAsia="Times New Roman" w:hAnsi="Courier New"/>
          <w:noProof/>
          <w:sz w:val="16"/>
          <w:lang w:eastAsia="en-GB"/>
        </w:rPr>
        <w:t xml:space="preserve">    </w:t>
      </w:r>
      <w:r w:rsidRPr="00EC4AD4">
        <w:rPr>
          <w:rFonts w:ascii="Courier New" w:eastAsia="Times New Roman" w:hAnsi="Courier New"/>
          <w:noProof/>
          <w:color w:val="808080"/>
          <w:sz w:val="16"/>
          <w:lang w:eastAsia="en-GB"/>
        </w:rPr>
        <w:t>-- R1 18-8 HARQ-ACK codebook type and spatial bundling per PUCCH group</w:t>
      </w:r>
    </w:p>
    <w:p w14:paraId="473E124F"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harqACK-CB-SpatialBundlingPUCCH-Group-r16   </w:t>
      </w:r>
      <w:r w:rsidRPr="00EC4AD4">
        <w:rPr>
          <w:rFonts w:ascii="Courier New" w:eastAsia="Times New Roman" w:hAnsi="Courier New"/>
          <w:noProof/>
          <w:color w:val="993366"/>
          <w:sz w:val="16"/>
          <w:lang w:eastAsia="en-GB"/>
        </w:rPr>
        <w:t>ENUMERATED</w:t>
      </w:r>
      <w:r w:rsidRPr="00EC4AD4">
        <w:rPr>
          <w:rFonts w:ascii="Courier New" w:eastAsia="Times New Roman" w:hAnsi="Courier New"/>
          <w:noProof/>
          <w:sz w:val="16"/>
          <w:lang w:eastAsia="en-GB"/>
        </w:rPr>
        <w:t xml:space="preserve"> {supported}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w:t>
      </w:r>
    </w:p>
    <w:p w14:paraId="33513E96"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EC4AD4">
        <w:rPr>
          <w:rFonts w:ascii="Courier New" w:eastAsia="Times New Roman" w:hAnsi="Courier New"/>
          <w:noProof/>
          <w:sz w:val="16"/>
          <w:lang w:eastAsia="en-GB"/>
        </w:rPr>
        <w:t xml:space="preserve">    </w:t>
      </w:r>
      <w:r w:rsidRPr="00EC4AD4">
        <w:rPr>
          <w:rFonts w:ascii="Courier New" w:eastAsia="Yu Mincho" w:hAnsi="Courier New"/>
          <w:noProof/>
          <w:color w:val="808080"/>
          <w:sz w:val="16"/>
          <w:lang w:eastAsia="en-GB"/>
        </w:rPr>
        <w:t>-- R1 19-2: Cross Slot Scheduling</w:t>
      </w:r>
    </w:p>
    <w:p w14:paraId="4EDACAD2"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EC4AD4">
        <w:rPr>
          <w:rFonts w:ascii="Courier New" w:eastAsia="Times New Roman" w:hAnsi="Courier New"/>
          <w:noProof/>
          <w:sz w:val="16"/>
          <w:lang w:eastAsia="en-GB"/>
        </w:rPr>
        <w:t xml:space="preserve">    </w:t>
      </w:r>
      <w:r w:rsidRPr="00EC4AD4">
        <w:rPr>
          <w:rFonts w:ascii="Courier New" w:eastAsia="Yu Mincho" w:hAnsi="Courier New"/>
          <w:noProof/>
          <w:sz w:val="16"/>
          <w:lang w:eastAsia="en-GB"/>
        </w:rPr>
        <w:t>crossSlotScheduling-r16</w:t>
      </w:r>
      <w:r w:rsidRPr="00EC4AD4">
        <w:rPr>
          <w:rFonts w:ascii="Courier New" w:eastAsia="Times New Roman" w:hAnsi="Courier New"/>
          <w:noProof/>
          <w:sz w:val="16"/>
          <w:lang w:eastAsia="en-GB"/>
        </w:rPr>
        <w:t xml:space="preserve">                     </w:t>
      </w:r>
      <w:r w:rsidRPr="00EC4AD4">
        <w:rPr>
          <w:rFonts w:ascii="Courier New" w:eastAsia="Yu Mincho" w:hAnsi="Courier New"/>
          <w:noProof/>
          <w:color w:val="993366"/>
          <w:sz w:val="16"/>
          <w:lang w:eastAsia="en-GB"/>
        </w:rPr>
        <w:t>SEQUENCE</w:t>
      </w:r>
      <w:r w:rsidRPr="00EC4AD4">
        <w:rPr>
          <w:rFonts w:ascii="Courier New" w:eastAsia="Yu Mincho" w:hAnsi="Courier New"/>
          <w:noProof/>
          <w:sz w:val="16"/>
          <w:lang w:eastAsia="en-GB"/>
        </w:rPr>
        <w:t xml:space="preserve"> {</w:t>
      </w:r>
    </w:p>
    <w:p w14:paraId="3AA3BB52"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non-SharedSpectrumChAccess-r16              </w:t>
      </w:r>
      <w:r w:rsidRPr="00EC4AD4">
        <w:rPr>
          <w:rFonts w:ascii="Courier New" w:eastAsia="Times New Roman" w:hAnsi="Courier New"/>
          <w:noProof/>
          <w:color w:val="993366"/>
          <w:sz w:val="16"/>
          <w:lang w:eastAsia="en-GB"/>
        </w:rPr>
        <w:t>ENUMERATED</w:t>
      </w:r>
      <w:r w:rsidRPr="00EC4AD4">
        <w:rPr>
          <w:rFonts w:ascii="Courier New" w:eastAsia="Times New Roman" w:hAnsi="Courier New"/>
          <w:noProof/>
          <w:sz w:val="16"/>
          <w:lang w:eastAsia="en-GB"/>
        </w:rPr>
        <w:t xml:space="preserve"> {supported}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w:t>
      </w:r>
    </w:p>
    <w:p w14:paraId="36561B3F"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sharedSpectrumChAccess-r16                  </w:t>
      </w:r>
      <w:r w:rsidRPr="00EC4AD4">
        <w:rPr>
          <w:rFonts w:ascii="Courier New" w:eastAsia="Times New Roman" w:hAnsi="Courier New"/>
          <w:noProof/>
          <w:color w:val="993366"/>
          <w:sz w:val="16"/>
          <w:lang w:eastAsia="en-GB"/>
        </w:rPr>
        <w:t>ENUMERATED</w:t>
      </w:r>
      <w:r w:rsidRPr="00EC4AD4">
        <w:rPr>
          <w:rFonts w:ascii="Courier New" w:eastAsia="Times New Roman" w:hAnsi="Courier New"/>
          <w:noProof/>
          <w:sz w:val="16"/>
          <w:lang w:eastAsia="en-GB"/>
        </w:rPr>
        <w:t xml:space="preserve"> {supported}          </w:t>
      </w:r>
      <w:r w:rsidRPr="00EC4AD4">
        <w:rPr>
          <w:rFonts w:ascii="Courier New" w:eastAsia="Times New Roman" w:hAnsi="Courier New"/>
          <w:noProof/>
          <w:color w:val="993366"/>
          <w:sz w:val="16"/>
          <w:lang w:eastAsia="en-GB"/>
        </w:rPr>
        <w:t>OPTIONAL</w:t>
      </w:r>
    </w:p>
    <w:p w14:paraId="20600D4A"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EC4AD4">
        <w:rPr>
          <w:rFonts w:ascii="Courier New" w:eastAsia="Times New Roman" w:hAnsi="Courier New"/>
          <w:noProof/>
          <w:sz w:val="16"/>
          <w:lang w:eastAsia="en-GB"/>
        </w:rPr>
        <w:t xml:space="preserve">    }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w:t>
      </w:r>
    </w:p>
    <w:p w14:paraId="1FEA9BB6"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maxNumberSRS-PosPathLossEstimateAllServingCells-r16  </w:t>
      </w:r>
      <w:r w:rsidRPr="00EC4AD4">
        <w:rPr>
          <w:rFonts w:ascii="Courier New" w:eastAsia="Times New Roman" w:hAnsi="Courier New"/>
          <w:noProof/>
          <w:color w:val="993366"/>
          <w:sz w:val="16"/>
          <w:lang w:eastAsia="en-GB"/>
        </w:rPr>
        <w:t>ENUMERATED</w:t>
      </w:r>
      <w:r w:rsidRPr="00EC4AD4">
        <w:rPr>
          <w:rFonts w:ascii="Courier New" w:eastAsia="Times New Roman" w:hAnsi="Courier New"/>
          <w:noProof/>
          <w:sz w:val="16"/>
          <w:lang w:eastAsia="en-GB"/>
        </w:rPr>
        <w:t xml:space="preserve"> {n1, n4, n8, n16}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w:t>
      </w:r>
    </w:p>
    <w:p w14:paraId="06646811"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extendedCG-Periodicities-r16                </w:t>
      </w:r>
      <w:r w:rsidRPr="00EC4AD4">
        <w:rPr>
          <w:rFonts w:ascii="Courier New" w:eastAsia="Times New Roman" w:hAnsi="Courier New"/>
          <w:noProof/>
          <w:color w:val="993366"/>
          <w:sz w:val="16"/>
          <w:lang w:eastAsia="en-GB"/>
        </w:rPr>
        <w:t>ENUMERATED</w:t>
      </w:r>
      <w:r w:rsidRPr="00EC4AD4">
        <w:rPr>
          <w:rFonts w:ascii="Courier New" w:eastAsia="Times New Roman" w:hAnsi="Courier New"/>
          <w:noProof/>
          <w:sz w:val="16"/>
          <w:lang w:eastAsia="en-GB"/>
        </w:rPr>
        <w:t xml:space="preserve"> {supported}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w:t>
      </w:r>
    </w:p>
    <w:p w14:paraId="54F90A93"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extendedSPS-Periodicities-r16               </w:t>
      </w:r>
      <w:r w:rsidRPr="00EC4AD4">
        <w:rPr>
          <w:rFonts w:ascii="Courier New" w:eastAsia="Times New Roman" w:hAnsi="Courier New"/>
          <w:noProof/>
          <w:color w:val="993366"/>
          <w:sz w:val="16"/>
          <w:lang w:eastAsia="en-GB"/>
        </w:rPr>
        <w:t>ENUMERATED</w:t>
      </w:r>
      <w:r w:rsidRPr="00EC4AD4">
        <w:rPr>
          <w:rFonts w:ascii="Courier New" w:eastAsia="Times New Roman" w:hAnsi="Courier New"/>
          <w:noProof/>
          <w:sz w:val="16"/>
          <w:lang w:eastAsia="en-GB"/>
        </w:rPr>
        <w:t xml:space="preserve"> {supported}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w:t>
      </w:r>
    </w:p>
    <w:p w14:paraId="71177E4B"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codebookVariantsList-r16                    CodebookVariantsList-r16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w:t>
      </w:r>
    </w:p>
    <w:p w14:paraId="2D54FBBB"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C4AD4">
        <w:rPr>
          <w:rFonts w:ascii="Courier New" w:eastAsia="Times New Roman" w:hAnsi="Courier New"/>
          <w:noProof/>
          <w:sz w:val="16"/>
          <w:lang w:eastAsia="en-GB"/>
        </w:rPr>
        <w:t xml:space="preserve">    </w:t>
      </w:r>
      <w:r w:rsidRPr="00EC4AD4">
        <w:rPr>
          <w:rFonts w:ascii="Courier New" w:eastAsia="Times New Roman" w:hAnsi="Courier New"/>
          <w:noProof/>
          <w:color w:val="808080"/>
          <w:sz w:val="16"/>
          <w:lang w:eastAsia="en-GB"/>
        </w:rPr>
        <w:t>-- R1 11-6: PUSCH repetition Type A</w:t>
      </w:r>
    </w:p>
    <w:p w14:paraId="304A11C5"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pusch-RepetitionTypeA-r16                   </w:t>
      </w:r>
      <w:r w:rsidRPr="00EC4AD4">
        <w:rPr>
          <w:rFonts w:ascii="Courier New" w:eastAsia="Yu Mincho" w:hAnsi="Courier New"/>
          <w:noProof/>
          <w:color w:val="993366"/>
          <w:sz w:val="16"/>
          <w:lang w:eastAsia="en-GB"/>
        </w:rPr>
        <w:t>SEQUENCE</w:t>
      </w:r>
      <w:r w:rsidRPr="00EC4AD4">
        <w:rPr>
          <w:rFonts w:ascii="Courier New" w:eastAsia="Times New Roman" w:hAnsi="Courier New"/>
          <w:noProof/>
          <w:sz w:val="16"/>
          <w:lang w:eastAsia="en-GB"/>
        </w:rPr>
        <w:t xml:space="preserve"> {</w:t>
      </w:r>
    </w:p>
    <w:p w14:paraId="24988E6E"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sharedSpectrumChAccess-r16                  </w:t>
      </w:r>
      <w:r w:rsidRPr="00EC4AD4">
        <w:rPr>
          <w:rFonts w:ascii="Courier New" w:eastAsia="Times New Roman" w:hAnsi="Courier New"/>
          <w:noProof/>
          <w:color w:val="993366"/>
          <w:sz w:val="16"/>
          <w:lang w:eastAsia="en-GB"/>
        </w:rPr>
        <w:t>ENUMERATED</w:t>
      </w:r>
      <w:r w:rsidRPr="00EC4AD4">
        <w:rPr>
          <w:rFonts w:ascii="Courier New" w:eastAsia="Times New Roman" w:hAnsi="Courier New"/>
          <w:noProof/>
          <w:sz w:val="16"/>
          <w:lang w:eastAsia="en-GB"/>
        </w:rPr>
        <w:t xml:space="preserve"> {supported}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w:t>
      </w:r>
    </w:p>
    <w:p w14:paraId="0B9CDFF7"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non-SharedSpectrumChAccess-r16              </w:t>
      </w:r>
      <w:r w:rsidRPr="00EC4AD4">
        <w:rPr>
          <w:rFonts w:ascii="Courier New" w:eastAsia="Times New Roman" w:hAnsi="Courier New"/>
          <w:noProof/>
          <w:color w:val="993366"/>
          <w:sz w:val="16"/>
          <w:lang w:eastAsia="en-GB"/>
        </w:rPr>
        <w:t>ENUMERATED</w:t>
      </w:r>
      <w:r w:rsidRPr="00EC4AD4">
        <w:rPr>
          <w:rFonts w:ascii="Courier New" w:eastAsia="Times New Roman" w:hAnsi="Courier New"/>
          <w:noProof/>
          <w:sz w:val="16"/>
          <w:lang w:eastAsia="en-GB"/>
        </w:rPr>
        <w:t xml:space="preserve"> {supported}          </w:t>
      </w:r>
      <w:r w:rsidRPr="00EC4AD4">
        <w:rPr>
          <w:rFonts w:ascii="Courier New" w:eastAsia="Times New Roman" w:hAnsi="Courier New"/>
          <w:noProof/>
          <w:color w:val="993366"/>
          <w:sz w:val="16"/>
          <w:lang w:eastAsia="en-GB"/>
        </w:rPr>
        <w:t>OPTIONAL</w:t>
      </w:r>
    </w:p>
    <w:p w14:paraId="1C48BD95"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w:t>
      </w:r>
    </w:p>
    <w:p w14:paraId="2D9DAF1C"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C4AD4">
        <w:rPr>
          <w:rFonts w:ascii="Courier New" w:eastAsia="Times New Roman" w:hAnsi="Courier New"/>
          <w:noProof/>
          <w:sz w:val="16"/>
          <w:lang w:eastAsia="en-GB"/>
        </w:rPr>
        <w:t xml:space="preserve">    </w:t>
      </w:r>
      <w:r w:rsidRPr="00EC4AD4">
        <w:rPr>
          <w:rFonts w:ascii="Courier New" w:eastAsia="Times New Roman" w:hAnsi="Courier New"/>
          <w:noProof/>
          <w:color w:val="808080"/>
          <w:sz w:val="16"/>
          <w:lang w:eastAsia="en-GB"/>
        </w:rPr>
        <w:t>-- R1 11-4b: DL priority indication in DCI with mixed DCI formats</w:t>
      </w:r>
    </w:p>
    <w:p w14:paraId="15537E92"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dci-DL-PriorityIndicator-r16                </w:t>
      </w:r>
      <w:r w:rsidRPr="00EC4AD4">
        <w:rPr>
          <w:rFonts w:ascii="Courier New" w:eastAsia="Times New Roman" w:hAnsi="Courier New"/>
          <w:noProof/>
          <w:color w:val="993366"/>
          <w:sz w:val="16"/>
          <w:lang w:eastAsia="en-GB"/>
        </w:rPr>
        <w:t>ENUMERATED</w:t>
      </w:r>
      <w:r w:rsidRPr="00EC4AD4">
        <w:rPr>
          <w:rFonts w:ascii="Courier New" w:eastAsia="Times New Roman" w:hAnsi="Courier New"/>
          <w:noProof/>
          <w:sz w:val="16"/>
          <w:lang w:eastAsia="en-GB"/>
        </w:rPr>
        <w:t xml:space="preserve"> {supported}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w:t>
      </w:r>
    </w:p>
    <w:p w14:paraId="3F2B5FC3"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C4AD4">
        <w:rPr>
          <w:rFonts w:ascii="Courier New" w:eastAsia="Times New Roman" w:hAnsi="Courier New"/>
          <w:noProof/>
          <w:sz w:val="16"/>
          <w:lang w:eastAsia="en-GB"/>
        </w:rPr>
        <w:t xml:space="preserve">    </w:t>
      </w:r>
      <w:r w:rsidRPr="00EC4AD4">
        <w:rPr>
          <w:rFonts w:ascii="Courier New" w:eastAsia="Times New Roman" w:hAnsi="Courier New"/>
          <w:noProof/>
          <w:color w:val="808080"/>
          <w:sz w:val="16"/>
          <w:lang w:eastAsia="en-GB"/>
        </w:rPr>
        <w:t>-- R1 12-1a: UL priority indication in DCI with mixed DCI formats</w:t>
      </w:r>
    </w:p>
    <w:p w14:paraId="7E058292"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dci-UL-PriorityIndicator-r16                </w:t>
      </w:r>
      <w:r w:rsidRPr="00EC4AD4">
        <w:rPr>
          <w:rFonts w:ascii="Courier New" w:eastAsia="Times New Roman" w:hAnsi="Courier New"/>
          <w:noProof/>
          <w:color w:val="993366"/>
          <w:sz w:val="16"/>
          <w:lang w:eastAsia="en-GB"/>
        </w:rPr>
        <w:t>ENUMERATED</w:t>
      </w:r>
      <w:r w:rsidRPr="00EC4AD4">
        <w:rPr>
          <w:rFonts w:ascii="Courier New" w:eastAsia="Times New Roman" w:hAnsi="Courier New"/>
          <w:noProof/>
          <w:sz w:val="16"/>
          <w:lang w:eastAsia="en-GB"/>
        </w:rPr>
        <w:t xml:space="preserve"> {supported}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w:t>
      </w:r>
    </w:p>
    <w:p w14:paraId="346F06DD"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C4AD4">
        <w:rPr>
          <w:rFonts w:ascii="Courier New" w:eastAsia="Times New Roman" w:hAnsi="Courier New"/>
          <w:noProof/>
          <w:sz w:val="16"/>
          <w:lang w:eastAsia="en-GB"/>
        </w:rPr>
        <w:t xml:space="preserve">    </w:t>
      </w:r>
      <w:r w:rsidRPr="00EC4AD4">
        <w:rPr>
          <w:rFonts w:ascii="Courier New" w:eastAsia="Times New Roman" w:hAnsi="Courier New"/>
          <w:noProof/>
          <w:color w:val="808080"/>
          <w:sz w:val="16"/>
          <w:lang w:eastAsia="en-GB"/>
        </w:rPr>
        <w:t>-- R1 16-1e: Maximum number of configured pathloss reference RSs for PUSCH/PUCCH/SRS by RRC for MAC-CE based pathloss reference RS update</w:t>
      </w:r>
    </w:p>
    <w:p w14:paraId="22670E73"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maxNumberPathlossRS-Update-r16              </w:t>
      </w:r>
      <w:r w:rsidRPr="00EC4AD4">
        <w:rPr>
          <w:rFonts w:ascii="Courier New" w:eastAsia="Times New Roman" w:hAnsi="Courier New"/>
          <w:noProof/>
          <w:color w:val="993366"/>
          <w:sz w:val="16"/>
          <w:lang w:eastAsia="en-GB"/>
        </w:rPr>
        <w:t>ENUMERATED</w:t>
      </w:r>
      <w:r w:rsidRPr="00EC4AD4">
        <w:rPr>
          <w:rFonts w:ascii="Courier New" w:eastAsia="Times New Roman" w:hAnsi="Courier New"/>
          <w:noProof/>
          <w:sz w:val="16"/>
          <w:lang w:eastAsia="en-GB"/>
        </w:rPr>
        <w:t xml:space="preserve"> {n4, n8, n16, n32, n64}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w:t>
      </w:r>
    </w:p>
    <w:p w14:paraId="66A21429"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2EC668C"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C4AD4">
        <w:rPr>
          <w:rFonts w:ascii="Courier New" w:eastAsia="Times New Roman" w:hAnsi="Courier New"/>
          <w:noProof/>
          <w:sz w:val="16"/>
          <w:lang w:eastAsia="en-GB"/>
        </w:rPr>
        <w:t xml:space="preserve">    </w:t>
      </w:r>
      <w:r w:rsidRPr="00EC4AD4">
        <w:rPr>
          <w:rFonts w:ascii="Courier New" w:eastAsia="Times New Roman" w:hAnsi="Courier New"/>
          <w:noProof/>
          <w:color w:val="808080"/>
          <w:sz w:val="16"/>
          <w:lang w:eastAsia="en-GB"/>
        </w:rPr>
        <w:t>-- R1 18-9: Usage of the PDSCH starting time for HARQ-ACK type 2 codebook</w:t>
      </w:r>
    </w:p>
    <w:p w14:paraId="7226FA26"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type2-HARQ-ACK-Codebook-r16                 </w:t>
      </w:r>
      <w:r w:rsidRPr="00EC4AD4">
        <w:rPr>
          <w:rFonts w:ascii="Courier New" w:eastAsia="Times New Roman" w:hAnsi="Courier New"/>
          <w:noProof/>
          <w:color w:val="993366"/>
          <w:sz w:val="16"/>
          <w:lang w:eastAsia="en-GB"/>
        </w:rPr>
        <w:t>ENUMERATED</w:t>
      </w:r>
      <w:r w:rsidRPr="00EC4AD4">
        <w:rPr>
          <w:rFonts w:ascii="Courier New" w:eastAsia="Times New Roman" w:hAnsi="Courier New"/>
          <w:noProof/>
          <w:sz w:val="16"/>
          <w:lang w:eastAsia="en-GB"/>
        </w:rPr>
        <w:t xml:space="preserve"> {supported}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w:t>
      </w:r>
    </w:p>
    <w:p w14:paraId="5C577638"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C4AD4">
        <w:rPr>
          <w:rFonts w:ascii="Courier New" w:eastAsia="Times New Roman" w:hAnsi="Courier New"/>
          <w:noProof/>
          <w:sz w:val="16"/>
          <w:lang w:eastAsia="en-GB"/>
        </w:rPr>
        <w:t xml:space="preserve">    </w:t>
      </w:r>
      <w:r w:rsidRPr="00EC4AD4">
        <w:rPr>
          <w:rFonts w:ascii="Courier New" w:eastAsia="Times New Roman" w:hAnsi="Courier New"/>
          <w:noProof/>
          <w:color w:val="808080"/>
          <w:sz w:val="16"/>
          <w:lang w:eastAsia="en-GB"/>
        </w:rPr>
        <w:t>-- R1 16-1g-1: Resources for beam management, pathloss measurement, BFD, RLM and new beam identification across frequency ranges</w:t>
      </w:r>
    </w:p>
    <w:p w14:paraId="225F2A45"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maxTotalResourcesForAcrossFreqRanges-r16    </w:t>
      </w:r>
      <w:r w:rsidRPr="00EC4AD4">
        <w:rPr>
          <w:rFonts w:ascii="Courier New" w:eastAsia="Yu Mincho" w:hAnsi="Courier New"/>
          <w:noProof/>
          <w:color w:val="993366"/>
          <w:sz w:val="16"/>
          <w:lang w:eastAsia="en-GB"/>
        </w:rPr>
        <w:t>SEQUENCE</w:t>
      </w:r>
      <w:r w:rsidRPr="00EC4AD4">
        <w:rPr>
          <w:rFonts w:ascii="Courier New" w:eastAsia="Times New Roman" w:hAnsi="Courier New"/>
          <w:noProof/>
          <w:sz w:val="16"/>
          <w:lang w:eastAsia="en-GB"/>
        </w:rPr>
        <w:t xml:space="preserve"> {</w:t>
      </w:r>
    </w:p>
    <w:p w14:paraId="37E5706F"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maxNumberResWithinSlotAcrossCC-AcrossFR-r16 </w:t>
      </w:r>
      <w:r w:rsidRPr="00EC4AD4">
        <w:rPr>
          <w:rFonts w:ascii="Courier New" w:eastAsia="Times New Roman" w:hAnsi="Courier New"/>
          <w:noProof/>
          <w:color w:val="993366"/>
          <w:sz w:val="16"/>
          <w:lang w:eastAsia="en-GB"/>
        </w:rPr>
        <w:t>ENUMERATED</w:t>
      </w:r>
      <w:r w:rsidRPr="00EC4AD4">
        <w:rPr>
          <w:rFonts w:ascii="Courier New" w:eastAsia="Times New Roman" w:hAnsi="Courier New"/>
          <w:noProof/>
          <w:sz w:val="16"/>
          <w:lang w:eastAsia="en-GB"/>
        </w:rPr>
        <w:t xml:space="preserve"> {n2, n4, n8, n12, n16, n32, n64, n128}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w:t>
      </w:r>
    </w:p>
    <w:p w14:paraId="78172438"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maxNumberResAcrossCC-AcrossFR-r16           </w:t>
      </w:r>
      <w:r w:rsidRPr="00EC4AD4">
        <w:rPr>
          <w:rFonts w:ascii="Courier New" w:eastAsia="Times New Roman" w:hAnsi="Courier New"/>
          <w:noProof/>
          <w:color w:val="993366"/>
          <w:sz w:val="16"/>
          <w:lang w:eastAsia="en-GB"/>
        </w:rPr>
        <w:t>ENUMERATED</w:t>
      </w:r>
      <w:r w:rsidRPr="00EC4AD4">
        <w:rPr>
          <w:rFonts w:ascii="Courier New" w:eastAsia="Times New Roman" w:hAnsi="Courier New"/>
          <w:noProof/>
          <w:sz w:val="16"/>
          <w:lang w:eastAsia="en-GB"/>
        </w:rPr>
        <w:t xml:space="preserve"> {n2, n4, n8, n12, n16, n32, n40, n48, n64, n72, n80, n96, n128, n256}</w:t>
      </w:r>
    </w:p>
    <w:p w14:paraId="2AD566A4"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w:t>
      </w:r>
      <w:r w:rsidRPr="00EC4AD4">
        <w:rPr>
          <w:rFonts w:ascii="Courier New" w:eastAsia="Times New Roman" w:hAnsi="Courier New"/>
          <w:noProof/>
          <w:color w:val="993366"/>
          <w:sz w:val="16"/>
          <w:lang w:eastAsia="en-GB"/>
        </w:rPr>
        <w:t>OPTIONAL</w:t>
      </w:r>
    </w:p>
    <w:p w14:paraId="57CF6370"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w:t>
      </w:r>
    </w:p>
    <w:p w14:paraId="4A26B2ED"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C4AD4">
        <w:rPr>
          <w:rFonts w:ascii="Courier New" w:eastAsia="Times New Roman" w:hAnsi="Courier New"/>
          <w:noProof/>
          <w:sz w:val="16"/>
          <w:lang w:eastAsia="en-GB"/>
        </w:rPr>
        <w:t xml:space="preserve">    </w:t>
      </w:r>
      <w:r w:rsidRPr="00EC4AD4">
        <w:rPr>
          <w:rFonts w:ascii="Courier New" w:eastAsia="Times New Roman" w:hAnsi="Courier New"/>
          <w:noProof/>
          <w:color w:val="808080"/>
          <w:sz w:val="16"/>
          <w:lang w:eastAsia="en-GB"/>
        </w:rPr>
        <w:t>-- R1 16-2a-4: HARQ-ACK for multi-DCI based multi-TRP - separate</w:t>
      </w:r>
    </w:p>
    <w:p w14:paraId="49AB15E0"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harqACK-separateMultiDCI-MultiTRP-r16       </w:t>
      </w:r>
      <w:r w:rsidRPr="00EC4AD4">
        <w:rPr>
          <w:rFonts w:ascii="Courier New" w:eastAsia="Yu Mincho" w:hAnsi="Courier New"/>
          <w:noProof/>
          <w:color w:val="993366"/>
          <w:sz w:val="16"/>
          <w:lang w:eastAsia="en-GB"/>
        </w:rPr>
        <w:t>SEQUENCE</w:t>
      </w:r>
      <w:r w:rsidRPr="00EC4AD4">
        <w:rPr>
          <w:rFonts w:ascii="Courier New" w:eastAsia="Times New Roman" w:hAnsi="Courier New"/>
          <w:noProof/>
          <w:sz w:val="16"/>
          <w:lang w:eastAsia="en-GB"/>
        </w:rPr>
        <w:t xml:space="preserve"> {</w:t>
      </w:r>
    </w:p>
    <w:p w14:paraId="4372FBCE"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maxNumberLongPUCCHs-r16                         </w:t>
      </w:r>
      <w:r w:rsidRPr="00EC4AD4">
        <w:rPr>
          <w:rFonts w:ascii="Courier New" w:eastAsia="Times New Roman" w:hAnsi="Courier New"/>
          <w:noProof/>
          <w:color w:val="993366"/>
          <w:sz w:val="16"/>
          <w:lang w:eastAsia="en-GB"/>
        </w:rPr>
        <w:t>ENUMERATED</w:t>
      </w:r>
      <w:r w:rsidRPr="00EC4AD4">
        <w:rPr>
          <w:rFonts w:ascii="Courier New" w:eastAsia="Times New Roman" w:hAnsi="Courier New"/>
          <w:noProof/>
          <w:sz w:val="16"/>
          <w:lang w:eastAsia="en-GB"/>
        </w:rPr>
        <w:t xml:space="preserve"> {longAndLong, longAndShort, shortAndShort}    </w:t>
      </w:r>
      <w:r w:rsidRPr="00EC4AD4">
        <w:rPr>
          <w:rFonts w:ascii="Courier New" w:eastAsia="Times New Roman" w:hAnsi="Courier New"/>
          <w:noProof/>
          <w:color w:val="993366"/>
          <w:sz w:val="16"/>
          <w:lang w:eastAsia="en-GB"/>
        </w:rPr>
        <w:t>OPTIONAL</w:t>
      </w:r>
    </w:p>
    <w:p w14:paraId="2D32E7FA"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w:t>
      </w:r>
    </w:p>
    <w:p w14:paraId="14FA2901"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C4AD4">
        <w:rPr>
          <w:rFonts w:ascii="Courier New" w:eastAsia="Times New Roman" w:hAnsi="Courier New"/>
          <w:noProof/>
          <w:sz w:val="16"/>
          <w:lang w:eastAsia="en-GB"/>
        </w:rPr>
        <w:t xml:space="preserve">    </w:t>
      </w:r>
      <w:r w:rsidRPr="00EC4AD4">
        <w:rPr>
          <w:rFonts w:ascii="Courier New" w:eastAsia="Times New Roman" w:hAnsi="Courier New"/>
          <w:noProof/>
          <w:color w:val="808080"/>
          <w:sz w:val="16"/>
          <w:lang w:eastAsia="en-GB"/>
        </w:rPr>
        <w:t>-- R1 16-2a-4: HARQ-ACK for multi-DCI based multi-TRP - joint</w:t>
      </w:r>
    </w:p>
    <w:p w14:paraId="5C03D444"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harqACK-jointMultiDCI-MultiTRP-r16          </w:t>
      </w:r>
      <w:r w:rsidRPr="00EC4AD4">
        <w:rPr>
          <w:rFonts w:ascii="Courier New" w:eastAsia="Times New Roman" w:hAnsi="Courier New"/>
          <w:noProof/>
          <w:color w:val="993366"/>
          <w:sz w:val="16"/>
          <w:lang w:eastAsia="en-GB"/>
        </w:rPr>
        <w:t>ENUMERATED</w:t>
      </w:r>
      <w:r w:rsidRPr="00EC4AD4">
        <w:rPr>
          <w:rFonts w:ascii="Courier New" w:eastAsia="Times New Roman" w:hAnsi="Courier New"/>
          <w:noProof/>
          <w:sz w:val="16"/>
          <w:lang w:eastAsia="en-GB"/>
        </w:rPr>
        <w:t xml:space="preserve"> {supported}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w:t>
      </w:r>
    </w:p>
    <w:p w14:paraId="19F32ACB"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C4AD4">
        <w:rPr>
          <w:rFonts w:ascii="Courier New" w:eastAsia="Times New Roman" w:hAnsi="Courier New"/>
          <w:noProof/>
          <w:sz w:val="16"/>
          <w:lang w:eastAsia="en-GB"/>
        </w:rPr>
        <w:t xml:space="preserve">    </w:t>
      </w:r>
      <w:r w:rsidRPr="00EC4AD4">
        <w:rPr>
          <w:rFonts w:ascii="Courier New" w:eastAsia="Times New Roman" w:hAnsi="Courier New"/>
          <w:noProof/>
          <w:color w:val="808080"/>
          <w:sz w:val="16"/>
          <w:lang w:eastAsia="en-GB"/>
        </w:rPr>
        <w:t>-- R4 9-1: BWP switching on multiple CCs RRM requirements</w:t>
      </w:r>
    </w:p>
    <w:p w14:paraId="20BD6B6A"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bwp-SwitchingMultiCCs-r16                   </w:t>
      </w:r>
      <w:r w:rsidRPr="00EC4AD4">
        <w:rPr>
          <w:rFonts w:ascii="Courier New" w:eastAsia="Times New Roman" w:hAnsi="Courier New"/>
          <w:noProof/>
          <w:color w:val="993366"/>
          <w:sz w:val="16"/>
          <w:lang w:eastAsia="en-GB"/>
        </w:rPr>
        <w:t>CHOICE</w:t>
      </w:r>
      <w:r w:rsidRPr="00EC4AD4">
        <w:rPr>
          <w:rFonts w:ascii="Courier New" w:eastAsia="Times New Roman" w:hAnsi="Courier New"/>
          <w:noProof/>
          <w:sz w:val="16"/>
          <w:lang w:eastAsia="en-GB"/>
        </w:rPr>
        <w:t xml:space="preserve"> {</w:t>
      </w:r>
    </w:p>
    <w:p w14:paraId="1DCE87CB"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type1-r16                                   </w:t>
      </w:r>
      <w:r w:rsidRPr="00EC4AD4">
        <w:rPr>
          <w:rFonts w:ascii="Courier New" w:eastAsia="Times New Roman" w:hAnsi="Courier New"/>
          <w:noProof/>
          <w:color w:val="993366"/>
          <w:sz w:val="16"/>
          <w:lang w:eastAsia="en-GB"/>
        </w:rPr>
        <w:t>ENUMERATED</w:t>
      </w:r>
      <w:r w:rsidRPr="00EC4AD4">
        <w:rPr>
          <w:rFonts w:ascii="Courier New" w:eastAsia="Times New Roman" w:hAnsi="Courier New"/>
          <w:noProof/>
          <w:sz w:val="16"/>
          <w:lang w:eastAsia="en-GB"/>
        </w:rPr>
        <w:t xml:space="preserve"> {us100, us200},</w:t>
      </w:r>
    </w:p>
    <w:p w14:paraId="173C38C3"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type2-r16                                   </w:t>
      </w:r>
      <w:r w:rsidRPr="00EC4AD4">
        <w:rPr>
          <w:rFonts w:ascii="Courier New" w:eastAsia="Times New Roman" w:hAnsi="Courier New"/>
          <w:noProof/>
          <w:color w:val="993366"/>
          <w:sz w:val="16"/>
          <w:lang w:eastAsia="en-GB"/>
        </w:rPr>
        <w:t>ENUMERATED</w:t>
      </w:r>
      <w:r w:rsidRPr="00EC4AD4">
        <w:rPr>
          <w:rFonts w:ascii="Courier New" w:eastAsia="Times New Roman" w:hAnsi="Courier New"/>
          <w:noProof/>
          <w:sz w:val="16"/>
          <w:lang w:eastAsia="en-GB"/>
        </w:rPr>
        <w:t xml:space="preserve"> {us200, us400, us800, us1000}</w:t>
      </w:r>
    </w:p>
    <w:p w14:paraId="7C5A4549"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                                                                               </w:t>
      </w:r>
      <w:r w:rsidRPr="00EC4AD4">
        <w:rPr>
          <w:rFonts w:ascii="Courier New" w:eastAsia="Times New Roman" w:hAnsi="Courier New"/>
          <w:noProof/>
          <w:color w:val="993366"/>
          <w:sz w:val="16"/>
          <w:lang w:eastAsia="en-GB"/>
        </w:rPr>
        <w:t>OPTIONAL</w:t>
      </w:r>
    </w:p>
    <w:p w14:paraId="2E21076B"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lastRenderedPageBreak/>
        <w:t xml:space="preserve">    ]],</w:t>
      </w:r>
    </w:p>
    <w:p w14:paraId="44265E20"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w:t>
      </w:r>
    </w:p>
    <w:p w14:paraId="0EF5CBB1"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targetSMTC-SCG-r16                          </w:t>
      </w:r>
      <w:r w:rsidRPr="00EC4AD4">
        <w:rPr>
          <w:rFonts w:ascii="Courier New" w:eastAsia="Times New Roman" w:hAnsi="Courier New"/>
          <w:noProof/>
          <w:color w:val="993366"/>
          <w:sz w:val="16"/>
          <w:lang w:eastAsia="en-GB"/>
        </w:rPr>
        <w:t>ENUMERATED</w:t>
      </w:r>
      <w:r w:rsidRPr="00EC4AD4">
        <w:rPr>
          <w:rFonts w:ascii="Courier New" w:eastAsia="Times New Roman" w:hAnsi="Courier New"/>
          <w:noProof/>
          <w:sz w:val="16"/>
          <w:lang w:eastAsia="en-GB"/>
        </w:rPr>
        <w:t xml:space="preserve"> {supported}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w:t>
      </w:r>
    </w:p>
    <w:p w14:paraId="06940585"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supportRepetitionZeroOffsetRV-r16           </w:t>
      </w:r>
      <w:r w:rsidRPr="00EC4AD4">
        <w:rPr>
          <w:rFonts w:ascii="Courier New" w:eastAsia="Times New Roman" w:hAnsi="Courier New"/>
          <w:noProof/>
          <w:color w:val="993366"/>
          <w:sz w:val="16"/>
          <w:lang w:eastAsia="en-GB"/>
        </w:rPr>
        <w:t>ENUMERATED</w:t>
      </w:r>
      <w:r w:rsidRPr="00EC4AD4">
        <w:rPr>
          <w:rFonts w:ascii="Courier New" w:eastAsia="Times New Roman" w:hAnsi="Courier New"/>
          <w:noProof/>
          <w:sz w:val="16"/>
          <w:lang w:eastAsia="en-GB"/>
        </w:rPr>
        <w:t xml:space="preserve"> {supported}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w:t>
      </w:r>
    </w:p>
    <w:p w14:paraId="77A465FA"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C4AD4">
        <w:rPr>
          <w:rFonts w:ascii="Courier New" w:eastAsia="Times New Roman" w:hAnsi="Courier New"/>
          <w:noProof/>
          <w:sz w:val="16"/>
          <w:lang w:eastAsia="en-GB"/>
        </w:rPr>
        <w:t xml:space="preserve">    </w:t>
      </w:r>
      <w:r w:rsidRPr="00EC4AD4">
        <w:rPr>
          <w:rFonts w:ascii="Courier New" w:eastAsia="Times New Roman" w:hAnsi="Courier New"/>
          <w:noProof/>
          <w:color w:val="808080"/>
          <w:sz w:val="16"/>
          <w:lang w:eastAsia="en-GB"/>
        </w:rPr>
        <w:t>-- R1 11-12: in-order CBG-based re-transmission</w:t>
      </w:r>
    </w:p>
    <w:p w14:paraId="78E91D88"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cbg-TransInOrderPUSCH-UL-r16                </w:t>
      </w:r>
      <w:r w:rsidRPr="00EC4AD4">
        <w:rPr>
          <w:rFonts w:ascii="Courier New" w:eastAsia="Times New Roman" w:hAnsi="Courier New"/>
          <w:noProof/>
          <w:color w:val="993366"/>
          <w:sz w:val="16"/>
          <w:lang w:eastAsia="en-GB"/>
        </w:rPr>
        <w:t>ENUMERATED</w:t>
      </w:r>
      <w:r w:rsidRPr="00EC4AD4">
        <w:rPr>
          <w:rFonts w:ascii="Courier New" w:eastAsia="Times New Roman" w:hAnsi="Courier New"/>
          <w:noProof/>
          <w:sz w:val="16"/>
          <w:lang w:eastAsia="en-GB"/>
        </w:rPr>
        <w:t xml:space="preserve"> {supported}              </w:t>
      </w:r>
      <w:r w:rsidRPr="00EC4AD4">
        <w:rPr>
          <w:rFonts w:ascii="Courier New" w:eastAsia="Times New Roman" w:hAnsi="Courier New"/>
          <w:noProof/>
          <w:color w:val="993366"/>
          <w:sz w:val="16"/>
          <w:lang w:eastAsia="en-GB"/>
        </w:rPr>
        <w:t>OPTIONAL</w:t>
      </w:r>
    </w:p>
    <w:p w14:paraId="221ED209"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w:t>
      </w:r>
    </w:p>
    <w:p w14:paraId="136C5ED7"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w:t>
      </w:r>
    </w:p>
    <w:p w14:paraId="3F7F2117"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C4AD4">
        <w:rPr>
          <w:rFonts w:ascii="Courier New" w:eastAsia="Times New Roman" w:hAnsi="Courier New"/>
          <w:noProof/>
          <w:sz w:val="16"/>
          <w:lang w:eastAsia="en-GB"/>
        </w:rPr>
        <w:t xml:space="preserve">    </w:t>
      </w:r>
      <w:r w:rsidRPr="00EC4AD4">
        <w:rPr>
          <w:rFonts w:ascii="Courier New" w:eastAsia="Times New Roman" w:hAnsi="Courier New"/>
          <w:noProof/>
          <w:color w:val="808080"/>
          <w:sz w:val="16"/>
          <w:lang w:eastAsia="en-GB"/>
        </w:rPr>
        <w:t>-- R4 6-3: Dormant BWP switching on multiple CCs RRM requirements</w:t>
      </w:r>
    </w:p>
    <w:p w14:paraId="0B255809"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bwp-SwitchingMultiDormancyCCs-r16           </w:t>
      </w:r>
      <w:r w:rsidRPr="00EC4AD4">
        <w:rPr>
          <w:rFonts w:ascii="Courier New" w:eastAsia="Times New Roman" w:hAnsi="Courier New"/>
          <w:noProof/>
          <w:color w:val="993366"/>
          <w:sz w:val="16"/>
          <w:lang w:eastAsia="en-GB"/>
        </w:rPr>
        <w:t>CHOICE</w:t>
      </w:r>
      <w:r w:rsidRPr="00EC4AD4">
        <w:rPr>
          <w:rFonts w:ascii="Courier New" w:eastAsia="Times New Roman" w:hAnsi="Courier New"/>
          <w:noProof/>
          <w:sz w:val="16"/>
          <w:lang w:eastAsia="en-GB"/>
        </w:rPr>
        <w:t xml:space="preserve"> {</w:t>
      </w:r>
    </w:p>
    <w:p w14:paraId="32AEFB3B"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type1-r16                                   </w:t>
      </w:r>
      <w:r w:rsidRPr="00EC4AD4">
        <w:rPr>
          <w:rFonts w:ascii="Courier New" w:eastAsia="Times New Roman" w:hAnsi="Courier New"/>
          <w:noProof/>
          <w:color w:val="993366"/>
          <w:sz w:val="16"/>
          <w:lang w:eastAsia="en-GB"/>
        </w:rPr>
        <w:t>ENUMERATED</w:t>
      </w:r>
      <w:r w:rsidRPr="00EC4AD4">
        <w:rPr>
          <w:rFonts w:ascii="Courier New" w:eastAsia="Times New Roman" w:hAnsi="Courier New"/>
          <w:noProof/>
          <w:sz w:val="16"/>
          <w:lang w:eastAsia="en-GB"/>
        </w:rPr>
        <w:t xml:space="preserve"> {us100, us200},</w:t>
      </w:r>
    </w:p>
    <w:p w14:paraId="7DE8D57B"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type2-r16                                   </w:t>
      </w:r>
      <w:r w:rsidRPr="00EC4AD4">
        <w:rPr>
          <w:rFonts w:ascii="Courier New" w:eastAsia="Times New Roman" w:hAnsi="Courier New"/>
          <w:noProof/>
          <w:color w:val="993366"/>
          <w:sz w:val="16"/>
          <w:lang w:eastAsia="en-GB"/>
        </w:rPr>
        <w:t>ENUMERATED</w:t>
      </w:r>
      <w:r w:rsidRPr="00EC4AD4">
        <w:rPr>
          <w:rFonts w:ascii="Courier New" w:eastAsia="Times New Roman" w:hAnsi="Courier New"/>
          <w:noProof/>
          <w:sz w:val="16"/>
          <w:lang w:eastAsia="en-GB"/>
        </w:rPr>
        <w:t xml:space="preserve"> {us200, us400, us800, us1000}</w:t>
      </w:r>
    </w:p>
    <w:p w14:paraId="6852C1B9"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w:t>
      </w:r>
    </w:p>
    <w:p w14:paraId="49DEC1BB"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C4AD4">
        <w:rPr>
          <w:rFonts w:ascii="Courier New" w:eastAsia="Times New Roman" w:hAnsi="Courier New"/>
          <w:noProof/>
          <w:sz w:val="16"/>
          <w:lang w:eastAsia="en-GB"/>
        </w:rPr>
        <w:t xml:space="preserve">    </w:t>
      </w:r>
      <w:r w:rsidRPr="00EC4AD4">
        <w:rPr>
          <w:rFonts w:ascii="Courier New" w:eastAsia="Times New Roman" w:hAnsi="Courier New"/>
          <w:noProof/>
          <w:color w:val="808080"/>
          <w:sz w:val="16"/>
          <w:lang w:eastAsia="en-GB"/>
        </w:rPr>
        <w:t>-- R1 16-2a-8: Indicates that retransmission scheduled by a different CORESETPoolIndex for multi-DCI multi-TRP is not supported.</w:t>
      </w:r>
    </w:p>
    <w:p w14:paraId="01BAEF84"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supportRetx-Diff-CoresetPool-Multi-DCI-TRP-r16               </w:t>
      </w:r>
      <w:r w:rsidRPr="00EC4AD4">
        <w:rPr>
          <w:rFonts w:ascii="Courier New" w:eastAsia="Times New Roman" w:hAnsi="Courier New"/>
          <w:noProof/>
          <w:color w:val="993366"/>
          <w:sz w:val="16"/>
          <w:lang w:eastAsia="en-GB"/>
        </w:rPr>
        <w:t>ENUMERATED</w:t>
      </w:r>
      <w:r w:rsidRPr="00EC4AD4">
        <w:rPr>
          <w:rFonts w:ascii="Courier New" w:eastAsia="Times New Roman" w:hAnsi="Courier New"/>
          <w:noProof/>
          <w:sz w:val="16"/>
          <w:lang w:eastAsia="en-GB"/>
        </w:rPr>
        <w:t xml:space="preserve"> {notSupported}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w:t>
      </w:r>
    </w:p>
    <w:p w14:paraId="7B83407D"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C4AD4">
        <w:rPr>
          <w:rFonts w:ascii="Courier New" w:eastAsia="Times New Roman" w:hAnsi="Courier New"/>
          <w:noProof/>
          <w:sz w:val="16"/>
          <w:lang w:eastAsia="en-GB"/>
        </w:rPr>
        <w:t xml:space="preserve">    </w:t>
      </w:r>
      <w:r w:rsidRPr="00EC4AD4">
        <w:rPr>
          <w:rFonts w:ascii="Courier New" w:eastAsia="Times New Roman" w:hAnsi="Courier New"/>
          <w:noProof/>
          <w:color w:val="808080"/>
          <w:sz w:val="16"/>
          <w:lang w:eastAsia="en-GB"/>
        </w:rPr>
        <w:t>-- R1 22-10: Support of pdcch-MonitoringAnyOccasionsWithSpanGap in case of cross-carrier scheduling with different SCSs</w:t>
      </w:r>
    </w:p>
    <w:p w14:paraId="754DFBB0"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pdcch-MonitoringAnyOccasionsWithSpanGapCrossCarrierSch-r16   </w:t>
      </w:r>
      <w:r w:rsidRPr="00EC4AD4">
        <w:rPr>
          <w:rFonts w:ascii="Courier New" w:eastAsia="Times New Roman" w:hAnsi="Courier New"/>
          <w:noProof/>
          <w:color w:val="993366"/>
          <w:sz w:val="16"/>
          <w:lang w:eastAsia="en-GB"/>
        </w:rPr>
        <w:t>ENUMERATED</w:t>
      </w:r>
      <w:r w:rsidRPr="00EC4AD4">
        <w:rPr>
          <w:rFonts w:ascii="Courier New" w:eastAsia="Times New Roman" w:hAnsi="Courier New"/>
          <w:noProof/>
          <w:sz w:val="16"/>
          <w:lang w:eastAsia="en-GB"/>
        </w:rPr>
        <w:t xml:space="preserve"> {mode2, mode3}          </w:t>
      </w:r>
      <w:r w:rsidRPr="00EC4AD4">
        <w:rPr>
          <w:rFonts w:ascii="Courier New" w:eastAsia="Times New Roman" w:hAnsi="Courier New"/>
          <w:noProof/>
          <w:color w:val="993366"/>
          <w:sz w:val="16"/>
          <w:lang w:eastAsia="en-GB"/>
        </w:rPr>
        <w:t>OPTIONAL</w:t>
      </w:r>
    </w:p>
    <w:p w14:paraId="4BBD7EA8"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w:t>
      </w:r>
    </w:p>
    <w:p w14:paraId="3FB0C647"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w:t>
      </w:r>
    </w:p>
    <w:p w14:paraId="7BB36410"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C4AD4">
        <w:rPr>
          <w:rFonts w:ascii="Courier New" w:eastAsia="Times New Roman" w:hAnsi="Courier New"/>
          <w:noProof/>
          <w:sz w:val="16"/>
          <w:lang w:eastAsia="en-GB"/>
        </w:rPr>
        <w:t xml:space="preserve">    </w:t>
      </w:r>
      <w:r w:rsidRPr="00EC4AD4">
        <w:rPr>
          <w:rFonts w:ascii="Courier New" w:eastAsia="Times New Roman" w:hAnsi="Courier New"/>
          <w:noProof/>
          <w:color w:val="808080"/>
          <w:sz w:val="16"/>
          <w:lang w:eastAsia="en-GB"/>
        </w:rPr>
        <w:t>-- R1 16-1j-1: Support of 2 port CSI-RS for new beam identification</w:t>
      </w:r>
    </w:p>
    <w:p w14:paraId="2C12A496"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newBeamIdentifications2PortCSI-RS-r16       </w:t>
      </w:r>
      <w:r w:rsidRPr="00EC4AD4">
        <w:rPr>
          <w:rFonts w:ascii="Courier New" w:eastAsia="Times New Roman" w:hAnsi="Courier New"/>
          <w:noProof/>
          <w:color w:val="993366"/>
          <w:sz w:val="16"/>
          <w:lang w:eastAsia="en-GB"/>
        </w:rPr>
        <w:t>ENUMERATED</w:t>
      </w:r>
      <w:r w:rsidRPr="00EC4AD4">
        <w:rPr>
          <w:rFonts w:ascii="Courier New" w:eastAsia="Times New Roman" w:hAnsi="Courier New"/>
          <w:noProof/>
          <w:sz w:val="16"/>
          <w:lang w:eastAsia="en-GB"/>
        </w:rPr>
        <w:t xml:space="preserve"> {supported}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w:t>
      </w:r>
    </w:p>
    <w:p w14:paraId="6240E22F"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C4AD4">
        <w:rPr>
          <w:rFonts w:ascii="Courier New" w:eastAsia="Times New Roman" w:hAnsi="Courier New"/>
          <w:noProof/>
          <w:sz w:val="16"/>
          <w:lang w:eastAsia="en-GB"/>
        </w:rPr>
        <w:t xml:space="preserve">    </w:t>
      </w:r>
      <w:r w:rsidRPr="00EC4AD4">
        <w:rPr>
          <w:rFonts w:ascii="Courier New" w:eastAsia="Times New Roman" w:hAnsi="Courier New"/>
          <w:noProof/>
          <w:color w:val="808080"/>
          <w:sz w:val="16"/>
          <w:lang w:eastAsia="en-GB"/>
        </w:rPr>
        <w:t>-- R1 16-1j-2: Support of 2 port CSI-RS for pathloss estimation</w:t>
      </w:r>
    </w:p>
    <w:p w14:paraId="6E322127"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pathlossEstimation2PortCSI-RS-r16           </w:t>
      </w:r>
      <w:r w:rsidRPr="00EC4AD4">
        <w:rPr>
          <w:rFonts w:ascii="Courier New" w:eastAsia="Times New Roman" w:hAnsi="Courier New"/>
          <w:noProof/>
          <w:color w:val="993366"/>
          <w:sz w:val="16"/>
          <w:lang w:eastAsia="en-GB"/>
        </w:rPr>
        <w:t>ENUMERATED</w:t>
      </w:r>
      <w:r w:rsidRPr="00EC4AD4">
        <w:rPr>
          <w:rFonts w:ascii="Courier New" w:eastAsia="Times New Roman" w:hAnsi="Courier New"/>
          <w:noProof/>
          <w:sz w:val="16"/>
          <w:lang w:eastAsia="en-GB"/>
        </w:rPr>
        <w:t xml:space="preserve"> {supported}              </w:t>
      </w:r>
      <w:r w:rsidRPr="00EC4AD4">
        <w:rPr>
          <w:rFonts w:ascii="Courier New" w:eastAsia="Times New Roman" w:hAnsi="Courier New"/>
          <w:noProof/>
          <w:color w:val="993366"/>
          <w:sz w:val="16"/>
          <w:lang w:eastAsia="en-GB"/>
        </w:rPr>
        <w:t>OPTIONAL</w:t>
      </w:r>
    </w:p>
    <w:p w14:paraId="142ECD95"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w:t>
      </w:r>
    </w:p>
    <w:p w14:paraId="62917CB5"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w:t>
      </w:r>
    </w:p>
    <w:p w14:paraId="026A12B6"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mux-HARQ-ACK-withoutPUCCH-onPUSCH-r16       </w:t>
      </w:r>
      <w:r w:rsidRPr="00EC4AD4">
        <w:rPr>
          <w:rFonts w:ascii="Courier New" w:eastAsia="Times New Roman" w:hAnsi="Courier New"/>
          <w:noProof/>
          <w:color w:val="993366"/>
          <w:sz w:val="16"/>
          <w:lang w:eastAsia="en-GB"/>
        </w:rPr>
        <w:t>ENUMERATED</w:t>
      </w:r>
      <w:r w:rsidRPr="00EC4AD4">
        <w:rPr>
          <w:rFonts w:ascii="Courier New" w:eastAsia="Times New Roman" w:hAnsi="Courier New"/>
          <w:noProof/>
          <w:sz w:val="16"/>
          <w:lang w:eastAsia="en-GB"/>
        </w:rPr>
        <w:t xml:space="preserve"> {supported}              </w:t>
      </w:r>
      <w:r w:rsidRPr="00EC4AD4">
        <w:rPr>
          <w:rFonts w:ascii="Courier New" w:eastAsia="Times New Roman" w:hAnsi="Courier New"/>
          <w:noProof/>
          <w:color w:val="993366"/>
          <w:sz w:val="16"/>
          <w:lang w:eastAsia="en-GB"/>
        </w:rPr>
        <w:t>OPTIONAL</w:t>
      </w:r>
    </w:p>
    <w:p w14:paraId="3A5C7342"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w:t>
      </w:r>
    </w:p>
    <w:p w14:paraId="07BE8C17"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w:t>
      </w:r>
    </w:p>
    <w:p w14:paraId="3411020F"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C4AD4">
        <w:rPr>
          <w:rFonts w:ascii="Courier New" w:eastAsia="Times New Roman" w:hAnsi="Courier New"/>
          <w:noProof/>
          <w:sz w:val="16"/>
          <w:lang w:eastAsia="en-GB"/>
        </w:rPr>
        <w:t xml:space="preserve">    </w:t>
      </w:r>
      <w:r w:rsidRPr="00EC4AD4">
        <w:rPr>
          <w:rFonts w:ascii="Courier New" w:eastAsia="Times New Roman" w:hAnsi="Courier New"/>
          <w:noProof/>
          <w:color w:val="808080"/>
          <w:sz w:val="16"/>
          <w:lang w:eastAsia="en-GB"/>
        </w:rPr>
        <w:t>-- R1 31-1: Support of Desired Guard Symbol reporting and provided guard symbol reception.</w:t>
      </w:r>
    </w:p>
    <w:p w14:paraId="0B88B9AB"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guardSymbolReportReception-IAB-r17          </w:t>
      </w:r>
      <w:r w:rsidRPr="00EC4AD4">
        <w:rPr>
          <w:rFonts w:ascii="Courier New" w:eastAsia="Times New Roman" w:hAnsi="Courier New"/>
          <w:noProof/>
          <w:color w:val="993366"/>
          <w:sz w:val="16"/>
          <w:lang w:eastAsia="en-GB"/>
        </w:rPr>
        <w:t>ENUMERATED</w:t>
      </w:r>
      <w:r w:rsidRPr="00EC4AD4">
        <w:rPr>
          <w:rFonts w:ascii="Courier New" w:eastAsia="Times New Roman" w:hAnsi="Courier New"/>
          <w:noProof/>
          <w:sz w:val="16"/>
          <w:lang w:eastAsia="en-GB"/>
        </w:rPr>
        <w:t xml:space="preserve"> {supported}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w:t>
      </w:r>
    </w:p>
    <w:p w14:paraId="17477BC9"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C4AD4">
        <w:rPr>
          <w:rFonts w:ascii="Courier New" w:eastAsia="Times New Roman" w:hAnsi="Courier New"/>
          <w:noProof/>
          <w:sz w:val="16"/>
          <w:lang w:eastAsia="en-GB"/>
        </w:rPr>
        <w:t xml:space="preserve">    </w:t>
      </w:r>
      <w:r w:rsidRPr="00EC4AD4">
        <w:rPr>
          <w:rFonts w:ascii="Courier New" w:eastAsia="Times New Roman" w:hAnsi="Courier New"/>
          <w:noProof/>
          <w:color w:val="808080"/>
          <w:sz w:val="16"/>
          <w:lang w:eastAsia="en-GB"/>
        </w:rPr>
        <w:t>-- R1 31-2: support of restricted IAB-DU beam reception</w:t>
      </w:r>
    </w:p>
    <w:p w14:paraId="2C649D5F"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restricted-IAB-DU-BeamReception-r17         </w:t>
      </w:r>
      <w:r w:rsidRPr="00EC4AD4">
        <w:rPr>
          <w:rFonts w:ascii="Courier New" w:eastAsia="Times New Roman" w:hAnsi="Courier New"/>
          <w:noProof/>
          <w:color w:val="993366"/>
          <w:sz w:val="16"/>
          <w:lang w:eastAsia="en-GB"/>
        </w:rPr>
        <w:t>ENUMERATED</w:t>
      </w:r>
      <w:r w:rsidRPr="00EC4AD4">
        <w:rPr>
          <w:rFonts w:ascii="Courier New" w:eastAsia="Times New Roman" w:hAnsi="Courier New"/>
          <w:noProof/>
          <w:sz w:val="16"/>
          <w:lang w:eastAsia="en-GB"/>
        </w:rPr>
        <w:t xml:space="preserve"> {supported}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w:t>
      </w:r>
    </w:p>
    <w:p w14:paraId="2AF606B3"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C4AD4">
        <w:rPr>
          <w:rFonts w:ascii="Courier New" w:eastAsia="Times New Roman" w:hAnsi="Courier New"/>
          <w:noProof/>
          <w:sz w:val="16"/>
          <w:lang w:eastAsia="en-GB"/>
        </w:rPr>
        <w:t xml:space="preserve">    </w:t>
      </w:r>
      <w:r w:rsidRPr="00EC4AD4">
        <w:rPr>
          <w:rFonts w:ascii="Courier New" w:eastAsia="Times New Roman" w:hAnsi="Courier New"/>
          <w:noProof/>
          <w:color w:val="808080"/>
          <w:sz w:val="16"/>
          <w:lang w:eastAsia="en-GB"/>
        </w:rPr>
        <w:t>-- R1 31-3: support of recommended IAB-MT beam transmission for DL and UL beam</w:t>
      </w:r>
    </w:p>
    <w:p w14:paraId="3B6BDBEA"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recommended-IAB-MT-BeamTransmission-r17     </w:t>
      </w:r>
      <w:r w:rsidRPr="00EC4AD4">
        <w:rPr>
          <w:rFonts w:ascii="Courier New" w:eastAsia="Times New Roman" w:hAnsi="Courier New"/>
          <w:noProof/>
          <w:color w:val="993366"/>
          <w:sz w:val="16"/>
          <w:lang w:eastAsia="en-GB"/>
        </w:rPr>
        <w:t>ENUMERATED</w:t>
      </w:r>
      <w:r w:rsidRPr="00EC4AD4">
        <w:rPr>
          <w:rFonts w:ascii="Courier New" w:eastAsia="Times New Roman" w:hAnsi="Courier New"/>
          <w:noProof/>
          <w:sz w:val="16"/>
          <w:lang w:eastAsia="en-GB"/>
        </w:rPr>
        <w:t xml:space="preserve"> {supported}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w:t>
      </w:r>
    </w:p>
    <w:p w14:paraId="33E08683"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C4AD4">
        <w:rPr>
          <w:rFonts w:ascii="Courier New" w:eastAsia="Times New Roman" w:hAnsi="Courier New"/>
          <w:noProof/>
          <w:sz w:val="16"/>
          <w:lang w:eastAsia="en-GB"/>
        </w:rPr>
        <w:t xml:space="preserve">    </w:t>
      </w:r>
      <w:r w:rsidRPr="00EC4AD4">
        <w:rPr>
          <w:rFonts w:ascii="Courier New" w:eastAsia="Times New Roman" w:hAnsi="Courier New"/>
          <w:noProof/>
          <w:color w:val="808080"/>
          <w:sz w:val="16"/>
          <w:lang w:eastAsia="en-GB"/>
        </w:rPr>
        <w:t>-- R1 31-4: support of case 6 timing alignment indication reception</w:t>
      </w:r>
    </w:p>
    <w:p w14:paraId="479515A6"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case6-TimingAlignmentReception-IAB-r17      </w:t>
      </w:r>
      <w:r w:rsidRPr="00EC4AD4">
        <w:rPr>
          <w:rFonts w:ascii="Courier New" w:eastAsia="Times New Roman" w:hAnsi="Courier New"/>
          <w:noProof/>
          <w:color w:val="993366"/>
          <w:sz w:val="16"/>
          <w:lang w:eastAsia="en-GB"/>
        </w:rPr>
        <w:t>ENUMERATED</w:t>
      </w:r>
      <w:r w:rsidRPr="00EC4AD4">
        <w:rPr>
          <w:rFonts w:ascii="Courier New" w:eastAsia="Times New Roman" w:hAnsi="Courier New"/>
          <w:noProof/>
          <w:sz w:val="16"/>
          <w:lang w:eastAsia="en-GB"/>
        </w:rPr>
        <w:t xml:space="preserve"> {supported}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w:t>
      </w:r>
    </w:p>
    <w:p w14:paraId="3D6C54C6"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C4AD4">
        <w:rPr>
          <w:rFonts w:ascii="Courier New" w:eastAsia="Times New Roman" w:hAnsi="Courier New"/>
          <w:noProof/>
          <w:sz w:val="16"/>
          <w:lang w:eastAsia="en-GB"/>
        </w:rPr>
        <w:t xml:space="preserve">    </w:t>
      </w:r>
      <w:r w:rsidRPr="00EC4AD4">
        <w:rPr>
          <w:rFonts w:ascii="Courier New" w:eastAsia="Times New Roman" w:hAnsi="Courier New"/>
          <w:noProof/>
          <w:color w:val="808080"/>
          <w:sz w:val="16"/>
          <w:lang w:eastAsia="en-GB"/>
        </w:rPr>
        <w:t>-- R1 31-5: support of case 7 timing offset indication reception and case 7 timing at parent-node indication reception</w:t>
      </w:r>
    </w:p>
    <w:p w14:paraId="7FFD171A"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case7-TimingAlignmentReception-IAB-r17      </w:t>
      </w:r>
      <w:r w:rsidRPr="00EC4AD4">
        <w:rPr>
          <w:rFonts w:ascii="Courier New" w:eastAsia="Times New Roman" w:hAnsi="Courier New"/>
          <w:noProof/>
          <w:color w:val="993366"/>
          <w:sz w:val="16"/>
          <w:lang w:eastAsia="en-GB"/>
        </w:rPr>
        <w:t>ENUMERATED</w:t>
      </w:r>
      <w:r w:rsidRPr="00EC4AD4">
        <w:rPr>
          <w:rFonts w:ascii="Courier New" w:eastAsia="Times New Roman" w:hAnsi="Courier New"/>
          <w:noProof/>
          <w:sz w:val="16"/>
          <w:lang w:eastAsia="en-GB"/>
        </w:rPr>
        <w:t xml:space="preserve"> {supported}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w:t>
      </w:r>
    </w:p>
    <w:p w14:paraId="2B6C4538"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C4AD4">
        <w:rPr>
          <w:rFonts w:ascii="Courier New" w:eastAsia="Times New Roman" w:hAnsi="Courier New"/>
          <w:noProof/>
          <w:sz w:val="16"/>
          <w:lang w:eastAsia="en-GB"/>
        </w:rPr>
        <w:t xml:space="preserve">    </w:t>
      </w:r>
      <w:r w:rsidRPr="00EC4AD4">
        <w:rPr>
          <w:rFonts w:ascii="Courier New" w:eastAsia="Times New Roman" w:hAnsi="Courier New"/>
          <w:noProof/>
          <w:color w:val="808080"/>
          <w:sz w:val="16"/>
          <w:lang w:eastAsia="en-GB"/>
        </w:rPr>
        <w:t>-- R1 31-6: support of desired DL Tx power adjustment reporting and DL Tx power adjustment reception</w:t>
      </w:r>
    </w:p>
    <w:p w14:paraId="73A84A16"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dl-tx-PowerAdjustment-IAB-r17               </w:t>
      </w:r>
      <w:r w:rsidRPr="00EC4AD4">
        <w:rPr>
          <w:rFonts w:ascii="Courier New" w:eastAsia="Times New Roman" w:hAnsi="Courier New"/>
          <w:noProof/>
          <w:color w:val="993366"/>
          <w:sz w:val="16"/>
          <w:lang w:eastAsia="en-GB"/>
        </w:rPr>
        <w:t>ENUMERATED</w:t>
      </w:r>
      <w:r w:rsidRPr="00EC4AD4">
        <w:rPr>
          <w:rFonts w:ascii="Courier New" w:eastAsia="Times New Roman" w:hAnsi="Courier New"/>
          <w:noProof/>
          <w:sz w:val="16"/>
          <w:lang w:eastAsia="en-GB"/>
        </w:rPr>
        <w:t xml:space="preserve"> {supported}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w:t>
      </w:r>
    </w:p>
    <w:p w14:paraId="1A2F188B"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C4AD4">
        <w:rPr>
          <w:rFonts w:ascii="Courier New" w:eastAsia="Times New Roman" w:hAnsi="Courier New"/>
          <w:noProof/>
          <w:sz w:val="16"/>
          <w:lang w:eastAsia="en-GB"/>
        </w:rPr>
        <w:t xml:space="preserve">    </w:t>
      </w:r>
      <w:r w:rsidRPr="00EC4AD4">
        <w:rPr>
          <w:rFonts w:ascii="Courier New" w:eastAsia="Times New Roman" w:hAnsi="Courier New"/>
          <w:noProof/>
          <w:color w:val="808080"/>
          <w:sz w:val="16"/>
          <w:lang w:eastAsia="en-GB"/>
        </w:rPr>
        <w:t>-- R1 31-7: support of desired IAB-MT PSD range reporting</w:t>
      </w:r>
    </w:p>
    <w:p w14:paraId="1BCD4B5D"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desired-ul-tx-PowerAdjustment-r17           </w:t>
      </w:r>
      <w:r w:rsidRPr="00EC4AD4">
        <w:rPr>
          <w:rFonts w:ascii="Courier New" w:eastAsia="Times New Roman" w:hAnsi="Courier New"/>
          <w:noProof/>
          <w:color w:val="993366"/>
          <w:sz w:val="16"/>
          <w:lang w:eastAsia="en-GB"/>
        </w:rPr>
        <w:t>ENUMERATED</w:t>
      </w:r>
      <w:r w:rsidRPr="00EC4AD4">
        <w:rPr>
          <w:rFonts w:ascii="Courier New" w:eastAsia="Times New Roman" w:hAnsi="Courier New"/>
          <w:noProof/>
          <w:sz w:val="16"/>
          <w:lang w:eastAsia="en-GB"/>
        </w:rPr>
        <w:t xml:space="preserve"> {supported}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w:t>
      </w:r>
    </w:p>
    <w:p w14:paraId="2DD0F179"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C4AD4">
        <w:rPr>
          <w:rFonts w:ascii="Courier New" w:eastAsia="Times New Roman" w:hAnsi="Courier New"/>
          <w:noProof/>
          <w:sz w:val="16"/>
          <w:lang w:eastAsia="en-GB"/>
        </w:rPr>
        <w:t xml:space="preserve">    </w:t>
      </w:r>
      <w:r w:rsidRPr="00EC4AD4">
        <w:rPr>
          <w:rFonts w:ascii="Courier New" w:eastAsia="Times New Roman" w:hAnsi="Courier New"/>
          <w:noProof/>
          <w:color w:val="808080"/>
          <w:sz w:val="16"/>
          <w:lang w:eastAsia="en-GB"/>
        </w:rPr>
        <w:t>-- R1 31-8: support of monitoring DCI Format 2_5 scrambled by AI-RNTI for indication of FDM soft resource availability to an IAB node</w:t>
      </w:r>
    </w:p>
    <w:p w14:paraId="43CC7BC2"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fdm-SoftResourceAvailability-DynamicIndication-r17  </w:t>
      </w:r>
      <w:r w:rsidRPr="00EC4AD4">
        <w:rPr>
          <w:rFonts w:ascii="Courier New" w:eastAsia="Times New Roman" w:hAnsi="Courier New"/>
          <w:noProof/>
          <w:color w:val="993366"/>
          <w:sz w:val="16"/>
          <w:lang w:eastAsia="en-GB"/>
        </w:rPr>
        <w:t>ENUMERATED</w:t>
      </w:r>
      <w:r w:rsidRPr="00EC4AD4">
        <w:rPr>
          <w:rFonts w:ascii="Courier New" w:eastAsia="Times New Roman" w:hAnsi="Courier New"/>
          <w:noProof/>
          <w:sz w:val="16"/>
          <w:lang w:eastAsia="en-GB"/>
        </w:rPr>
        <w:t xml:space="preserve">{supported}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w:t>
      </w:r>
    </w:p>
    <w:p w14:paraId="16B4A249"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C4AD4">
        <w:rPr>
          <w:rFonts w:ascii="Courier New" w:eastAsia="Times New Roman" w:hAnsi="Courier New"/>
          <w:noProof/>
          <w:sz w:val="16"/>
          <w:lang w:eastAsia="en-GB"/>
        </w:rPr>
        <w:t xml:space="preserve">    </w:t>
      </w:r>
      <w:r w:rsidRPr="00EC4AD4">
        <w:rPr>
          <w:rFonts w:ascii="Courier New" w:eastAsia="Times New Roman" w:hAnsi="Courier New"/>
          <w:noProof/>
          <w:color w:val="808080"/>
          <w:sz w:val="16"/>
          <w:lang w:eastAsia="en-GB"/>
        </w:rPr>
        <w:t>-- R1 31-10: Support of updated T_delta range reception</w:t>
      </w:r>
    </w:p>
    <w:p w14:paraId="2AC29812"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updated-T-DeltaRangeReception-r17           </w:t>
      </w:r>
      <w:r w:rsidRPr="00EC4AD4">
        <w:rPr>
          <w:rFonts w:ascii="Courier New" w:eastAsia="Times New Roman" w:hAnsi="Courier New"/>
          <w:noProof/>
          <w:color w:val="993366"/>
          <w:sz w:val="16"/>
          <w:lang w:eastAsia="en-GB"/>
        </w:rPr>
        <w:t>ENUMERATED</w:t>
      </w:r>
      <w:r w:rsidRPr="00EC4AD4">
        <w:rPr>
          <w:rFonts w:ascii="Courier New" w:eastAsia="Times New Roman" w:hAnsi="Courier New"/>
          <w:noProof/>
          <w:sz w:val="16"/>
          <w:lang w:eastAsia="en-GB"/>
        </w:rPr>
        <w:t xml:space="preserve">{supported}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w:t>
      </w:r>
    </w:p>
    <w:p w14:paraId="0650C44F"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C4AD4">
        <w:rPr>
          <w:rFonts w:ascii="Courier New" w:eastAsia="Times New Roman" w:hAnsi="Courier New"/>
          <w:noProof/>
          <w:sz w:val="16"/>
          <w:lang w:eastAsia="en-GB"/>
        </w:rPr>
        <w:t xml:space="preserve">    </w:t>
      </w:r>
      <w:r w:rsidRPr="00EC4AD4">
        <w:rPr>
          <w:rFonts w:ascii="Courier New" w:eastAsia="Times New Roman" w:hAnsi="Courier New"/>
          <w:noProof/>
          <w:color w:val="808080"/>
          <w:sz w:val="16"/>
          <w:lang w:eastAsia="en-GB"/>
        </w:rPr>
        <w:t>-- R1 30-5: Support slot based dynamic PUCCH repetition indication for PUCCH formats 0/1/2/3/4</w:t>
      </w:r>
    </w:p>
    <w:p w14:paraId="6387AF0A"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slotBasedDynamicPUCCH-Rep-r17               </w:t>
      </w:r>
      <w:r w:rsidRPr="00EC4AD4">
        <w:rPr>
          <w:rFonts w:ascii="Courier New" w:eastAsia="Times New Roman" w:hAnsi="Courier New"/>
          <w:noProof/>
          <w:color w:val="993366"/>
          <w:sz w:val="16"/>
          <w:lang w:eastAsia="en-GB"/>
        </w:rPr>
        <w:t>ENUMERATED</w:t>
      </w:r>
      <w:r w:rsidRPr="00EC4AD4">
        <w:rPr>
          <w:rFonts w:ascii="Courier New" w:eastAsia="Times New Roman" w:hAnsi="Courier New"/>
          <w:noProof/>
          <w:sz w:val="16"/>
          <w:lang w:eastAsia="en-GB"/>
        </w:rPr>
        <w:t xml:space="preserve"> {supported}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w:t>
      </w:r>
    </w:p>
    <w:p w14:paraId="6752F024"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C4AD4">
        <w:rPr>
          <w:rFonts w:ascii="Courier New" w:eastAsia="Times New Roman" w:hAnsi="Courier New"/>
          <w:noProof/>
          <w:sz w:val="16"/>
          <w:lang w:eastAsia="en-GB"/>
        </w:rPr>
        <w:t xml:space="preserve">    </w:t>
      </w:r>
      <w:r w:rsidRPr="00EC4AD4">
        <w:rPr>
          <w:rFonts w:ascii="Courier New" w:eastAsia="Times New Roman" w:hAnsi="Courier New"/>
          <w:noProof/>
          <w:color w:val="808080"/>
          <w:sz w:val="16"/>
          <w:lang w:eastAsia="en-GB"/>
        </w:rPr>
        <w:t>-- R1 25-1: Support of HARQ-ACK deferral in case of TDD collision</w:t>
      </w:r>
    </w:p>
    <w:p w14:paraId="73D3894A"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sps-HARQ-ACK-Deferral-r17                   </w:t>
      </w:r>
      <w:r w:rsidRPr="00EC4AD4">
        <w:rPr>
          <w:rFonts w:ascii="Courier New" w:eastAsia="Times New Roman" w:hAnsi="Courier New"/>
          <w:noProof/>
          <w:color w:val="993366"/>
          <w:sz w:val="16"/>
          <w:lang w:eastAsia="en-GB"/>
        </w:rPr>
        <w:t>SEQUENCE</w:t>
      </w:r>
      <w:r w:rsidRPr="00EC4AD4">
        <w:rPr>
          <w:rFonts w:ascii="Courier New" w:eastAsia="Times New Roman" w:hAnsi="Courier New"/>
          <w:noProof/>
          <w:sz w:val="16"/>
          <w:lang w:eastAsia="en-GB"/>
        </w:rPr>
        <w:t xml:space="preserve"> {</w:t>
      </w:r>
    </w:p>
    <w:p w14:paraId="1546D186"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non-SharedSpectrumChAccess-r17              </w:t>
      </w:r>
      <w:r w:rsidRPr="00EC4AD4">
        <w:rPr>
          <w:rFonts w:ascii="Courier New" w:eastAsia="Times New Roman" w:hAnsi="Courier New"/>
          <w:noProof/>
          <w:color w:val="993366"/>
          <w:sz w:val="16"/>
          <w:lang w:eastAsia="en-GB"/>
        </w:rPr>
        <w:t>ENUMERATED</w:t>
      </w:r>
      <w:r w:rsidRPr="00EC4AD4">
        <w:rPr>
          <w:rFonts w:ascii="Courier New" w:eastAsia="Times New Roman" w:hAnsi="Courier New"/>
          <w:noProof/>
          <w:sz w:val="16"/>
          <w:lang w:eastAsia="en-GB"/>
        </w:rPr>
        <w:t xml:space="preserve"> {supported}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w:t>
      </w:r>
    </w:p>
    <w:p w14:paraId="58E0BC0C"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sharedSpectrumChAccess-r17                  </w:t>
      </w:r>
      <w:r w:rsidRPr="00EC4AD4">
        <w:rPr>
          <w:rFonts w:ascii="Courier New" w:eastAsia="Times New Roman" w:hAnsi="Courier New"/>
          <w:noProof/>
          <w:color w:val="993366"/>
          <w:sz w:val="16"/>
          <w:lang w:eastAsia="en-GB"/>
        </w:rPr>
        <w:t>ENUMERATED</w:t>
      </w:r>
      <w:r w:rsidRPr="00EC4AD4">
        <w:rPr>
          <w:rFonts w:ascii="Courier New" w:eastAsia="Times New Roman" w:hAnsi="Courier New"/>
          <w:noProof/>
          <w:sz w:val="16"/>
          <w:lang w:eastAsia="en-GB"/>
        </w:rPr>
        <w:t xml:space="preserve"> {supported}          </w:t>
      </w:r>
      <w:r w:rsidRPr="00EC4AD4">
        <w:rPr>
          <w:rFonts w:ascii="Courier New" w:eastAsia="Times New Roman" w:hAnsi="Courier New"/>
          <w:noProof/>
          <w:color w:val="993366"/>
          <w:sz w:val="16"/>
          <w:lang w:eastAsia="en-GB"/>
        </w:rPr>
        <w:t>OPTIONAL</w:t>
      </w:r>
    </w:p>
    <w:p w14:paraId="409B054E"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lastRenderedPageBreak/>
        <w:t xml:space="preserve">    }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w:t>
      </w:r>
    </w:p>
    <w:p w14:paraId="16275F39"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C4AD4">
        <w:rPr>
          <w:rFonts w:ascii="Courier New" w:eastAsia="Times New Roman" w:hAnsi="Courier New"/>
          <w:noProof/>
          <w:sz w:val="16"/>
          <w:lang w:eastAsia="en-GB"/>
        </w:rPr>
        <w:t xml:space="preserve">    </w:t>
      </w:r>
      <w:r w:rsidRPr="00EC4AD4">
        <w:rPr>
          <w:rFonts w:ascii="Courier New" w:eastAsia="Times New Roman" w:hAnsi="Courier New"/>
          <w:noProof/>
          <w:color w:val="808080"/>
          <w:sz w:val="16"/>
          <w:lang w:eastAsia="en-GB"/>
        </w:rPr>
        <w:t>-- R1 23-1-1k Maximum number of configured CC lists (per UE)</w:t>
      </w:r>
    </w:p>
    <w:p w14:paraId="7F7CD808"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unifiedJointTCI-commonUpdate-r17            </w:t>
      </w:r>
      <w:r w:rsidRPr="00EC4AD4">
        <w:rPr>
          <w:rFonts w:ascii="Courier New" w:eastAsia="Times New Roman" w:hAnsi="Courier New"/>
          <w:noProof/>
          <w:color w:val="993366"/>
          <w:sz w:val="16"/>
          <w:lang w:eastAsia="en-GB"/>
        </w:rPr>
        <w:t>INTEGER</w:t>
      </w:r>
      <w:r w:rsidRPr="00EC4AD4">
        <w:rPr>
          <w:rFonts w:ascii="Courier New" w:eastAsia="Times New Roman" w:hAnsi="Courier New"/>
          <w:noProof/>
          <w:sz w:val="16"/>
          <w:lang w:eastAsia="en-GB"/>
        </w:rPr>
        <w:t xml:space="preserve"> (1..4)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w:t>
      </w:r>
    </w:p>
    <w:p w14:paraId="7378B24D"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C4AD4">
        <w:rPr>
          <w:rFonts w:ascii="Courier New" w:eastAsia="Times New Roman" w:hAnsi="Courier New"/>
          <w:noProof/>
          <w:sz w:val="16"/>
          <w:lang w:eastAsia="en-GB"/>
        </w:rPr>
        <w:t xml:space="preserve">    </w:t>
      </w:r>
      <w:r w:rsidRPr="00EC4AD4">
        <w:rPr>
          <w:rFonts w:ascii="Courier New" w:eastAsia="Times New Roman" w:hAnsi="Courier New"/>
          <w:noProof/>
          <w:color w:val="808080"/>
          <w:sz w:val="16"/>
          <w:lang w:eastAsia="en-GB"/>
        </w:rPr>
        <w:t>-- R1 23-2-1c PDCCH repetition with a single span of three contiguous OFDM symbols that is within the first four OFDM symbols in a slot</w:t>
      </w:r>
    </w:p>
    <w:p w14:paraId="785D1680"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mTRP-PDCCH-singleSpan-r17                   </w:t>
      </w:r>
      <w:r w:rsidRPr="00EC4AD4">
        <w:rPr>
          <w:rFonts w:ascii="Courier New" w:eastAsia="Times New Roman" w:hAnsi="Courier New"/>
          <w:noProof/>
          <w:color w:val="993366"/>
          <w:sz w:val="16"/>
          <w:lang w:eastAsia="en-GB"/>
        </w:rPr>
        <w:t>ENUMERATED</w:t>
      </w:r>
      <w:r w:rsidRPr="00EC4AD4">
        <w:rPr>
          <w:rFonts w:ascii="Courier New" w:eastAsia="Times New Roman" w:hAnsi="Courier New"/>
          <w:noProof/>
          <w:sz w:val="16"/>
          <w:lang w:eastAsia="en-GB"/>
        </w:rPr>
        <w:t xml:space="preserve"> {supported}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w:t>
      </w:r>
    </w:p>
    <w:p w14:paraId="2635274F"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C4AD4">
        <w:rPr>
          <w:rFonts w:ascii="Courier New" w:eastAsia="Times New Roman" w:hAnsi="Courier New"/>
          <w:noProof/>
          <w:sz w:val="16"/>
          <w:lang w:eastAsia="en-GB"/>
        </w:rPr>
        <w:t xml:space="preserve">    </w:t>
      </w:r>
      <w:r w:rsidRPr="00EC4AD4">
        <w:rPr>
          <w:rFonts w:ascii="Courier New" w:eastAsia="Times New Roman" w:hAnsi="Courier New"/>
          <w:noProof/>
          <w:color w:val="808080"/>
          <w:sz w:val="16"/>
          <w:lang w:eastAsia="en-GB"/>
        </w:rPr>
        <w:t>-- R1 27-23: Support of more than one activated PRS processing windows across all active DL BWPs</w:t>
      </w:r>
    </w:p>
    <w:p w14:paraId="6031D072"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supportedActivatedPRS-ProcessingWindow-r17  </w:t>
      </w:r>
      <w:r w:rsidRPr="00EC4AD4">
        <w:rPr>
          <w:rFonts w:ascii="Courier New" w:eastAsia="Times New Roman" w:hAnsi="Courier New"/>
          <w:noProof/>
          <w:color w:val="993366"/>
          <w:sz w:val="16"/>
          <w:lang w:eastAsia="en-GB"/>
        </w:rPr>
        <w:t>ENUMERATED</w:t>
      </w:r>
      <w:r w:rsidRPr="00EC4AD4">
        <w:rPr>
          <w:rFonts w:ascii="Courier New" w:eastAsia="Times New Roman" w:hAnsi="Courier New"/>
          <w:noProof/>
          <w:sz w:val="16"/>
          <w:lang w:eastAsia="en-GB"/>
        </w:rPr>
        <w:t xml:space="preserve"> {n2, n3, n4}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w:t>
      </w:r>
    </w:p>
    <w:p w14:paraId="7216A1F1"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cg-TimeDomainAllocationExtension-r17        </w:t>
      </w:r>
      <w:r w:rsidRPr="00EC4AD4">
        <w:rPr>
          <w:rFonts w:ascii="Courier New" w:eastAsia="Times New Roman" w:hAnsi="Courier New"/>
          <w:noProof/>
          <w:color w:val="993366"/>
          <w:sz w:val="16"/>
          <w:lang w:eastAsia="en-GB"/>
        </w:rPr>
        <w:t>ENUMERATED</w:t>
      </w:r>
      <w:r w:rsidRPr="00EC4AD4">
        <w:rPr>
          <w:rFonts w:ascii="Courier New" w:eastAsia="Times New Roman" w:hAnsi="Courier New"/>
          <w:noProof/>
          <w:sz w:val="16"/>
          <w:lang w:eastAsia="en-GB"/>
        </w:rPr>
        <w:t xml:space="preserve"> {supported}              </w:t>
      </w:r>
      <w:r w:rsidRPr="00EC4AD4">
        <w:rPr>
          <w:rFonts w:ascii="Courier New" w:eastAsia="Times New Roman" w:hAnsi="Courier New"/>
          <w:noProof/>
          <w:color w:val="993366"/>
          <w:sz w:val="16"/>
          <w:lang w:eastAsia="en-GB"/>
        </w:rPr>
        <w:t>OPTIONAL</w:t>
      </w:r>
    </w:p>
    <w:p w14:paraId="694F9668"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w:t>
      </w:r>
    </w:p>
    <w:p w14:paraId="2D49F75D"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w:t>
      </w:r>
    </w:p>
    <w:p w14:paraId="09A36DA0"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C4AD4">
        <w:rPr>
          <w:rFonts w:ascii="Courier New" w:eastAsia="Times New Roman" w:hAnsi="Courier New"/>
          <w:noProof/>
          <w:sz w:val="16"/>
          <w:lang w:eastAsia="en-GB"/>
        </w:rPr>
        <w:t xml:space="preserve">    </w:t>
      </w:r>
      <w:r w:rsidRPr="00EC4AD4">
        <w:rPr>
          <w:rFonts w:ascii="Courier New" w:eastAsia="Times New Roman" w:hAnsi="Courier New"/>
          <w:noProof/>
          <w:color w:val="808080"/>
          <w:sz w:val="16"/>
          <w:lang w:eastAsia="en-GB"/>
        </w:rPr>
        <w:t>-- R1 25-20: Propagation delay compensation based on Rel-15 TA procedure for TN and licensed</w:t>
      </w:r>
    </w:p>
    <w:p w14:paraId="5DB14780"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ta-BasedPDC-TN-NonSharedSpectrumChAccess-r17 </w:t>
      </w:r>
      <w:r w:rsidRPr="00EC4AD4">
        <w:rPr>
          <w:rFonts w:ascii="Courier New" w:eastAsia="Times New Roman" w:hAnsi="Courier New"/>
          <w:noProof/>
          <w:color w:val="993366"/>
          <w:sz w:val="16"/>
          <w:lang w:eastAsia="en-GB"/>
        </w:rPr>
        <w:t>ENUMERATED</w:t>
      </w:r>
      <w:r w:rsidRPr="00EC4AD4">
        <w:rPr>
          <w:rFonts w:ascii="Courier New" w:eastAsia="Times New Roman" w:hAnsi="Courier New"/>
          <w:noProof/>
          <w:sz w:val="16"/>
          <w:lang w:eastAsia="en-GB"/>
        </w:rPr>
        <w:t xml:space="preserve"> {supported}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w:t>
      </w:r>
    </w:p>
    <w:p w14:paraId="7510D210"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C4AD4">
        <w:rPr>
          <w:rFonts w:ascii="Courier New" w:eastAsia="Times New Roman" w:hAnsi="Courier New"/>
          <w:noProof/>
          <w:sz w:val="16"/>
          <w:lang w:eastAsia="en-GB"/>
        </w:rPr>
        <w:t xml:space="preserve">    </w:t>
      </w:r>
      <w:r w:rsidRPr="00EC4AD4">
        <w:rPr>
          <w:rFonts w:ascii="Courier New" w:eastAsia="Times New Roman" w:hAnsi="Courier New"/>
          <w:noProof/>
          <w:color w:val="808080"/>
          <w:sz w:val="16"/>
          <w:lang w:eastAsia="en-GB"/>
        </w:rPr>
        <w:t>-- R1 31-11: Directional Collision Handling in DC operation</w:t>
      </w:r>
    </w:p>
    <w:p w14:paraId="2157A47A"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directionalCollisionDC-IAB-r17              </w:t>
      </w:r>
      <w:r w:rsidRPr="00EC4AD4">
        <w:rPr>
          <w:rFonts w:ascii="Courier New" w:eastAsia="Times New Roman" w:hAnsi="Courier New"/>
          <w:noProof/>
          <w:color w:val="993366"/>
          <w:sz w:val="16"/>
          <w:lang w:eastAsia="en-GB"/>
        </w:rPr>
        <w:t>ENUMERATED</w:t>
      </w:r>
      <w:r w:rsidRPr="00EC4AD4">
        <w:rPr>
          <w:rFonts w:ascii="Courier New" w:eastAsia="Times New Roman" w:hAnsi="Courier New"/>
          <w:noProof/>
          <w:sz w:val="16"/>
          <w:lang w:eastAsia="en-GB"/>
        </w:rPr>
        <w:t xml:space="preserve"> {supported}              </w:t>
      </w:r>
      <w:r w:rsidRPr="00EC4AD4">
        <w:rPr>
          <w:rFonts w:ascii="Courier New" w:eastAsia="Times New Roman" w:hAnsi="Courier New"/>
          <w:noProof/>
          <w:color w:val="993366"/>
          <w:sz w:val="16"/>
          <w:lang w:eastAsia="en-GB"/>
        </w:rPr>
        <w:t>OPTIONAL</w:t>
      </w:r>
    </w:p>
    <w:p w14:paraId="3A4DAF1E"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w:t>
      </w:r>
    </w:p>
    <w:p w14:paraId="5143E0B9"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w:t>
      </w:r>
    </w:p>
    <w:p w14:paraId="3410F658"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dummy1                                      </w:t>
      </w:r>
      <w:r w:rsidRPr="00EC4AD4">
        <w:rPr>
          <w:rFonts w:ascii="Courier New" w:eastAsia="Times New Roman" w:hAnsi="Courier New"/>
          <w:noProof/>
          <w:color w:val="993366"/>
          <w:sz w:val="16"/>
          <w:lang w:eastAsia="en-GB"/>
        </w:rPr>
        <w:t>ENUMERATED</w:t>
      </w:r>
      <w:r w:rsidRPr="00EC4AD4">
        <w:rPr>
          <w:rFonts w:ascii="Courier New" w:eastAsia="Times New Roman" w:hAnsi="Courier New"/>
          <w:noProof/>
          <w:sz w:val="16"/>
          <w:lang w:eastAsia="en-GB"/>
        </w:rPr>
        <w:t xml:space="preserve"> {supported}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w:t>
      </w:r>
    </w:p>
    <w:p w14:paraId="09C75F58"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dummy2                                      </w:t>
      </w:r>
      <w:r w:rsidRPr="00EC4AD4">
        <w:rPr>
          <w:rFonts w:ascii="Courier New" w:eastAsia="Times New Roman" w:hAnsi="Courier New"/>
          <w:noProof/>
          <w:color w:val="993366"/>
          <w:sz w:val="16"/>
          <w:lang w:eastAsia="en-GB"/>
        </w:rPr>
        <w:t>ENUMERATED</w:t>
      </w:r>
      <w:r w:rsidRPr="00EC4AD4">
        <w:rPr>
          <w:rFonts w:ascii="Courier New" w:eastAsia="Times New Roman" w:hAnsi="Courier New"/>
          <w:noProof/>
          <w:sz w:val="16"/>
          <w:lang w:eastAsia="en-GB"/>
        </w:rPr>
        <w:t xml:space="preserve"> {supported}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w:t>
      </w:r>
    </w:p>
    <w:p w14:paraId="40A1707C"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dummy3                                      </w:t>
      </w:r>
      <w:r w:rsidRPr="00EC4AD4">
        <w:rPr>
          <w:rFonts w:ascii="Courier New" w:eastAsia="Times New Roman" w:hAnsi="Courier New"/>
          <w:noProof/>
          <w:color w:val="993366"/>
          <w:sz w:val="16"/>
          <w:lang w:eastAsia="en-GB"/>
        </w:rPr>
        <w:t>ENUMERATED</w:t>
      </w:r>
      <w:r w:rsidRPr="00EC4AD4">
        <w:rPr>
          <w:rFonts w:ascii="Courier New" w:eastAsia="Times New Roman" w:hAnsi="Courier New"/>
          <w:noProof/>
          <w:sz w:val="16"/>
          <w:lang w:eastAsia="en-GB"/>
        </w:rPr>
        <w:t xml:space="preserve"> {supported}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w:t>
      </w:r>
    </w:p>
    <w:p w14:paraId="0C6523C2"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dummy4                                      </w:t>
      </w:r>
      <w:r w:rsidRPr="00EC4AD4">
        <w:rPr>
          <w:rFonts w:ascii="Courier New" w:eastAsia="Times New Roman" w:hAnsi="Courier New"/>
          <w:noProof/>
          <w:color w:val="993366"/>
          <w:sz w:val="16"/>
          <w:lang w:eastAsia="en-GB"/>
        </w:rPr>
        <w:t>ENUMERATED</w:t>
      </w:r>
      <w:r w:rsidRPr="00EC4AD4">
        <w:rPr>
          <w:rFonts w:ascii="Courier New" w:eastAsia="Times New Roman" w:hAnsi="Courier New"/>
          <w:noProof/>
          <w:sz w:val="16"/>
          <w:lang w:eastAsia="en-GB"/>
        </w:rPr>
        <w:t xml:space="preserve"> {supported}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w:t>
      </w:r>
    </w:p>
    <w:p w14:paraId="1F1993BC"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srs-AdditionalRepetition-r17                </w:t>
      </w:r>
      <w:r w:rsidRPr="00EC4AD4">
        <w:rPr>
          <w:rFonts w:ascii="Courier New" w:eastAsia="Times New Roman" w:hAnsi="Courier New"/>
          <w:noProof/>
          <w:color w:val="993366"/>
          <w:sz w:val="16"/>
          <w:lang w:eastAsia="en-GB"/>
        </w:rPr>
        <w:t>ENUMERATED</w:t>
      </w:r>
      <w:r w:rsidRPr="00EC4AD4">
        <w:rPr>
          <w:rFonts w:ascii="Courier New" w:eastAsia="Times New Roman" w:hAnsi="Courier New"/>
          <w:noProof/>
          <w:sz w:val="16"/>
          <w:lang w:eastAsia="en-GB"/>
        </w:rPr>
        <w:t xml:space="preserve"> {supported}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w:t>
      </w:r>
    </w:p>
    <w:p w14:paraId="33454700"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pusch-Repetition-CG-SDT-r17                 </w:t>
      </w:r>
      <w:r w:rsidRPr="00EC4AD4">
        <w:rPr>
          <w:rFonts w:ascii="Courier New" w:eastAsia="Times New Roman" w:hAnsi="Courier New"/>
          <w:noProof/>
          <w:color w:val="993366"/>
          <w:sz w:val="16"/>
          <w:lang w:eastAsia="en-GB"/>
        </w:rPr>
        <w:t>ENUMERATED</w:t>
      </w:r>
      <w:r w:rsidRPr="00EC4AD4">
        <w:rPr>
          <w:rFonts w:ascii="Courier New" w:eastAsia="Times New Roman" w:hAnsi="Courier New"/>
          <w:noProof/>
          <w:sz w:val="16"/>
          <w:lang w:eastAsia="en-GB"/>
        </w:rPr>
        <w:t xml:space="preserve"> {supported}              </w:t>
      </w:r>
      <w:r w:rsidRPr="00EC4AD4">
        <w:rPr>
          <w:rFonts w:ascii="Courier New" w:eastAsia="Times New Roman" w:hAnsi="Courier New"/>
          <w:noProof/>
          <w:color w:val="993366"/>
          <w:sz w:val="16"/>
          <w:lang w:eastAsia="en-GB"/>
        </w:rPr>
        <w:t>OPTIONAL</w:t>
      </w:r>
    </w:p>
    <w:p w14:paraId="03C18B38"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w:t>
      </w:r>
    </w:p>
    <w:p w14:paraId="33068A02"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w:t>
      </w:r>
    </w:p>
    <w:p w14:paraId="1CE93E14"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multiPDSCH-PerSlotType1-CB-Support-r17      </w:t>
      </w:r>
      <w:r w:rsidRPr="00EC4AD4">
        <w:rPr>
          <w:rFonts w:ascii="Courier New" w:eastAsia="Times New Roman" w:hAnsi="Courier New"/>
          <w:noProof/>
          <w:color w:val="993366"/>
          <w:sz w:val="16"/>
          <w:lang w:eastAsia="en-GB"/>
        </w:rPr>
        <w:t>ENUMERATED</w:t>
      </w:r>
      <w:r w:rsidRPr="00EC4AD4">
        <w:rPr>
          <w:rFonts w:ascii="Courier New" w:eastAsia="Times New Roman" w:hAnsi="Courier New"/>
          <w:noProof/>
          <w:sz w:val="16"/>
          <w:lang w:eastAsia="en-GB"/>
        </w:rPr>
        <w:t xml:space="preserve"> {supported}              </w:t>
      </w:r>
      <w:r w:rsidRPr="00EC4AD4">
        <w:rPr>
          <w:rFonts w:ascii="Courier New" w:eastAsia="Times New Roman" w:hAnsi="Courier New"/>
          <w:noProof/>
          <w:color w:val="993366"/>
          <w:sz w:val="16"/>
          <w:lang w:eastAsia="en-GB"/>
        </w:rPr>
        <w:t>OPTIONAL</w:t>
      </w:r>
    </w:p>
    <w:p w14:paraId="2787316E" w14:textId="5304ADB1" w:rsid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 w:author="Seungri (Samsung)" w:date="2024-02-13T14:31:00Z"/>
          <w:rFonts w:ascii="Courier New" w:eastAsia="Times New Roman" w:hAnsi="Courier New"/>
          <w:noProof/>
          <w:sz w:val="16"/>
          <w:lang w:eastAsia="en-GB"/>
        </w:rPr>
      </w:pPr>
      <w:r w:rsidRPr="00EC4AD4">
        <w:rPr>
          <w:rFonts w:ascii="Courier New" w:eastAsia="Times New Roman" w:hAnsi="Courier New"/>
          <w:noProof/>
          <w:sz w:val="16"/>
          <w:lang w:eastAsia="en-GB"/>
        </w:rPr>
        <w:t xml:space="preserve">    ]]</w:t>
      </w:r>
      <w:ins w:id="35" w:author="Seungri (Samsung)" w:date="2024-02-13T14:31:00Z">
        <w:r>
          <w:rPr>
            <w:rFonts w:ascii="Courier New" w:eastAsia="Times New Roman" w:hAnsi="Courier New"/>
            <w:noProof/>
            <w:sz w:val="16"/>
            <w:lang w:eastAsia="en-GB"/>
          </w:rPr>
          <w:t>,</w:t>
        </w:r>
      </w:ins>
    </w:p>
    <w:p w14:paraId="087FFDDD" w14:textId="77777777" w:rsid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 w:author="Seungri (Samsung)" w:date="2024-02-13T14:31:00Z"/>
          <w:rFonts w:ascii="Courier New" w:eastAsia="Times New Roman" w:hAnsi="Courier New"/>
          <w:noProof/>
          <w:sz w:val="16"/>
          <w:lang w:eastAsia="en-GB"/>
        </w:rPr>
      </w:pPr>
      <w:ins w:id="37" w:author="Seungri (Samsung)" w:date="2024-02-13T14:31:00Z">
        <w:r>
          <w:rPr>
            <w:rFonts w:ascii="Courier New" w:eastAsia="Times New Roman" w:hAnsi="Courier New"/>
            <w:noProof/>
            <w:sz w:val="16"/>
            <w:lang w:eastAsia="en-GB"/>
          </w:rPr>
          <w:t xml:space="preserve">    [[</w:t>
        </w:r>
      </w:ins>
    </w:p>
    <w:p w14:paraId="313AC3E7" w14:textId="77777777" w:rsid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 w:author="Seungri (Samsung)" w:date="2024-02-13T14:31:00Z"/>
          <w:rFonts w:ascii="Courier New" w:eastAsia="Times New Roman" w:hAnsi="Courier New"/>
          <w:noProof/>
          <w:color w:val="993366"/>
          <w:sz w:val="16"/>
          <w:lang w:eastAsia="en-GB"/>
        </w:rPr>
      </w:pPr>
      <w:ins w:id="39" w:author="Seungri (Samsung)" w:date="2024-02-13T14:31:00Z">
        <w:r>
          <w:rPr>
            <w:rFonts w:ascii="Courier New" w:eastAsia="Times New Roman" w:hAnsi="Courier New"/>
            <w:noProof/>
            <w:sz w:val="16"/>
            <w:lang w:eastAsia="en-GB"/>
          </w:rPr>
          <w:t xml:space="preserve">    csi</w:t>
        </w:r>
        <w:r w:rsidRPr="002821CD">
          <w:rPr>
            <w:rFonts w:ascii="Courier New" w:eastAsia="Times New Roman" w:hAnsi="Courier New"/>
            <w:noProof/>
            <w:sz w:val="16"/>
            <w:lang w:eastAsia="en-GB"/>
          </w:rPr>
          <w:t>-Re</w:t>
        </w:r>
        <w:r>
          <w:rPr>
            <w:rFonts w:ascii="Courier New" w:eastAsia="Times New Roman" w:hAnsi="Courier New"/>
            <w:noProof/>
            <w:sz w:val="16"/>
            <w:lang w:eastAsia="en-GB"/>
          </w:rPr>
          <w:t>portSubbandNumbering-</w:t>
        </w:r>
        <w:r w:rsidRPr="002821CD">
          <w:rPr>
            <w:rFonts w:ascii="Courier New" w:eastAsia="Times New Roman" w:hAnsi="Courier New"/>
            <w:noProof/>
            <w:sz w:val="16"/>
            <w:lang w:eastAsia="en-GB"/>
          </w:rPr>
          <w:t>r17</w:t>
        </w:r>
        <w:r>
          <w:rPr>
            <w:rFonts w:ascii="Courier New" w:eastAsia="Times New Roman" w:hAnsi="Courier New"/>
            <w:noProof/>
            <w:sz w:val="16"/>
            <w:lang w:eastAsia="en-GB"/>
          </w:rPr>
          <w:t xml:space="preserve">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ins>
    </w:p>
    <w:p w14:paraId="3AFF4674" w14:textId="04F539A0"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ins w:id="40" w:author="Seungri (Samsung)" w:date="2024-02-13T14:31:00Z">
        <w:r>
          <w:rPr>
            <w:rFonts w:ascii="Courier New" w:eastAsia="Times New Roman" w:hAnsi="Courier New"/>
            <w:noProof/>
            <w:color w:val="993366"/>
            <w:sz w:val="16"/>
            <w:lang w:eastAsia="en-GB"/>
          </w:rPr>
          <w:t xml:space="preserve">    ]]</w:t>
        </w:r>
      </w:ins>
      <w:r w:rsidRPr="00EC4AD4">
        <w:rPr>
          <w:rFonts w:ascii="Courier New" w:eastAsia="Times New Roman" w:hAnsi="Courier New"/>
          <w:noProof/>
          <w:sz w:val="16"/>
          <w:lang w:eastAsia="en-GB"/>
        </w:rPr>
        <w:t>,</w:t>
      </w:r>
    </w:p>
    <w:p w14:paraId="6E3EAB07"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w:t>
      </w:r>
    </w:p>
    <w:p w14:paraId="7534120B"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supportedCSI-RS-ReportSettingList-r18       SupportedCSI-RS-ReportSettingList-r18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w:t>
      </w:r>
    </w:p>
    <w:p w14:paraId="69A51C6A"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E40086A"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C4AD4">
        <w:rPr>
          <w:rFonts w:ascii="Courier New" w:eastAsia="Times New Roman" w:hAnsi="Courier New"/>
          <w:noProof/>
          <w:sz w:val="16"/>
          <w:lang w:eastAsia="en-GB"/>
        </w:rPr>
        <w:t xml:space="preserve">    </w:t>
      </w:r>
      <w:r w:rsidRPr="00EC4AD4">
        <w:rPr>
          <w:rFonts w:ascii="Courier New" w:eastAsia="Times New Roman" w:hAnsi="Courier New"/>
          <w:noProof/>
          <w:color w:val="808080"/>
          <w:sz w:val="16"/>
          <w:lang w:eastAsia="en-GB"/>
        </w:rPr>
        <w:t>-- R1 43-3: Aperiodic beam indication for access link</w:t>
      </w:r>
    </w:p>
    <w:p w14:paraId="798FB8A6"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ncr-AperiodicBeamInd-AccessLink-r18                     </w:t>
      </w:r>
      <w:r w:rsidRPr="00EC4AD4">
        <w:rPr>
          <w:rFonts w:ascii="Courier New" w:eastAsia="Times New Roman" w:hAnsi="Courier New"/>
          <w:noProof/>
          <w:color w:val="993366"/>
          <w:sz w:val="16"/>
          <w:lang w:eastAsia="en-GB"/>
        </w:rPr>
        <w:t>SEQUENCE</w:t>
      </w:r>
      <w:r w:rsidRPr="00EC4AD4">
        <w:rPr>
          <w:rFonts w:ascii="Courier New" w:eastAsia="Times New Roman" w:hAnsi="Courier New"/>
          <w:noProof/>
          <w:sz w:val="16"/>
          <w:lang w:eastAsia="en-GB"/>
        </w:rPr>
        <w:t xml:space="preserve"> {</w:t>
      </w:r>
    </w:p>
    <w:p w14:paraId="19ABB91C"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scs-15kHz-r18                                           </w:t>
      </w:r>
      <w:r w:rsidRPr="00EC4AD4">
        <w:rPr>
          <w:rFonts w:ascii="Courier New" w:eastAsia="Times New Roman" w:hAnsi="Courier New"/>
          <w:noProof/>
          <w:color w:val="993366"/>
          <w:sz w:val="16"/>
          <w:lang w:eastAsia="en-GB"/>
        </w:rPr>
        <w:t>INTEGER</w:t>
      </w:r>
      <w:r w:rsidRPr="00EC4AD4">
        <w:rPr>
          <w:rFonts w:ascii="Courier New" w:eastAsia="Times New Roman" w:hAnsi="Courier New"/>
          <w:noProof/>
          <w:sz w:val="16"/>
          <w:lang w:eastAsia="en-GB"/>
        </w:rPr>
        <w:t xml:space="preserve"> (0..1)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w:t>
      </w:r>
    </w:p>
    <w:p w14:paraId="6BE923F0"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scs-30kHz-r18                                           </w:t>
      </w:r>
      <w:r w:rsidRPr="00EC4AD4">
        <w:rPr>
          <w:rFonts w:ascii="Courier New" w:eastAsia="Times New Roman" w:hAnsi="Courier New"/>
          <w:noProof/>
          <w:color w:val="993366"/>
          <w:sz w:val="16"/>
          <w:lang w:eastAsia="en-GB"/>
        </w:rPr>
        <w:t>INTEGER</w:t>
      </w:r>
      <w:r w:rsidRPr="00EC4AD4">
        <w:rPr>
          <w:rFonts w:ascii="Courier New" w:eastAsia="Times New Roman" w:hAnsi="Courier New"/>
          <w:noProof/>
          <w:sz w:val="16"/>
          <w:lang w:eastAsia="en-GB"/>
        </w:rPr>
        <w:t xml:space="preserve"> (0..1)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w:t>
      </w:r>
    </w:p>
    <w:p w14:paraId="6A1493F0"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scs-60kHz-r18                                           </w:t>
      </w:r>
      <w:r w:rsidRPr="00EC4AD4">
        <w:rPr>
          <w:rFonts w:ascii="Courier New" w:eastAsia="Times New Roman" w:hAnsi="Courier New"/>
          <w:noProof/>
          <w:color w:val="993366"/>
          <w:sz w:val="16"/>
          <w:lang w:eastAsia="en-GB"/>
        </w:rPr>
        <w:t>INTEGER</w:t>
      </w:r>
      <w:r w:rsidRPr="00EC4AD4">
        <w:rPr>
          <w:rFonts w:ascii="Courier New" w:eastAsia="Times New Roman" w:hAnsi="Courier New"/>
          <w:noProof/>
          <w:sz w:val="16"/>
          <w:lang w:eastAsia="en-GB"/>
        </w:rPr>
        <w:t xml:space="preserve"> (0..2)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w:t>
      </w:r>
    </w:p>
    <w:p w14:paraId="327C51CE"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scs-120kHz-r18                                          </w:t>
      </w:r>
      <w:r w:rsidRPr="00EC4AD4">
        <w:rPr>
          <w:rFonts w:ascii="Courier New" w:eastAsia="Times New Roman" w:hAnsi="Courier New"/>
          <w:noProof/>
          <w:color w:val="993366"/>
          <w:sz w:val="16"/>
          <w:lang w:eastAsia="en-GB"/>
        </w:rPr>
        <w:t>INTEGER</w:t>
      </w:r>
      <w:r w:rsidRPr="00EC4AD4">
        <w:rPr>
          <w:rFonts w:ascii="Courier New" w:eastAsia="Times New Roman" w:hAnsi="Courier New"/>
          <w:noProof/>
          <w:sz w:val="16"/>
          <w:lang w:eastAsia="en-GB"/>
        </w:rPr>
        <w:t xml:space="preserve"> (0..2)                            </w:t>
      </w:r>
      <w:r w:rsidRPr="00EC4AD4">
        <w:rPr>
          <w:rFonts w:ascii="Courier New" w:eastAsia="Times New Roman" w:hAnsi="Courier New"/>
          <w:noProof/>
          <w:color w:val="993366"/>
          <w:sz w:val="16"/>
          <w:lang w:eastAsia="en-GB"/>
        </w:rPr>
        <w:t>OPTIONAL</w:t>
      </w:r>
    </w:p>
    <w:p w14:paraId="665B09BA"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w:t>
      </w:r>
    </w:p>
    <w:p w14:paraId="4D90FFC2"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C4AD4">
        <w:rPr>
          <w:rFonts w:ascii="Courier New" w:eastAsia="Times New Roman" w:hAnsi="Courier New"/>
          <w:noProof/>
          <w:sz w:val="16"/>
          <w:lang w:eastAsia="en-GB"/>
        </w:rPr>
        <w:t xml:space="preserve">    </w:t>
      </w:r>
      <w:r w:rsidRPr="00EC4AD4">
        <w:rPr>
          <w:rFonts w:ascii="Courier New" w:eastAsia="Times New Roman" w:hAnsi="Courier New"/>
          <w:noProof/>
          <w:color w:val="808080"/>
          <w:sz w:val="16"/>
          <w:lang w:eastAsia="en-GB"/>
        </w:rPr>
        <w:t>-- R1 43-4: Semi-persistent beam indication for access link</w:t>
      </w:r>
    </w:p>
    <w:p w14:paraId="4EB0917D"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ncr-Semi-PersistentBeamInd-AccessLink-r18               </w:t>
      </w:r>
      <w:r w:rsidRPr="00EC4AD4">
        <w:rPr>
          <w:rFonts w:ascii="Courier New" w:eastAsia="Times New Roman" w:hAnsi="Courier New"/>
          <w:noProof/>
          <w:color w:val="993366"/>
          <w:sz w:val="16"/>
          <w:lang w:eastAsia="en-GB"/>
        </w:rPr>
        <w:t>ENUMERATED</w:t>
      </w:r>
      <w:r w:rsidRPr="00EC4AD4">
        <w:rPr>
          <w:rFonts w:ascii="Courier New" w:eastAsia="Times New Roman" w:hAnsi="Courier New"/>
          <w:noProof/>
          <w:sz w:val="16"/>
          <w:lang w:eastAsia="en-GB"/>
        </w:rPr>
        <w:t xml:space="preserve"> {supported}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w:t>
      </w:r>
    </w:p>
    <w:p w14:paraId="66CA4458"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C4AD4">
        <w:rPr>
          <w:rFonts w:ascii="Courier New" w:eastAsia="Times New Roman" w:hAnsi="Courier New"/>
          <w:noProof/>
          <w:sz w:val="16"/>
          <w:lang w:eastAsia="en-GB"/>
        </w:rPr>
        <w:t xml:space="preserve">    </w:t>
      </w:r>
      <w:r w:rsidRPr="00EC4AD4">
        <w:rPr>
          <w:rFonts w:ascii="Courier New" w:eastAsia="Times New Roman" w:hAnsi="Courier New"/>
          <w:noProof/>
          <w:color w:val="808080"/>
          <w:sz w:val="16"/>
          <w:lang w:eastAsia="en-GB"/>
        </w:rPr>
        <w:t>-- R1 43-5: Simulatenous UL transmission of backhaul link and C-Link</w:t>
      </w:r>
    </w:p>
    <w:p w14:paraId="78ACDF4C"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ncr-SimultaneousUL-BackhaulAndC-Link-r18                </w:t>
      </w:r>
      <w:r w:rsidRPr="00EC4AD4">
        <w:rPr>
          <w:rFonts w:ascii="Courier New" w:eastAsia="Times New Roman" w:hAnsi="Courier New"/>
          <w:noProof/>
          <w:color w:val="993366"/>
          <w:sz w:val="16"/>
          <w:lang w:eastAsia="en-GB"/>
        </w:rPr>
        <w:t>ENUMERATED</w:t>
      </w:r>
      <w:r w:rsidRPr="00EC4AD4">
        <w:rPr>
          <w:rFonts w:ascii="Courier New" w:eastAsia="Times New Roman" w:hAnsi="Courier New"/>
          <w:noProof/>
          <w:sz w:val="16"/>
          <w:lang w:eastAsia="en-GB"/>
        </w:rPr>
        <w:t xml:space="preserve"> {supported}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w:t>
      </w:r>
    </w:p>
    <w:p w14:paraId="1AFF6611"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C4AD4">
        <w:rPr>
          <w:rFonts w:ascii="Courier New" w:eastAsia="Times New Roman" w:hAnsi="Courier New"/>
          <w:noProof/>
          <w:sz w:val="16"/>
          <w:lang w:eastAsia="en-GB"/>
        </w:rPr>
        <w:t xml:space="preserve">    </w:t>
      </w:r>
      <w:r w:rsidRPr="00EC4AD4">
        <w:rPr>
          <w:rFonts w:ascii="Courier New" w:eastAsia="Times New Roman" w:hAnsi="Courier New"/>
          <w:noProof/>
          <w:color w:val="808080"/>
          <w:sz w:val="16"/>
          <w:lang w:eastAsia="en-GB"/>
        </w:rPr>
        <w:t>-- R1 43-6: Dedicated signalling for backhaul link beam indication</w:t>
      </w:r>
    </w:p>
    <w:p w14:paraId="52FB4C9A"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ncr-BackhaulBeamInd-r18                                 </w:t>
      </w:r>
      <w:r w:rsidRPr="00EC4AD4">
        <w:rPr>
          <w:rFonts w:ascii="Courier New" w:eastAsia="Times New Roman" w:hAnsi="Courier New"/>
          <w:noProof/>
          <w:color w:val="993366"/>
          <w:sz w:val="16"/>
          <w:lang w:eastAsia="en-GB"/>
        </w:rPr>
        <w:t>ENUMERATED</w:t>
      </w:r>
      <w:r w:rsidRPr="00EC4AD4">
        <w:rPr>
          <w:rFonts w:ascii="Courier New" w:eastAsia="Times New Roman" w:hAnsi="Courier New"/>
          <w:noProof/>
          <w:sz w:val="16"/>
          <w:lang w:eastAsia="en-GB"/>
        </w:rPr>
        <w:t xml:space="preserve"> {nonUnifiedTCI, unifiedTCI, both}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w:t>
      </w:r>
    </w:p>
    <w:p w14:paraId="0DB69327"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C4AD4">
        <w:rPr>
          <w:rFonts w:ascii="Courier New" w:eastAsia="Times New Roman" w:hAnsi="Courier New"/>
          <w:noProof/>
          <w:sz w:val="16"/>
          <w:lang w:eastAsia="en-GB"/>
        </w:rPr>
        <w:t xml:space="preserve">    </w:t>
      </w:r>
      <w:r w:rsidRPr="00EC4AD4">
        <w:rPr>
          <w:rFonts w:ascii="Courier New" w:eastAsia="Times New Roman" w:hAnsi="Courier New"/>
          <w:noProof/>
          <w:color w:val="808080"/>
          <w:sz w:val="16"/>
          <w:lang w:eastAsia="en-GB"/>
        </w:rPr>
        <w:t>-- R1 43-8: Adaptive beam for NCR backhaul link/C-link</w:t>
      </w:r>
    </w:p>
    <w:p w14:paraId="30380587"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ncr-AdaptiveBeamBackhaulAndC-Link-r18                   </w:t>
      </w:r>
      <w:r w:rsidRPr="00EC4AD4">
        <w:rPr>
          <w:rFonts w:ascii="Courier New" w:eastAsia="Times New Roman" w:hAnsi="Courier New"/>
          <w:noProof/>
          <w:color w:val="993366"/>
          <w:sz w:val="16"/>
          <w:lang w:eastAsia="en-GB"/>
        </w:rPr>
        <w:t>ENUMERATED</w:t>
      </w:r>
      <w:r w:rsidRPr="00EC4AD4">
        <w:rPr>
          <w:rFonts w:ascii="Courier New" w:eastAsia="Times New Roman" w:hAnsi="Courier New"/>
          <w:noProof/>
          <w:sz w:val="16"/>
          <w:lang w:eastAsia="en-GB"/>
        </w:rPr>
        <w:t xml:space="preserve"> {nonUnifiedTCI, unifiedTCI, both}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w:t>
      </w:r>
    </w:p>
    <w:p w14:paraId="7038D505"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F511DDF"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C4AD4">
        <w:rPr>
          <w:rFonts w:ascii="Courier New" w:eastAsia="Times New Roman" w:hAnsi="Courier New"/>
          <w:noProof/>
          <w:sz w:val="16"/>
          <w:lang w:eastAsia="en-GB"/>
        </w:rPr>
        <w:t xml:space="preserve">    </w:t>
      </w:r>
      <w:r w:rsidRPr="00EC4AD4">
        <w:rPr>
          <w:rFonts w:ascii="Courier New" w:eastAsia="Times New Roman" w:hAnsi="Courier New"/>
          <w:noProof/>
          <w:color w:val="808080"/>
          <w:sz w:val="16"/>
          <w:lang w:eastAsia="en-GB"/>
        </w:rPr>
        <w:t>-- R1 49-4a: Nominal RBG size of Configuration 3 for FDRA type 0 for DCI format 1_3</w:t>
      </w:r>
    </w:p>
    <w:p w14:paraId="75F3D3FE"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nominalRBG-SizeOfConfig-3-FDRA-Type-0-DCI-1-3-r18       </w:t>
      </w:r>
      <w:r w:rsidRPr="00EC4AD4">
        <w:rPr>
          <w:rFonts w:ascii="Courier New" w:eastAsia="Times New Roman" w:hAnsi="Courier New"/>
          <w:noProof/>
          <w:color w:val="993366"/>
          <w:sz w:val="16"/>
          <w:lang w:eastAsia="en-GB"/>
        </w:rPr>
        <w:t>ENUMERATED</w:t>
      </w:r>
      <w:r w:rsidRPr="00EC4AD4">
        <w:rPr>
          <w:rFonts w:ascii="Courier New" w:eastAsia="Times New Roman" w:hAnsi="Courier New"/>
          <w:noProof/>
          <w:sz w:val="16"/>
          <w:lang w:eastAsia="en-GB"/>
        </w:rPr>
        <w:t xml:space="preserve"> {supported}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w:t>
      </w:r>
    </w:p>
    <w:p w14:paraId="2618AB44"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C4AD4">
        <w:rPr>
          <w:rFonts w:ascii="Courier New" w:eastAsia="Times New Roman" w:hAnsi="Courier New"/>
          <w:noProof/>
          <w:sz w:val="16"/>
          <w:lang w:eastAsia="en-GB"/>
        </w:rPr>
        <w:t xml:space="preserve">    </w:t>
      </w:r>
      <w:r w:rsidRPr="00EC4AD4">
        <w:rPr>
          <w:rFonts w:ascii="Courier New" w:eastAsia="Times New Roman" w:hAnsi="Courier New"/>
          <w:noProof/>
          <w:color w:val="808080"/>
          <w:sz w:val="16"/>
          <w:lang w:eastAsia="en-GB"/>
        </w:rPr>
        <w:t>-- R1 49-4b: Nominal RBG size of Configuration 3 for FDRA type 0 for DCI format 0_3</w:t>
      </w:r>
    </w:p>
    <w:p w14:paraId="1B6F0A13"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nominalRBG-SizeOfConfig-3-FDRA-Type-0-DCI-0-3-r18       </w:t>
      </w:r>
      <w:r w:rsidRPr="00EC4AD4">
        <w:rPr>
          <w:rFonts w:ascii="Courier New" w:eastAsia="Times New Roman" w:hAnsi="Courier New"/>
          <w:noProof/>
          <w:color w:val="993366"/>
          <w:sz w:val="16"/>
          <w:lang w:eastAsia="en-GB"/>
        </w:rPr>
        <w:t>ENUMERATED</w:t>
      </w:r>
      <w:r w:rsidRPr="00EC4AD4">
        <w:rPr>
          <w:rFonts w:ascii="Courier New" w:eastAsia="Times New Roman" w:hAnsi="Courier New"/>
          <w:noProof/>
          <w:sz w:val="16"/>
          <w:lang w:eastAsia="en-GB"/>
        </w:rPr>
        <w:t xml:space="preserve"> {supported}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w:t>
      </w:r>
    </w:p>
    <w:p w14:paraId="0DE2417D"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C4AD4">
        <w:rPr>
          <w:rFonts w:ascii="Courier New" w:eastAsia="Times New Roman" w:hAnsi="Courier New"/>
          <w:noProof/>
          <w:sz w:val="16"/>
          <w:lang w:eastAsia="en-GB"/>
        </w:rPr>
        <w:lastRenderedPageBreak/>
        <w:t xml:space="preserve">    </w:t>
      </w:r>
      <w:r w:rsidRPr="00EC4AD4">
        <w:rPr>
          <w:rFonts w:ascii="Courier New" w:eastAsia="Times New Roman" w:hAnsi="Courier New"/>
          <w:noProof/>
          <w:color w:val="808080"/>
          <w:sz w:val="16"/>
          <w:lang w:eastAsia="en-GB"/>
        </w:rPr>
        <w:t>-- R1 49-4c: Configurable Type-1A fields for DCI format 0_3/1_3</w:t>
      </w:r>
    </w:p>
    <w:p w14:paraId="3BF70FEF"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configurableType-1A-FieldsForDCI-0-3-And-1-3-r18        </w:t>
      </w:r>
      <w:r w:rsidRPr="00EC4AD4">
        <w:rPr>
          <w:rFonts w:ascii="Courier New" w:eastAsia="Times New Roman" w:hAnsi="Courier New"/>
          <w:noProof/>
          <w:color w:val="993366"/>
          <w:sz w:val="16"/>
          <w:lang w:eastAsia="en-GB"/>
        </w:rPr>
        <w:t>ENUMERATED</w:t>
      </w:r>
      <w:r w:rsidRPr="00EC4AD4">
        <w:rPr>
          <w:rFonts w:ascii="Courier New" w:eastAsia="Times New Roman" w:hAnsi="Courier New"/>
          <w:noProof/>
          <w:sz w:val="16"/>
          <w:lang w:eastAsia="en-GB"/>
        </w:rPr>
        <w:t xml:space="preserve"> {supported}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w:t>
      </w:r>
    </w:p>
    <w:p w14:paraId="102B0E28"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C4AD4">
        <w:rPr>
          <w:rFonts w:ascii="Courier New" w:eastAsia="Times New Roman" w:hAnsi="Courier New"/>
          <w:noProof/>
          <w:sz w:val="16"/>
          <w:lang w:eastAsia="en-GB"/>
        </w:rPr>
        <w:t xml:space="preserve">    </w:t>
      </w:r>
      <w:r w:rsidRPr="00EC4AD4">
        <w:rPr>
          <w:rFonts w:ascii="Courier New" w:eastAsia="Times New Roman" w:hAnsi="Courier New"/>
          <w:noProof/>
          <w:color w:val="808080"/>
          <w:sz w:val="16"/>
          <w:lang w:eastAsia="en-GB"/>
        </w:rPr>
        <w:t>-- R1 49-4d: FDRA Type 1 granularity of 2, 4, 8, or 16 consecutive RBs based RIV for DCI format 1_3/0_3</w:t>
      </w:r>
    </w:p>
    <w:p w14:paraId="5ECACF33"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fdra-Type-1-Gty-2-4-8-16-RBs-RIV-DCI-1-3-And-0-3-r18    </w:t>
      </w:r>
      <w:r w:rsidRPr="00EC4AD4">
        <w:rPr>
          <w:rFonts w:ascii="Courier New" w:eastAsia="Times New Roman" w:hAnsi="Courier New"/>
          <w:noProof/>
          <w:color w:val="993366"/>
          <w:sz w:val="16"/>
          <w:lang w:eastAsia="en-GB"/>
        </w:rPr>
        <w:t>ENUMERATED</w:t>
      </w:r>
      <w:r w:rsidRPr="00EC4AD4">
        <w:rPr>
          <w:rFonts w:ascii="Courier New" w:eastAsia="Times New Roman" w:hAnsi="Courier New"/>
          <w:noProof/>
          <w:sz w:val="16"/>
          <w:lang w:eastAsia="en-GB"/>
        </w:rPr>
        <w:t xml:space="preserve"> {supported}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w:t>
      </w:r>
    </w:p>
    <w:p w14:paraId="257BB9FC"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C4AD4">
        <w:rPr>
          <w:rFonts w:ascii="Courier New" w:eastAsia="Times New Roman" w:hAnsi="Courier New"/>
          <w:noProof/>
          <w:sz w:val="16"/>
          <w:lang w:eastAsia="en-GB"/>
        </w:rPr>
        <w:t xml:space="preserve">    </w:t>
      </w:r>
      <w:r w:rsidRPr="00EC4AD4">
        <w:rPr>
          <w:rFonts w:ascii="Courier New" w:eastAsia="Times New Roman" w:hAnsi="Courier New"/>
          <w:noProof/>
          <w:color w:val="808080"/>
          <w:sz w:val="16"/>
          <w:lang w:eastAsia="en-GB"/>
        </w:rPr>
        <w:t>-- R1 51-3: Support 5 MHz channel bandwidth with 20 PRB CORESET0</w:t>
      </w:r>
    </w:p>
    <w:p w14:paraId="169AC5F3"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support-5MHz-ChannelBW-20PRB-CORESET0-r18               </w:t>
      </w:r>
      <w:r w:rsidRPr="00EC4AD4">
        <w:rPr>
          <w:rFonts w:ascii="Courier New" w:eastAsia="Times New Roman" w:hAnsi="Courier New"/>
          <w:noProof/>
          <w:color w:val="993366"/>
          <w:sz w:val="16"/>
          <w:lang w:eastAsia="en-GB"/>
        </w:rPr>
        <w:t>ENUMERATED</w:t>
      </w:r>
      <w:r w:rsidRPr="00EC4AD4">
        <w:rPr>
          <w:rFonts w:ascii="Courier New" w:eastAsia="Times New Roman" w:hAnsi="Courier New"/>
          <w:noProof/>
          <w:sz w:val="16"/>
          <w:lang w:eastAsia="en-GB"/>
        </w:rPr>
        <w:t xml:space="preserve"> {supported}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w:t>
      </w:r>
    </w:p>
    <w:p w14:paraId="4AA8C71B"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7EB29C1"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C4AD4">
        <w:rPr>
          <w:rFonts w:ascii="Courier New" w:eastAsia="Times New Roman" w:hAnsi="Courier New"/>
          <w:noProof/>
          <w:sz w:val="16"/>
          <w:lang w:eastAsia="en-GB"/>
        </w:rPr>
        <w:t xml:space="preserve">    </w:t>
      </w:r>
      <w:r w:rsidRPr="00EC4AD4">
        <w:rPr>
          <w:rFonts w:ascii="Courier New" w:eastAsia="Times New Roman" w:hAnsi="Courier New"/>
          <w:noProof/>
          <w:color w:val="808080"/>
          <w:sz w:val="16"/>
          <w:lang w:eastAsia="en-GB"/>
        </w:rPr>
        <w:t>-- R1 55-1: Additional SR periodicities</w:t>
      </w:r>
    </w:p>
    <w:p w14:paraId="23ADADE0"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additionalSR-Periodicities-r18                          </w:t>
      </w:r>
      <w:r w:rsidRPr="00EC4AD4">
        <w:rPr>
          <w:rFonts w:ascii="Courier New" w:eastAsia="Times New Roman" w:hAnsi="Courier New"/>
          <w:noProof/>
          <w:color w:val="993366"/>
          <w:sz w:val="16"/>
          <w:lang w:eastAsia="en-GB"/>
        </w:rPr>
        <w:t>SEQUENCE</w:t>
      </w:r>
      <w:r w:rsidRPr="00EC4AD4">
        <w:rPr>
          <w:rFonts w:ascii="Courier New" w:eastAsia="Times New Roman" w:hAnsi="Courier New"/>
          <w:noProof/>
          <w:sz w:val="16"/>
          <w:lang w:eastAsia="en-GB"/>
        </w:rPr>
        <w:t xml:space="preserve"> {</w:t>
      </w:r>
    </w:p>
    <w:p w14:paraId="58F43F44"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scs-30kHz-r18                                           </w:t>
      </w:r>
      <w:r w:rsidRPr="00EC4AD4">
        <w:rPr>
          <w:rFonts w:ascii="Courier New" w:eastAsia="Times New Roman" w:hAnsi="Courier New"/>
          <w:noProof/>
          <w:color w:val="993366"/>
          <w:sz w:val="16"/>
          <w:lang w:eastAsia="en-GB"/>
        </w:rPr>
        <w:t>ENUMERATED</w:t>
      </w:r>
      <w:r w:rsidRPr="00EC4AD4">
        <w:rPr>
          <w:rFonts w:ascii="Courier New" w:eastAsia="Times New Roman" w:hAnsi="Courier New"/>
          <w:noProof/>
          <w:sz w:val="16"/>
          <w:lang w:eastAsia="en-GB"/>
        </w:rPr>
        <w:t xml:space="preserve"> {supported}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w:t>
      </w:r>
    </w:p>
    <w:p w14:paraId="2D2C0C30"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scs-120kHz-r18                                          </w:t>
      </w:r>
      <w:r w:rsidRPr="00EC4AD4">
        <w:rPr>
          <w:rFonts w:ascii="Courier New" w:eastAsia="Times New Roman" w:hAnsi="Courier New"/>
          <w:noProof/>
          <w:color w:val="993366"/>
          <w:sz w:val="16"/>
          <w:lang w:eastAsia="en-GB"/>
        </w:rPr>
        <w:t>ENUMERATED</w:t>
      </w:r>
      <w:r w:rsidRPr="00EC4AD4">
        <w:rPr>
          <w:rFonts w:ascii="Courier New" w:eastAsia="Times New Roman" w:hAnsi="Courier New"/>
          <w:noProof/>
          <w:sz w:val="16"/>
          <w:lang w:eastAsia="en-GB"/>
        </w:rPr>
        <w:t xml:space="preserve"> {supported}                    </w:t>
      </w:r>
      <w:r w:rsidRPr="00EC4AD4">
        <w:rPr>
          <w:rFonts w:ascii="Courier New" w:eastAsia="Times New Roman" w:hAnsi="Courier New"/>
          <w:noProof/>
          <w:color w:val="993366"/>
          <w:sz w:val="16"/>
          <w:lang w:eastAsia="en-GB"/>
        </w:rPr>
        <w:t>OPTIONAL</w:t>
      </w:r>
    </w:p>
    <w:p w14:paraId="0DDC6A47"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w:t>
      </w:r>
    </w:p>
    <w:p w14:paraId="5BE5DB4A"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C4AD4">
        <w:rPr>
          <w:rFonts w:ascii="Courier New" w:eastAsia="Times New Roman" w:hAnsi="Courier New"/>
          <w:noProof/>
          <w:sz w:val="16"/>
          <w:lang w:eastAsia="en-GB"/>
        </w:rPr>
        <w:t xml:space="preserve">    </w:t>
      </w:r>
      <w:r w:rsidRPr="00EC4AD4">
        <w:rPr>
          <w:rFonts w:ascii="Courier New" w:eastAsia="Times New Roman" w:hAnsi="Courier New"/>
          <w:noProof/>
          <w:color w:val="808080"/>
          <w:sz w:val="16"/>
          <w:lang w:eastAsia="en-GB"/>
        </w:rPr>
        <w:t>-- R1 55-5: Enable MAC CE based pathloss RS updates for Type 1 CG-PUSCH</w:t>
      </w:r>
    </w:p>
    <w:p w14:paraId="1C1A9A40"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pathlossRS-UpdateForType1CG-PUSCH-r18                   </w:t>
      </w:r>
      <w:r w:rsidRPr="00EC4AD4">
        <w:rPr>
          <w:rFonts w:ascii="Courier New" w:eastAsia="Times New Roman" w:hAnsi="Courier New"/>
          <w:noProof/>
          <w:color w:val="993366"/>
          <w:sz w:val="16"/>
          <w:lang w:eastAsia="en-GB"/>
        </w:rPr>
        <w:t>ENUMERATED</w:t>
      </w:r>
      <w:r w:rsidRPr="00EC4AD4">
        <w:rPr>
          <w:rFonts w:ascii="Courier New" w:eastAsia="Times New Roman" w:hAnsi="Courier New"/>
          <w:noProof/>
          <w:sz w:val="16"/>
          <w:lang w:eastAsia="en-GB"/>
        </w:rPr>
        <w:t xml:space="preserve"> {supported}                        </w:t>
      </w:r>
      <w:r w:rsidRPr="00EC4AD4">
        <w:rPr>
          <w:rFonts w:ascii="Courier New" w:eastAsia="Times New Roman" w:hAnsi="Courier New"/>
          <w:noProof/>
          <w:color w:val="993366"/>
          <w:sz w:val="16"/>
          <w:lang w:eastAsia="en-GB"/>
        </w:rPr>
        <w:t>OPTIONAL</w:t>
      </w:r>
    </w:p>
    <w:p w14:paraId="439C4019"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w:t>
      </w:r>
    </w:p>
    <w:p w14:paraId="5C53D76C"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w:t>
      </w:r>
    </w:p>
    <w:p w14:paraId="177C29FF"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163D45C"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Phy-ParametersCommon-v16a0 ::=                  </w:t>
      </w:r>
      <w:r w:rsidRPr="00EC4AD4">
        <w:rPr>
          <w:rFonts w:ascii="Courier New" w:eastAsia="Times New Roman" w:hAnsi="Courier New"/>
          <w:noProof/>
          <w:color w:val="993366"/>
          <w:sz w:val="16"/>
          <w:lang w:eastAsia="en-GB"/>
        </w:rPr>
        <w:t>SEQUENCE</w:t>
      </w:r>
      <w:r w:rsidRPr="00EC4AD4">
        <w:rPr>
          <w:rFonts w:ascii="Courier New" w:eastAsia="Times New Roman" w:hAnsi="Courier New"/>
          <w:noProof/>
          <w:sz w:val="16"/>
          <w:lang w:eastAsia="en-GB"/>
        </w:rPr>
        <w:t xml:space="preserve"> {</w:t>
      </w:r>
    </w:p>
    <w:p w14:paraId="3DD69428"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srs-PeriodicityAndOffsetExt-r16                 </w:t>
      </w:r>
      <w:r w:rsidRPr="00EC4AD4">
        <w:rPr>
          <w:rFonts w:ascii="Courier New" w:eastAsia="Times New Roman" w:hAnsi="Courier New"/>
          <w:noProof/>
          <w:color w:val="993366"/>
          <w:sz w:val="16"/>
          <w:lang w:eastAsia="en-GB"/>
        </w:rPr>
        <w:t>ENUMERATED</w:t>
      </w:r>
      <w:r w:rsidRPr="00EC4AD4">
        <w:rPr>
          <w:rFonts w:ascii="Courier New" w:eastAsia="Times New Roman" w:hAnsi="Courier New"/>
          <w:noProof/>
          <w:sz w:val="16"/>
          <w:lang w:eastAsia="en-GB"/>
        </w:rPr>
        <w:t xml:space="preserve"> {supported}          </w:t>
      </w:r>
      <w:r w:rsidRPr="00EC4AD4">
        <w:rPr>
          <w:rFonts w:ascii="Courier New" w:eastAsia="Times New Roman" w:hAnsi="Courier New"/>
          <w:noProof/>
          <w:color w:val="993366"/>
          <w:sz w:val="16"/>
          <w:lang w:eastAsia="en-GB"/>
        </w:rPr>
        <w:t>OPTIONAL</w:t>
      </w:r>
    </w:p>
    <w:p w14:paraId="6BFE87FD"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w:t>
      </w:r>
    </w:p>
    <w:p w14:paraId="1EB3DD5D"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53FF45A"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Phy-ParametersXDD-Diff ::=          </w:t>
      </w:r>
      <w:r w:rsidRPr="00EC4AD4">
        <w:rPr>
          <w:rFonts w:ascii="Courier New" w:eastAsia="Times New Roman" w:hAnsi="Courier New"/>
          <w:noProof/>
          <w:color w:val="993366"/>
          <w:sz w:val="16"/>
          <w:lang w:eastAsia="en-GB"/>
        </w:rPr>
        <w:t>SEQUENCE</w:t>
      </w:r>
      <w:r w:rsidRPr="00EC4AD4">
        <w:rPr>
          <w:rFonts w:ascii="Courier New" w:eastAsia="Times New Roman" w:hAnsi="Courier New"/>
          <w:noProof/>
          <w:sz w:val="16"/>
          <w:lang w:eastAsia="en-GB"/>
        </w:rPr>
        <w:t xml:space="preserve"> {</w:t>
      </w:r>
    </w:p>
    <w:p w14:paraId="318E0A0C"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dynamicSFI                          </w:t>
      </w:r>
      <w:r w:rsidRPr="00EC4AD4">
        <w:rPr>
          <w:rFonts w:ascii="Courier New" w:eastAsia="Times New Roman" w:hAnsi="Courier New"/>
          <w:noProof/>
          <w:color w:val="993366"/>
          <w:sz w:val="16"/>
          <w:lang w:eastAsia="en-GB"/>
        </w:rPr>
        <w:t>ENUMERATED</w:t>
      </w:r>
      <w:r w:rsidRPr="00EC4AD4">
        <w:rPr>
          <w:rFonts w:ascii="Courier New" w:eastAsia="Times New Roman" w:hAnsi="Courier New"/>
          <w:noProof/>
          <w:sz w:val="16"/>
          <w:lang w:eastAsia="en-GB"/>
        </w:rPr>
        <w:t xml:space="preserve"> {supported}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w:t>
      </w:r>
    </w:p>
    <w:p w14:paraId="312430D2"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twoPUCCH-F0-2-ConsecSymbols         </w:t>
      </w:r>
      <w:r w:rsidRPr="00EC4AD4">
        <w:rPr>
          <w:rFonts w:ascii="Courier New" w:eastAsia="Times New Roman" w:hAnsi="Courier New"/>
          <w:noProof/>
          <w:color w:val="993366"/>
          <w:sz w:val="16"/>
          <w:lang w:eastAsia="en-GB"/>
        </w:rPr>
        <w:t>ENUMERATED</w:t>
      </w:r>
      <w:r w:rsidRPr="00EC4AD4">
        <w:rPr>
          <w:rFonts w:ascii="Courier New" w:eastAsia="Times New Roman" w:hAnsi="Courier New"/>
          <w:noProof/>
          <w:sz w:val="16"/>
          <w:lang w:eastAsia="en-GB"/>
        </w:rPr>
        <w:t xml:space="preserve"> {supported}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w:t>
      </w:r>
    </w:p>
    <w:p w14:paraId="5471C68C"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twoDifferentTPC-Loop-PUSCH          </w:t>
      </w:r>
      <w:r w:rsidRPr="00EC4AD4">
        <w:rPr>
          <w:rFonts w:ascii="Courier New" w:eastAsia="Times New Roman" w:hAnsi="Courier New"/>
          <w:noProof/>
          <w:color w:val="993366"/>
          <w:sz w:val="16"/>
          <w:lang w:eastAsia="en-GB"/>
        </w:rPr>
        <w:t>ENUMERATED</w:t>
      </w:r>
      <w:r w:rsidRPr="00EC4AD4">
        <w:rPr>
          <w:rFonts w:ascii="Courier New" w:eastAsia="Times New Roman" w:hAnsi="Courier New"/>
          <w:noProof/>
          <w:sz w:val="16"/>
          <w:lang w:eastAsia="en-GB"/>
        </w:rPr>
        <w:t xml:space="preserve"> {supported}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w:t>
      </w:r>
    </w:p>
    <w:p w14:paraId="2BDAD608"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twoDifferentTPC-Loop-PUCCH          </w:t>
      </w:r>
      <w:r w:rsidRPr="00EC4AD4">
        <w:rPr>
          <w:rFonts w:ascii="Courier New" w:eastAsia="Times New Roman" w:hAnsi="Courier New"/>
          <w:noProof/>
          <w:color w:val="993366"/>
          <w:sz w:val="16"/>
          <w:lang w:eastAsia="en-GB"/>
        </w:rPr>
        <w:t>ENUMERATED</w:t>
      </w:r>
      <w:r w:rsidRPr="00EC4AD4">
        <w:rPr>
          <w:rFonts w:ascii="Courier New" w:eastAsia="Times New Roman" w:hAnsi="Courier New"/>
          <w:noProof/>
          <w:sz w:val="16"/>
          <w:lang w:eastAsia="en-GB"/>
        </w:rPr>
        <w:t xml:space="preserve"> {supported}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w:t>
      </w:r>
    </w:p>
    <w:p w14:paraId="0551BD56"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w:t>
      </w:r>
    </w:p>
    <w:p w14:paraId="2BD94A36"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w:t>
      </w:r>
    </w:p>
    <w:p w14:paraId="4A00B569"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dl-SchedulingOffset-PDSCH-TypeA     </w:t>
      </w:r>
      <w:r w:rsidRPr="00EC4AD4">
        <w:rPr>
          <w:rFonts w:ascii="Courier New" w:eastAsia="Times New Roman" w:hAnsi="Courier New"/>
          <w:noProof/>
          <w:color w:val="993366"/>
          <w:sz w:val="16"/>
          <w:lang w:eastAsia="en-GB"/>
        </w:rPr>
        <w:t>ENUMERATED</w:t>
      </w:r>
      <w:r w:rsidRPr="00EC4AD4">
        <w:rPr>
          <w:rFonts w:ascii="Courier New" w:eastAsia="Times New Roman" w:hAnsi="Courier New"/>
          <w:noProof/>
          <w:sz w:val="16"/>
          <w:lang w:eastAsia="en-GB"/>
        </w:rPr>
        <w:t xml:space="preserve"> {supported}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w:t>
      </w:r>
    </w:p>
    <w:p w14:paraId="183C550A"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dl-SchedulingOffset-PDSCH-TypeB     </w:t>
      </w:r>
      <w:r w:rsidRPr="00EC4AD4">
        <w:rPr>
          <w:rFonts w:ascii="Courier New" w:eastAsia="Times New Roman" w:hAnsi="Courier New"/>
          <w:noProof/>
          <w:color w:val="993366"/>
          <w:sz w:val="16"/>
          <w:lang w:eastAsia="en-GB"/>
        </w:rPr>
        <w:t>ENUMERATED</w:t>
      </w:r>
      <w:r w:rsidRPr="00EC4AD4">
        <w:rPr>
          <w:rFonts w:ascii="Courier New" w:eastAsia="Times New Roman" w:hAnsi="Courier New"/>
          <w:noProof/>
          <w:sz w:val="16"/>
          <w:lang w:eastAsia="en-GB"/>
        </w:rPr>
        <w:t xml:space="preserve"> {supported}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w:t>
      </w:r>
    </w:p>
    <w:p w14:paraId="5D971694"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ul-SchedulingOffset                 </w:t>
      </w:r>
      <w:r w:rsidRPr="00EC4AD4">
        <w:rPr>
          <w:rFonts w:ascii="Courier New" w:eastAsia="Times New Roman" w:hAnsi="Courier New"/>
          <w:noProof/>
          <w:color w:val="993366"/>
          <w:sz w:val="16"/>
          <w:lang w:eastAsia="en-GB"/>
        </w:rPr>
        <w:t>ENUMERATED</w:t>
      </w:r>
      <w:r w:rsidRPr="00EC4AD4">
        <w:rPr>
          <w:rFonts w:ascii="Courier New" w:eastAsia="Times New Roman" w:hAnsi="Courier New"/>
          <w:noProof/>
          <w:sz w:val="16"/>
          <w:lang w:eastAsia="en-GB"/>
        </w:rPr>
        <w:t xml:space="preserve"> {supported}                      </w:t>
      </w:r>
      <w:r w:rsidRPr="00EC4AD4">
        <w:rPr>
          <w:rFonts w:ascii="Courier New" w:eastAsia="Times New Roman" w:hAnsi="Courier New"/>
          <w:noProof/>
          <w:color w:val="993366"/>
          <w:sz w:val="16"/>
          <w:lang w:eastAsia="en-GB"/>
        </w:rPr>
        <w:t>OPTIONAL</w:t>
      </w:r>
    </w:p>
    <w:p w14:paraId="084A2394"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w:t>
      </w:r>
    </w:p>
    <w:p w14:paraId="1F43A941"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w:t>
      </w:r>
    </w:p>
    <w:p w14:paraId="01C0D6D8"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DFEC0BC"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Phy-ParametersFRX-Diff ::=                  </w:t>
      </w:r>
      <w:r w:rsidRPr="00EC4AD4">
        <w:rPr>
          <w:rFonts w:ascii="Courier New" w:eastAsia="Times New Roman" w:hAnsi="Courier New"/>
          <w:noProof/>
          <w:color w:val="993366"/>
          <w:sz w:val="16"/>
          <w:lang w:eastAsia="en-GB"/>
        </w:rPr>
        <w:t>SEQUENCE</w:t>
      </w:r>
      <w:r w:rsidRPr="00EC4AD4">
        <w:rPr>
          <w:rFonts w:ascii="Courier New" w:eastAsia="Times New Roman" w:hAnsi="Courier New"/>
          <w:noProof/>
          <w:sz w:val="16"/>
          <w:lang w:eastAsia="en-GB"/>
        </w:rPr>
        <w:t xml:space="preserve"> {</w:t>
      </w:r>
    </w:p>
    <w:p w14:paraId="1134C2D8"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dynamicSFI                                  </w:t>
      </w:r>
      <w:r w:rsidRPr="00EC4AD4">
        <w:rPr>
          <w:rFonts w:ascii="Courier New" w:eastAsia="Times New Roman" w:hAnsi="Courier New"/>
          <w:noProof/>
          <w:color w:val="993366"/>
          <w:sz w:val="16"/>
          <w:lang w:eastAsia="en-GB"/>
        </w:rPr>
        <w:t>ENUMERATED</w:t>
      </w:r>
      <w:r w:rsidRPr="00EC4AD4">
        <w:rPr>
          <w:rFonts w:ascii="Courier New" w:eastAsia="Times New Roman" w:hAnsi="Courier New"/>
          <w:noProof/>
          <w:sz w:val="16"/>
          <w:lang w:eastAsia="en-GB"/>
        </w:rPr>
        <w:t xml:space="preserve"> {supported}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w:t>
      </w:r>
    </w:p>
    <w:p w14:paraId="30239B15"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dummy1                                      </w:t>
      </w:r>
      <w:r w:rsidRPr="00EC4AD4">
        <w:rPr>
          <w:rFonts w:ascii="Courier New" w:eastAsia="Times New Roman" w:hAnsi="Courier New"/>
          <w:noProof/>
          <w:color w:val="993366"/>
          <w:sz w:val="16"/>
          <w:lang w:eastAsia="en-GB"/>
        </w:rPr>
        <w:t>BIT</w:t>
      </w:r>
      <w:r w:rsidRPr="00EC4AD4">
        <w:rPr>
          <w:rFonts w:ascii="Courier New" w:eastAsia="Times New Roman" w:hAnsi="Courier New"/>
          <w:noProof/>
          <w:sz w:val="16"/>
          <w:lang w:eastAsia="en-GB"/>
        </w:rPr>
        <w:t xml:space="preserve"> </w:t>
      </w:r>
      <w:r w:rsidRPr="00EC4AD4">
        <w:rPr>
          <w:rFonts w:ascii="Courier New" w:eastAsia="Times New Roman" w:hAnsi="Courier New"/>
          <w:noProof/>
          <w:color w:val="993366"/>
          <w:sz w:val="16"/>
          <w:lang w:eastAsia="en-GB"/>
        </w:rPr>
        <w:t>STRING</w:t>
      </w:r>
      <w:r w:rsidRPr="00EC4AD4">
        <w:rPr>
          <w:rFonts w:ascii="Courier New" w:eastAsia="Times New Roman" w:hAnsi="Courier New"/>
          <w:noProof/>
          <w:sz w:val="16"/>
          <w:lang w:eastAsia="en-GB"/>
        </w:rPr>
        <w:t xml:space="preserve"> (</w:t>
      </w:r>
      <w:r w:rsidRPr="00EC4AD4">
        <w:rPr>
          <w:rFonts w:ascii="Courier New" w:eastAsia="Times New Roman" w:hAnsi="Courier New"/>
          <w:noProof/>
          <w:color w:val="993366"/>
          <w:sz w:val="16"/>
          <w:lang w:eastAsia="en-GB"/>
        </w:rPr>
        <w:t>SIZE</w:t>
      </w:r>
      <w:r w:rsidRPr="00EC4AD4">
        <w:rPr>
          <w:rFonts w:ascii="Courier New" w:eastAsia="Times New Roman" w:hAnsi="Courier New"/>
          <w:noProof/>
          <w:sz w:val="16"/>
          <w:lang w:eastAsia="en-GB"/>
        </w:rPr>
        <w:t xml:space="preserve"> (2))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w:t>
      </w:r>
    </w:p>
    <w:p w14:paraId="61013A76"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twoFL-DMRS                                  </w:t>
      </w:r>
      <w:r w:rsidRPr="00EC4AD4">
        <w:rPr>
          <w:rFonts w:ascii="Courier New" w:eastAsia="Times New Roman" w:hAnsi="Courier New"/>
          <w:noProof/>
          <w:color w:val="993366"/>
          <w:sz w:val="16"/>
          <w:lang w:eastAsia="en-GB"/>
        </w:rPr>
        <w:t>BIT</w:t>
      </w:r>
      <w:r w:rsidRPr="00EC4AD4">
        <w:rPr>
          <w:rFonts w:ascii="Courier New" w:eastAsia="Times New Roman" w:hAnsi="Courier New"/>
          <w:noProof/>
          <w:sz w:val="16"/>
          <w:lang w:eastAsia="en-GB"/>
        </w:rPr>
        <w:t xml:space="preserve"> </w:t>
      </w:r>
      <w:r w:rsidRPr="00EC4AD4">
        <w:rPr>
          <w:rFonts w:ascii="Courier New" w:eastAsia="Times New Roman" w:hAnsi="Courier New"/>
          <w:noProof/>
          <w:color w:val="993366"/>
          <w:sz w:val="16"/>
          <w:lang w:eastAsia="en-GB"/>
        </w:rPr>
        <w:t>STRING</w:t>
      </w:r>
      <w:r w:rsidRPr="00EC4AD4">
        <w:rPr>
          <w:rFonts w:ascii="Courier New" w:eastAsia="Times New Roman" w:hAnsi="Courier New"/>
          <w:noProof/>
          <w:sz w:val="16"/>
          <w:lang w:eastAsia="en-GB"/>
        </w:rPr>
        <w:t xml:space="preserve"> (</w:t>
      </w:r>
      <w:r w:rsidRPr="00EC4AD4">
        <w:rPr>
          <w:rFonts w:ascii="Courier New" w:eastAsia="Times New Roman" w:hAnsi="Courier New"/>
          <w:noProof/>
          <w:color w:val="993366"/>
          <w:sz w:val="16"/>
          <w:lang w:eastAsia="en-GB"/>
        </w:rPr>
        <w:t>SIZE</w:t>
      </w:r>
      <w:r w:rsidRPr="00EC4AD4">
        <w:rPr>
          <w:rFonts w:ascii="Courier New" w:eastAsia="Times New Roman" w:hAnsi="Courier New"/>
          <w:noProof/>
          <w:sz w:val="16"/>
          <w:lang w:eastAsia="en-GB"/>
        </w:rPr>
        <w:t xml:space="preserve"> (2))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w:t>
      </w:r>
    </w:p>
    <w:p w14:paraId="072CA5CD"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dummy2                                      </w:t>
      </w:r>
      <w:r w:rsidRPr="00EC4AD4">
        <w:rPr>
          <w:rFonts w:ascii="Courier New" w:eastAsia="Times New Roman" w:hAnsi="Courier New"/>
          <w:noProof/>
          <w:color w:val="993366"/>
          <w:sz w:val="16"/>
          <w:lang w:eastAsia="en-GB"/>
        </w:rPr>
        <w:t>BIT</w:t>
      </w:r>
      <w:r w:rsidRPr="00EC4AD4">
        <w:rPr>
          <w:rFonts w:ascii="Courier New" w:eastAsia="Times New Roman" w:hAnsi="Courier New"/>
          <w:noProof/>
          <w:sz w:val="16"/>
          <w:lang w:eastAsia="en-GB"/>
        </w:rPr>
        <w:t xml:space="preserve"> </w:t>
      </w:r>
      <w:r w:rsidRPr="00EC4AD4">
        <w:rPr>
          <w:rFonts w:ascii="Courier New" w:eastAsia="Times New Roman" w:hAnsi="Courier New"/>
          <w:noProof/>
          <w:color w:val="993366"/>
          <w:sz w:val="16"/>
          <w:lang w:eastAsia="en-GB"/>
        </w:rPr>
        <w:t>STRING</w:t>
      </w:r>
      <w:r w:rsidRPr="00EC4AD4">
        <w:rPr>
          <w:rFonts w:ascii="Courier New" w:eastAsia="Times New Roman" w:hAnsi="Courier New"/>
          <w:noProof/>
          <w:sz w:val="16"/>
          <w:lang w:eastAsia="en-GB"/>
        </w:rPr>
        <w:t xml:space="preserve"> (</w:t>
      </w:r>
      <w:r w:rsidRPr="00EC4AD4">
        <w:rPr>
          <w:rFonts w:ascii="Courier New" w:eastAsia="Times New Roman" w:hAnsi="Courier New"/>
          <w:noProof/>
          <w:color w:val="993366"/>
          <w:sz w:val="16"/>
          <w:lang w:eastAsia="en-GB"/>
        </w:rPr>
        <w:t>SIZE</w:t>
      </w:r>
      <w:r w:rsidRPr="00EC4AD4">
        <w:rPr>
          <w:rFonts w:ascii="Courier New" w:eastAsia="Times New Roman" w:hAnsi="Courier New"/>
          <w:noProof/>
          <w:sz w:val="16"/>
          <w:lang w:eastAsia="en-GB"/>
        </w:rPr>
        <w:t xml:space="preserve"> (2))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w:t>
      </w:r>
    </w:p>
    <w:p w14:paraId="56E15049"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dummy3                                      </w:t>
      </w:r>
      <w:r w:rsidRPr="00EC4AD4">
        <w:rPr>
          <w:rFonts w:ascii="Courier New" w:eastAsia="Times New Roman" w:hAnsi="Courier New"/>
          <w:noProof/>
          <w:color w:val="993366"/>
          <w:sz w:val="16"/>
          <w:lang w:eastAsia="en-GB"/>
        </w:rPr>
        <w:t>BIT</w:t>
      </w:r>
      <w:r w:rsidRPr="00EC4AD4">
        <w:rPr>
          <w:rFonts w:ascii="Courier New" w:eastAsia="Times New Roman" w:hAnsi="Courier New"/>
          <w:noProof/>
          <w:sz w:val="16"/>
          <w:lang w:eastAsia="en-GB"/>
        </w:rPr>
        <w:t xml:space="preserve"> </w:t>
      </w:r>
      <w:r w:rsidRPr="00EC4AD4">
        <w:rPr>
          <w:rFonts w:ascii="Courier New" w:eastAsia="Times New Roman" w:hAnsi="Courier New"/>
          <w:noProof/>
          <w:color w:val="993366"/>
          <w:sz w:val="16"/>
          <w:lang w:eastAsia="en-GB"/>
        </w:rPr>
        <w:t>STRING</w:t>
      </w:r>
      <w:r w:rsidRPr="00EC4AD4">
        <w:rPr>
          <w:rFonts w:ascii="Courier New" w:eastAsia="Times New Roman" w:hAnsi="Courier New"/>
          <w:noProof/>
          <w:sz w:val="16"/>
          <w:lang w:eastAsia="en-GB"/>
        </w:rPr>
        <w:t xml:space="preserve"> (</w:t>
      </w:r>
      <w:r w:rsidRPr="00EC4AD4">
        <w:rPr>
          <w:rFonts w:ascii="Courier New" w:eastAsia="Times New Roman" w:hAnsi="Courier New"/>
          <w:noProof/>
          <w:color w:val="993366"/>
          <w:sz w:val="16"/>
          <w:lang w:eastAsia="en-GB"/>
        </w:rPr>
        <w:t>SIZE</w:t>
      </w:r>
      <w:r w:rsidRPr="00EC4AD4">
        <w:rPr>
          <w:rFonts w:ascii="Courier New" w:eastAsia="Times New Roman" w:hAnsi="Courier New"/>
          <w:noProof/>
          <w:sz w:val="16"/>
          <w:lang w:eastAsia="en-GB"/>
        </w:rPr>
        <w:t xml:space="preserve"> (2))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w:t>
      </w:r>
    </w:p>
    <w:p w14:paraId="1CD1DDCF"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supportedDMRS-TypeDL                        </w:t>
      </w:r>
      <w:r w:rsidRPr="00EC4AD4">
        <w:rPr>
          <w:rFonts w:ascii="Courier New" w:eastAsia="Times New Roman" w:hAnsi="Courier New"/>
          <w:noProof/>
          <w:color w:val="993366"/>
          <w:sz w:val="16"/>
          <w:lang w:eastAsia="en-GB"/>
        </w:rPr>
        <w:t>ENUMERATED</w:t>
      </w:r>
      <w:r w:rsidRPr="00EC4AD4">
        <w:rPr>
          <w:rFonts w:ascii="Courier New" w:eastAsia="Times New Roman" w:hAnsi="Courier New"/>
          <w:noProof/>
          <w:sz w:val="16"/>
          <w:lang w:eastAsia="en-GB"/>
        </w:rPr>
        <w:t xml:space="preserve"> {type1, type1And2}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w:t>
      </w:r>
    </w:p>
    <w:p w14:paraId="3A370725"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supportedDMRS-TypeUL                        </w:t>
      </w:r>
      <w:r w:rsidRPr="00EC4AD4">
        <w:rPr>
          <w:rFonts w:ascii="Courier New" w:eastAsia="Times New Roman" w:hAnsi="Courier New"/>
          <w:noProof/>
          <w:color w:val="993366"/>
          <w:sz w:val="16"/>
          <w:lang w:eastAsia="en-GB"/>
        </w:rPr>
        <w:t>ENUMERATED</w:t>
      </w:r>
      <w:r w:rsidRPr="00EC4AD4">
        <w:rPr>
          <w:rFonts w:ascii="Courier New" w:eastAsia="Times New Roman" w:hAnsi="Courier New"/>
          <w:noProof/>
          <w:sz w:val="16"/>
          <w:lang w:eastAsia="en-GB"/>
        </w:rPr>
        <w:t xml:space="preserve"> {type1, type1And2}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w:t>
      </w:r>
    </w:p>
    <w:p w14:paraId="6C19F214"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semiOpenLoopCSI                             </w:t>
      </w:r>
      <w:r w:rsidRPr="00EC4AD4">
        <w:rPr>
          <w:rFonts w:ascii="Courier New" w:eastAsia="Times New Roman" w:hAnsi="Courier New"/>
          <w:noProof/>
          <w:color w:val="993366"/>
          <w:sz w:val="16"/>
          <w:lang w:eastAsia="en-GB"/>
        </w:rPr>
        <w:t>ENUMERATED</w:t>
      </w:r>
      <w:r w:rsidRPr="00EC4AD4">
        <w:rPr>
          <w:rFonts w:ascii="Courier New" w:eastAsia="Times New Roman" w:hAnsi="Courier New"/>
          <w:noProof/>
          <w:sz w:val="16"/>
          <w:lang w:eastAsia="en-GB"/>
        </w:rPr>
        <w:t xml:space="preserve"> {supported}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w:t>
      </w:r>
    </w:p>
    <w:p w14:paraId="3A68C8BA"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csi-ReportWithoutPMI                        </w:t>
      </w:r>
      <w:r w:rsidRPr="00EC4AD4">
        <w:rPr>
          <w:rFonts w:ascii="Courier New" w:eastAsia="Times New Roman" w:hAnsi="Courier New"/>
          <w:noProof/>
          <w:color w:val="993366"/>
          <w:sz w:val="16"/>
          <w:lang w:eastAsia="en-GB"/>
        </w:rPr>
        <w:t>ENUMERATED</w:t>
      </w:r>
      <w:r w:rsidRPr="00EC4AD4">
        <w:rPr>
          <w:rFonts w:ascii="Courier New" w:eastAsia="Times New Roman" w:hAnsi="Courier New"/>
          <w:noProof/>
          <w:sz w:val="16"/>
          <w:lang w:eastAsia="en-GB"/>
        </w:rPr>
        <w:t xml:space="preserve"> {supported}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w:t>
      </w:r>
    </w:p>
    <w:p w14:paraId="60E94AEE"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csi-ReportWithoutCQI                        </w:t>
      </w:r>
      <w:r w:rsidRPr="00EC4AD4">
        <w:rPr>
          <w:rFonts w:ascii="Courier New" w:eastAsia="Times New Roman" w:hAnsi="Courier New"/>
          <w:noProof/>
          <w:color w:val="993366"/>
          <w:sz w:val="16"/>
          <w:lang w:eastAsia="en-GB"/>
        </w:rPr>
        <w:t>ENUMERATED</w:t>
      </w:r>
      <w:r w:rsidRPr="00EC4AD4">
        <w:rPr>
          <w:rFonts w:ascii="Courier New" w:eastAsia="Times New Roman" w:hAnsi="Courier New"/>
          <w:noProof/>
          <w:sz w:val="16"/>
          <w:lang w:eastAsia="en-GB"/>
        </w:rPr>
        <w:t xml:space="preserve"> {supported}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w:t>
      </w:r>
    </w:p>
    <w:p w14:paraId="70EC719D"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onePortsPTRS                                </w:t>
      </w:r>
      <w:r w:rsidRPr="00EC4AD4">
        <w:rPr>
          <w:rFonts w:ascii="Courier New" w:eastAsia="Times New Roman" w:hAnsi="Courier New"/>
          <w:noProof/>
          <w:color w:val="993366"/>
          <w:sz w:val="16"/>
          <w:lang w:eastAsia="en-GB"/>
        </w:rPr>
        <w:t>BIT</w:t>
      </w:r>
      <w:r w:rsidRPr="00EC4AD4">
        <w:rPr>
          <w:rFonts w:ascii="Courier New" w:eastAsia="Times New Roman" w:hAnsi="Courier New"/>
          <w:noProof/>
          <w:sz w:val="16"/>
          <w:lang w:eastAsia="en-GB"/>
        </w:rPr>
        <w:t xml:space="preserve"> </w:t>
      </w:r>
      <w:r w:rsidRPr="00EC4AD4">
        <w:rPr>
          <w:rFonts w:ascii="Courier New" w:eastAsia="Times New Roman" w:hAnsi="Courier New"/>
          <w:noProof/>
          <w:color w:val="993366"/>
          <w:sz w:val="16"/>
          <w:lang w:eastAsia="en-GB"/>
        </w:rPr>
        <w:t>STRING</w:t>
      </w:r>
      <w:r w:rsidRPr="00EC4AD4">
        <w:rPr>
          <w:rFonts w:ascii="Courier New" w:eastAsia="Times New Roman" w:hAnsi="Courier New"/>
          <w:noProof/>
          <w:sz w:val="16"/>
          <w:lang w:eastAsia="en-GB"/>
        </w:rPr>
        <w:t xml:space="preserve"> (</w:t>
      </w:r>
      <w:r w:rsidRPr="00EC4AD4">
        <w:rPr>
          <w:rFonts w:ascii="Courier New" w:eastAsia="Times New Roman" w:hAnsi="Courier New"/>
          <w:noProof/>
          <w:color w:val="993366"/>
          <w:sz w:val="16"/>
          <w:lang w:eastAsia="en-GB"/>
        </w:rPr>
        <w:t>SIZE</w:t>
      </w:r>
      <w:r w:rsidRPr="00EC4AD4">
        <w:rPr>
          <w:rFonts w:ascii="Courier New" w:eastAsia="Times New Roman" w:hAnsi="Courier New"/>
          <w:noProof/>
          <w:sz w:val="16"/>
          <w:lang w:eastAsia="en-GB"/>
        </w:rPr>
        <w:t xml:space="preserve"> (2))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w:t>
      </w:r>
    </w:p>
    <w:p w14:paraId="39CF761E"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twoPUCCH-F0-2-ConsecSymbols                 </w:t>
      </w:r>
      <w:r w:rsidRPr="00EC4AD4">
        <w:rPr>
          <w:rFonts w:ascii="Courier New" w:eastAsia="Times New Roman" w:hAnsi="Courier New"/>
          <w:noProof/>
          <w:color w:val="993366"/>
          <w:sz w:val="16"/>
          <w:lang w:eastAsia="en-GB"/>
        </w:rPr>
        <w:t>ENUMERATED</w:t>
      </w:r>
      <w:r w:rsidRPr="00EC4AD4">
        <w:rPr>
          <w:rFonts w:ascii="Courier New" w:eastAsia="Times New Roman" w:hAnsi="Courier New"/>
          <w:noProof/>
          <w:sz w:val="16"/>
          <w:lang w:eastAsia="en-GB"/>
        </w:rPr>
        <w:t xml:space="preserve"> {supported}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w:t>
      </w:r>
    </w:p>
    <w:p w14:paraId="66F32DE5"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pucch-F2-WithFH                             </w:t>
      </w:r>
      <w:r w:rsidRPr="00EC4AD4">
        <w:rPr>
          <w:rFonts w:ascii="Courier New" w:eastAsia="Times New Roman" w:hAnsi="Courier New"/>
          <w:noProof/>
          <w:color w:val="993366"/>
          <w:sz w:val="16"/>
          <w:lang w:eastAsia="en-GB"/>
        </w:rPr>
        <w:t>ENUMERATED</w:t>
      </w:r>
      <w:r w:rsidRPr="00EC4AD4">
        <w:rPr>
          <w:rFonts w:ascii="Courier New" w:eastAsia="Times New Roman" w:hAnsi="Courier New"/>
          <w:noProof/>
          <w:sz w:val="16"/>
          <w:lang w:eastAsia="en-GB"/>
        </w:rPr>
        <w:t xml:space="preserve"> {supported}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w:t>
      </w:r>
    </w:p>
    <w:p w14:paraId="1A349198"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pucch-F3-WithFH                             </w:t>
      </w:r>
      <w:r w:rsidRPr="00EC4AD4">
        <w:rPr>
          <w:rFonts w:ascii="Courier New" w:eastAsia="Times New Roman" w:hAnsi="Courier New"/>
          <w:noProof/>
          <w:color w:val="993366"/>
          <w:sz w:val="16"/>
          <w:lang w:eastAsia="en-GB"/>
        </w:rPr>
        <w:t>ENUMERATED</w:t>
      </w:r>
      <w:r w:rsidRPr="00EC4AD4">
        <w:rPr>
          <w:rFonts w:ascii="Courier New" w:eastAsia="Times New Roman" w:hAnsi="Courier New"/>
          <w:noProof/>
          <w:sz w:val="16"/>
          <w:lang w:eastAsia="en-GB"/>
        </w:rPr>
        <w:t xml:space="preserve"> {supported}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w:t>
      </w:r>
    </w:p>
    <w:p w14:paraId="6DC2412B"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pucch-F4-WithFH                             </w:t>
      </w:r>
      <w:r w:rsidRPr="00EC4AD4">
        <w:rPr>
          <w:rFonts w:ascii="Courier New" w:eastAsia="Times New Roman" w:hAnsi="Courier New"/>
          <w:noProof/>
          <w:color w:val="993366"/>
          <w:sz w:val="16"/>
          <w:lang w:eastAsia="en-GB"/>
        </w:rPr>
        <w:t>ENUMERATED</w:t>
      </w:r>
      <w:r w:rsidRPr="00EC4AD4">
        <w:rPr>
          <w:rFonts w:ascii="Courier New" w:eastAsia="Times New Roman" w:hAnsi="Courier New"/>
          <w:noProof/>
          <w:sz w:val="16"/>
          <w:lang w:eastAsia="en-GB"/>
        </w:rPr>
        <w:t xml:space="preserve"> {supported}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w:t>
      </w:r>
    </w:p>
    <w:p w14:paraId="504AFD5D"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pucch-F0-2WithoutFH                         </w:t>
      </w:r>
      <w:r w:rsidRPr="00EC4AD4">
        <w:rPr>
          <w:rFonts w:ascii="Courier New" w:eastAsia="Times New Roman" w:hAnsi="Courier New"/>
          <w:noProof/>
          <w:color w:val="993366"/>
          <w:sz w:val="16"/>
          <w:lang w:eastAsia="en-GB"/>
        </w:rPr>
        <w:t>ENUMERATED</w:t>
      </w:r>
      <w:r w:rsidRPr="00EC4AD4">
        <w:rPr>
          <w:rFonts w:ascii="Courier New" w:eastAsia="Times New Roman" w:hAnsi="Courier New"/>
          <w:noProof/>
          <w:sz w:val="16"/>
          <w:lang w:eastAsia="en-GB"/>
        </w:rPr>
        <w:t xml:space="preserve"> {notSupported}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w:t>
      </w:r>
    </w:p>
    <w:p w14:paraId="67E6C49B"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pucch-F1-3-4WithoutFH                       </w:t>
      </w:r>
      <w:r w:rsidRPr="00EC4AD4">
        <w:rPr>
          <w:rFonts w:ascii="Courier New" w:eastAsia="Times New Roman" w:hAnsi="Courier New"/>
          <w:noProof/>
          <w:color w:val="993366"/>
          <w:sz w:val="16"/>
          <w:lang w:eastAsia="en-GB"/>
        </w:rPr>
        <w:t>ENUMERATED</w:t>
      </w:r>
      <w:r w:rsidRPr="00EC4AD4">
        <w:rPr>
          <w:rFonts w:ascii="Courier New" w:eastAsia="Times New Roman" w:hAnsi="Courier New"/>
          <w:noProof/>
          <w:sz w:val="16"/>
          <w:lang w:eastAsia="en-GB"/>
        </w:rPr>
        <w:t xml:space="preserve"> {notSupported}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w:t>
      </w:r>
    </w:p>
    <w:p w14:paraId="1B1156C3"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lastRenderedPageBreak/>
        <w:t xml:space="preserve">    mux-SR-HARQ-ACK-CSI-PUCCH-MultiPerSlot      </w:t>
      </w:r>
      <w:r w:rsidRPr="00EC4AD4">
        <w:rPr>
          <w:rFonts w:ascii="Courier New" w:eastAsia="Times New Roman" w:hAnsi="Courier New"/>
          <w:noProof/>
          <w:color w:val="993366"/>
          <w:sz w:val="16"/>
          <w:lang w:eastAsia="en-GB"/>
        </w:rPr>
        <w:t>ENUMERATED</w:t>
      </w:r>
      <w:r w:rsidRPr="00EC4AD4">
        <w:rPr>
          <w:rFonts w:ascii="Courier New" w:eastAsia="Times New Roman" w:hAnsi="Courier New"/>
          <w:noProof/>
          <w:sz w:val="16"/>
          <w:lang w:eastAsia="en-GB"/>
        </w:rPr>
        <w:t xml:space="preserve"> {supported}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w:t>
      </w:r>
    </w:p>
    <w:p w14:paraId="033A3243"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uci-CodeBlockSegmentation                   </w:t>
      </w:r>
      <w:r w:rsidRPr="00EC4AD4">
        <w:rPr>
          <w:rFonts w:ascii="Courier New" w:eastAsia="Times New Roman" w:hAnsi="Courier New"/>
          <w:noProof/>
          <w:color w:val="993366"/>
          <w:sz w:val="16"/>
          <w:lang w:eastAsia="en-GB"/>
        </w:rPr>
        <w:t>ENUMERATED</w:t>
      </w:r>
      <w:r w:rsidRPr="00EC4AD4">
        <w:rPr>
          <w:rFonts w:ascii="Courier New" w:eastAsia="Times New Roman" w:hAnsi="Courier New"/>
          <w:noProof/>
          <w:sz w:val="16"/>
          <w:lang w:eastAsia="en-GB"/>
        </w:rPr>
        <w:t xml:space="preserve"> {supported}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w:t>
      </w:r>
    </w:p>
    <w:p w14:paraId="6AA6E963"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onePUCCH-LongAndShortFormat                 </w:t>
      </w:r>
      <w:r w:rsidRPr="00EC4AD4">
        <w:rPr>
          <w:rFonts w:ascii="Courier New" w:eastAsia="Times New Roman" w:hAnsi="Courier New"/>
          <w:noProof/>
          <w:color w:val="993366"/>
          <w:sz w:val="16"/>
          <w:lang w:eastAsia="en-GB"/>
        </w:rPr>
        <w:t>ENUMERATED</w:t>
      </w:r>
      <w:r w:rsidRPr="00EC4AD4">
        <w:rPr>
          <w:rFonts w:ascii="Courier New" w:eastAsia="Times New Roman" w:hAnsi="Courier New"/>
          <w:noProof/>
          <w:sz w:val="16"/>
          <w:lang w:eastAsia="en-GB"/>
        </w:rPr>
        <w:t xml:space="preserve"> {supported}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w:t>
      </w:r>
    </w:p>
    <w:p w14:paraId="20546BE3"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twoPUCCH-AnyOthersInSlot                    </w:t>
      </w:r>
      <w:r w:rsidRPr="00EC4AD4">
        <w:rPr>
          <w:rFonts w:ascii="Courier New" w:eastAsia="Times New Roman" w:hAnsi="Courier New"/>
          <w:noProof/>
          <w:color w:val="993366"/>
          <w:sz w:val="16"/>
          <w:lang w:eastAsia="en-GB"/>
        </w:rPr>
        <w:t>ENUMERATED</w:t>
      </w:r>
      <w:r w:rsidRPr="00EC4AD4">
        <w:rPr>
          <w:rFonts w:ascii="Courier New" w:eastAsia="Times New Roman" w:hAnsi="Courier New"/>
          <w:noProof/>
          <w:sz w:val="16"/>
          <w:lang w:eastAsia="en-GB"/>
        </w:rPr>
        <w:t xml:space="preserve"> {supported}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w:t>
      </w:r>
    </w:p>
    <w:p w14:paraId="61BBA3AD"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intraSlotFreqHopping-PUSCH                  </w:t>
      </w:r>
      <w:r w:rsidRPr="00EC4AD4">
        <w:rPr>
          <w:rFonts w:ascii="Courier New" w:eastAsia="Times New Roman" w:hAnsi="Courier New"/>
          <w:noProof/>
          <w:color w:val="993366"/>
          <w:sz w:val="16"/>
          <w:lang w:eastAsia="en-GB"/>
        </w:rPr>
        <w:t>ENUMERATED</w:t>
      </w:r>
      <w:r w:rsidRPr="00EC4AD4">
        <w:rPr>
          <w:rFonts w:ascii="Courier New" w:eastAsia="Times New Roman" w:hAnsi="Courier New"/>
          <w:noProof/>
          <w:sz w:val="16"/>
          <w:lang w:eastAsia="en-GB"/>
        </w:rPr>
        <w:t xml:space="preserve"> {supported}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w:t>
      </w:r>
    </w:p>
    <w:p w14:paraId="7683173C"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pusch-LBRM                                  </w:t>
      </w:r>
      <w:r w:rsidRPr="00EC4AD4">
        <w:rPr>
          <w:rFonts w:ascii="Courier New" w:eastAsia="Times New Roman" w:hAnsi="Courier New"/>
          <w:noProof/>
          <w:color w:val="993366"/>
          <w:sz w:val="16"/>
          <w:lang w:eastAsia="en-GB"/>
        </w:rPr>
        <w:t>ENUMERATED</w:t>
      </w:r>
      <w:r w:rsidRPr="00EC4AD4">
        <w:rPr>
          <w:rFonts w:ascii="Courier New" w:eastAsia="Times New Roman" w:hAnsi="Courier New"/>
          <w:noProof/>
          <w:sz w:val="16"/>
          <w:lang w:eastAsia="en-GB"/>
        </w:rPr>
        <w:t xml:space="preserve"> {supported}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w:t>
      </w:r>
    </w:p>
    <w:p w14:paraId="1E1F4E83"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pdcch-BlindDetectionCA                      </w:t>
      </w:r>
      <w:r w:rsidRPr="00EC4AD4">
        <w:rPr>
          <w:rFonts w:ascii="Courier New" w:eastAsia="Times New Roman" w:hAnsi="Courier New"/>
          <w:noProof/>
          <w:color w:val="993366"/>
          <w:sz w:val="16"/>
          <w:lang w:eastAsia="en-GB"/>
        </w:rPr>
        <w:t>INTEGER</w:t>
      </w:r>
      <w:r w:rsidRPr="00EC4AD4">
        <w:rPr>
          <w:rFonts w:ascii="Courier New" w:eastAsia="Times New Roman" w:hAnsi="Courier New"/>
          <w:noProof/>
          <w:sz w:val="16"/>
          <w:lang w:eastAsia="en-GB"/>
        </w:rPr>
        <w:t xml:space="preserve"> (4..16)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w:t>
      </w:r>
    </w:p>
    <w:p w14:paraId="3213B8DB"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tpc-PUSCH-RNTI                              </w:t>
      </w:r>
      <w:r w:rsidRPr="00EC4AD4">
        <w:rPr>
          <w:rFonts w:ascii="Courier New" w:eastAsia="Times New Roman" w:hAnsi="Courier New"/>
          <w:noProof/>
          <w:color w:val="993366"/>
          <w:sz w:val="16"/>
          <w:lang w:eastAsia="en-GB"/>
        </w:rPr>
        <w:t>ENUMERATED</w:t>
      </w:r>
      <w:r w:rsidRPr="00EC4AD4">
        <w:rPr>
          <w:rFonts w:ascii="Courier New" w:eastAsia="Times New Roman" w:hAnsi="Courier New"/>
          <w:noProof/>
          <w:sz w:val="16"/>
          <w:lang w:eastAsia="en-GB"/>
        </w:rPr>
        <w:t xml:space="preserve"> {supported}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w:t>
      </w:r>
    </w:p>
    <w:p w14:paraId="39A7650D"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tpc-PUCCH-RNTI                              </w:t>
      </w:r>
      <w:r w:rsidRPr="00EC4AD4">
        <w:rPr>
          <w:rFonts w:ascii="Courier New" w:eastAsia="Times New Roman" w:hAnsi="Courier New"/>
          <w:noProof/>
          <w:color w:val="993366"/>
          <w:sz w:val="16"/>
          <w:lang w:eastAsia="en-GB"/>
        </w:rPr>
        <w:t>ENUMERATED</w:t>
      </w:r>
      <w:r w:rsidRPr="00EC4AD4">
        <w:rPr>
          <w:rFonts w:ascii="Courier New" w:eastAsia="Times New Roman" w:hAnsi="Courier New"/>
          <w:noProof/>
          <w:sz w:val="16"/>
          <w:lang w:eastAsia="en-GB"/>
        </w:rPr>
        <w:t xml:space="preserve"> {supported}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w:t>
      </w:r>
    </w:p>
    <w:p w14:paraId="65DC861A"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tpc-SRS-RNTI                                </w:t>
      </w:r>
      <w:r w:rsidRPr="00EC4AD4">
        <w:rPr>
          <w:rFonts w:ascii="Courier New" w:eastAsia="Times New Roman" w:hAnsi="Courier New"/>
          <w:noProof/>
          <w:color w:val="993366"/>
          <w:sz w:val="16"/>
          <w:lang w:eastAsia="en-GB"/>
        </w:rPr>
        <w:t>ENUMERATED</w:t>
      </w:r>
      <w:r w:rsidRPr="00EC4AD4">
        <w:rPr>
          <w:rFonts w:ascii="Courier New" w:eastAsia="Times New Roman" w:hAnsi="Courier New"/>
          <w:noProof/>
          <w:sz w:val="16"/>
          <w:lang w:eastAsia="en-GB"/>
        </w:rPr>
        <w:t xml:space="preserve"> {supported}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w:t>
      </w:r>
    </w:p>
    <w:p w14:paraId="5811803D"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absoluteTPC-Command                         </w:t>
      </w:r>
      <w:r w:rsidRPr="00EC4AD4">
        <w:rPr>
          <w:rFonts w:ascii="Courier New" w:eastAsia="Times New Roman" w:hAnsi="Courier New"/>
          <w:noProof/>
          <w:color w:val="993366"/>
          <w:sz w:val="16"/>
          <w:lang w:eastAsia="en-GB"/>
        </w:rPr>
        <w:t>ENUMERATED</w:t>
      </w:r>
      <w:r w:rsidRPr="00EC4AD4">
        <w:rPr>
          <w:rFonts w:ascii="Courier New" w:eastAsia="Times New Roman" w:hAnsi="Courier New"/>
          <w:noProof/>
          <w:sz w:val="16"/>
          <w:lang w:eastAsia="en-GB"/>
        </w:rPr>
        <w:t xml:space="preserve"> {supported}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w:t>
      </w:r>
    </w:p>
    <w:p w14:paraId="32719A79"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twoDifferentTPC-Loop-PUSCH                  </w:t>
      </w:r>
      <w:r w:rsidRPr="00EC4AD4">
        <w:rPr>
          <w:rFonts w:ascii="Courier New" w:eastAsia="Times New Roman" w:hAnsi="Courier New"/>
          <w:noProof/>
          <w:color w:val="993366"/>
          <w:sz w:val="16"/>
          <w:lang w:eastAsia="en-GB"/>
        </w:rPr>
        <w:t>ENUMERATED</w:t>
      </w:r>
      <w:r w:rsidRPr="00EC4AD4">
        <w:rPr>
          <w:rFonts w:ascii="Courier New" w:eastAsia="Times New Roman" w:hAnsi="Courier New"/>
          <w:noProof/>
          <w:sz w:val="16"/>
          <w:lang w:eastAsia="en-GB"/>
        </w:rPr>
        <w:t xml:space="preserve"> {supported}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w:t>
      </w:r>
    </w:p>
    <w:p w14:paraId="4B3FE687"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twoDifferentTPC-Loop-PUCCH                  </w:t>
      </w:r>
      <w:r w:rsidRPr="00EC4AD4">
        <w:rPr>
          <w:rFonts w:ascii="Courier New" w:eastAsia="Times New Roman" w:hAnsi="Courier New"/>
          <w:noProof/>
          <w:color w:val="993366"/>
          <w:sz w:val="16"/>
          <w:lang w:eastAsia="en-GB"/>
        </w:rPr>
        <w:t>ENUMERATED</w:t>
      </w:r>
      <w:r w:rsidRPr="00EC4AD4">
        <w:rPr>
          <w:rFonts w:ascii="Courier New" w:eastAsia="Times New Roman" w:hAnsi="Courier New"/>
          <w:noProof/>
          <w:sz w:val="16"/>
          <w:lang w:eastAsia="en-GB"/>
        </w:rPr>
        <w:t xml:space="preserve"> {supported}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w:t>
      </w:r>
    </w:p>
    <w:p w14:paraId="6D7BA953"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pusch-HalfPi-BPSK                           </w:t>
      </w:r>
      <w:r w:rsidRPr="00EC4AD4">
        <w:rPr>
          <w:rFonts w:ascii="Courier New" w:eastAsia="Times New Roman" w:hAnsi="Courier New"/>
          <w:noProof/>
          <w:color w:val="993366"/>
          <w:sz w:val="16"/>
          <w:lang w:eastAsia="en-GB"/>
        </w:rPr>
        <w:t>ENUMERATED</w:t>
      </w:r>
      <w:r w:rsidRPr="00EC4AD4">
        <w:rPr>
          <w:rFonts w:ascii="Courier New" w:eastAsia="Times New Roman" w:hAnsi="Courier New"/>
          <w:noProof/>
          <w:sz w:val="16"/>
          <w:lang w:eastAsia="en-GB"/>
        </w:rPr>
        <w:t xml:space="preserve"> {supported}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w:t>
      </w:r>
    </w:p>
    <w:p w14:paraId="3C1BBEA7"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pucch-F3-4-HalfPi-BPSK                      </w:t>
      </w:r>
      <w:r w:rsidRPr="00EC4AD4">
        <w:rPr>
          <w:rFonts w:ascii="Courier New" w:eastAsia="Times New Roman" w:hAnsi="Courier New"/>
          <w:noProof/>
          <w:color w:val="993366"/>
          <w:sz w:val="16"/>
          <w:lang w:eastAsia="en-GB"/>
        </w:rPr>
        <w:t>ENUMERATED</w:t>
      </w:r>
      <w:r w:rsidRPr="00EC4AD4">
        <w:rPr>
          <w:rFonts w:ascii="Courier New" w:eastAsia="Times New Roman" w:hAnsi="Courier New"/>
          <w:noProof/>
          <w:sz w:val="16"/>
          <w:lang w:eastAsia="en-GB"/>
        </w:rPr>
        <w:t xml:space="preserve"> {supported}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w:t>
      </w:r>
    </w:p>
    <w:p w14:paraId="0F6DDCEB"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almostContiguousCP-OFDM-UL                  </w:t>
      </w:r>
      <w:r w:rsidRPr="00EC4AD4">
        <w:rPr>
          <w:rFonts w:ascii="Courier New" w:eastAsia="Times New Roman" w:hAnsi="Courier New"/>
          <w:noProof/>
          <w:color w:val="993366"/>
          <w:sz w:val="16"/>
          <w:lang w:eastAsia="en-GB"/>
        </w:rPr>
        <w:t>ENUMERATED</w:t>
      </w:r>
      <w:r w:rsidRPr="00EC4AD4">
        <w:rPr>
          <w:rFonts w:ascii="Courier New" w:eastAsia="Times New Roman" w:hAnsi="Courier New"/>
          <w:noProof/>
          <w:sz w:val="16"/>
          <w:lang w:eastAsia="en-GB"/>
        </w:rPr>
        <w:t xml:space="preserve"> {supported}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w:t>
      </w:r>
    </w:p>
    <w:p w14:paraId="04C0EB75"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sp-CSI-RS                                   </w:t>
      </w:r>
      <w:r w:rsidRPr="00EC4AD4">
        <w:rPr>
          <w:rFonts w:ascii="Courier New" w:eastAsia="Times New Roman" w:hAnsi="Courier New"/>
          <w:noProof/>
          <w:color w:val="993366"/>
          <w:sz w:val="16"/>
          <w:lang w:eastAsia="en-GB"/>
        </w:rPr>
        <w:t>ENUMERATED</w:t>
      </w:r>
      <w:r w:rsidRPr="00EC4AD4">
        <w:rPr>
          <w:rFonts w:ascii="Courier New" w:eastAsia="Times New Roman" w:hAnsi="Courier New"/>
          <w:noProof/>
          <w:sz w:val="16"/>
          <w:lang w:eastAsia="en-GB"/>
        </w:rPr>
        <w:t xml:space="preserve"> {supported}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w:t>
      </w:r>
    </w:p>
    <w:p w14:paraId="781590F0"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sp-CSI-IM                                   </w:t>
      </w:r>
      <w:r w:rsidRPr="00EC4AD4">
        <w:rPr>
          <w:rFonts w:ascii="Courier New" w:eastAsia="Times New Roman" w:hAnsi="Courier New"/>
          <w:noProof/>
          <w:color w:val="993366"/>
          <w:sz w:val="16"/>
          <w:lang w:eastAsia="en-GB"/>
        </w:rPr>
        <w:t>ENUMERATED</w:t>
      </w:r>
      <w:r w:rsidRPr="00EC4AD4">
        <w:rPr>
          <w:rFonts w:ascii="Courier New" w:eastAsia="Times New Roman" w:hAnsi="Courier New"/>
          <w:noProof/>
          <w:sz w:val="16"/>
          <w:lang w:eastAsia="en-GB"/>
        </w:rPr>
        <w:t xml:space="preserve"> {supported}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w:t>
      </w:r>
    </w:p>
    <w:p w14:paraId="6E66322F"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tdd-MultiDL-UL-SwitchPerSlot                </w:t>
      </w:r>
      <w:r w:rsidRPr="00EC4AD4">
        <w:rPr>
          <w:rFonts w:ascii="Courier New" w:eastAsia="Times New Roman" w:hAnsi="Courier New"/>
          <w:noProof/>
          <w:color w:val="993366"/>
          <w:sz w:val="16"/>
          <w:lang w:eastAsia="en-GB"/>
        </w:rPr>
        <w:t>ENUMERATED</w:t>
      </w:r>
      <w:r w:rsidRPr="00EC4AD4">
        <w:rPr>
          <w:rFonts w:ascii="Courier New" w:eastAsia="Times New Roman" w:hAnsi="Courier New"/>
          <w:noProof/>
          <w:sz w:val="16"/>
          <w:lang w:eastAsia="en-GB"/>
        </w:rPr>
        <w:t xml:space="preserve"> {supported}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w:t>
      </w:r>
    </w:p>
    <w:p w14:paraId="61A01D99"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multipleCORESET                             </w:t>
      </w:r>
      <w:r w:rsidRPr="00EC4AD4">
        <w:rPr>
          <w:rFonts w:ascii="Courier New" w:eastAsia="Times New Roman" w:hAnsi="Courier New"/>
          <w:noProof/>
          <w:color w:val="993366"/>
          <w:sz w:val="16"/>
          <w:lang w:eastAsia="en-GB"/>
        </w:rPr>
        <w:t>ENUMERATED</w:t>
      </w:r>
      <w:r w:rsidRPr="00EC4AD4">
        <w:rPr>
          <w:rFonts w:ascii="Courier New" w:eastAsia="Times New Roman" w:hAnsi="Courier New"/>
          <w:noProof/>
          <w:sz w:val="16"/>
          <w:lang w:eastAsia="en-GB"/>
        </w:rPr>
        <w:t xml:space="preserve"> {supported}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w:t>
      </w:r>
    </w:p>
    <w:p w14:paraId="569C5F68"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w:t>
      </w:r>
    </w:p>
    <w:p w14:paraId="4804F70A"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w:t>
      </w:r>
    </w:p>
    <w:p w14:paraId="018627CF"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csi-RS-IM-ReceptionForFeedback              CSI-RS-IM-ReceptionForFeedback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w:t>
      </w:r>
    </w:p>
    <w:p w14:paraId="12B1D644"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csi-RS-ProcFrameworkForSRS                  CSI-RS-ProcFrameworkForSRS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w:t>
      </w:r>
    </w:p>
    <w:p w14:paraId="4B75ACAB"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csi-ReportFramework                         CSI-ReportFramework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w:t>
      </w:r>
    </w:p>
    <w:p w14:paraId="7C6E09C6"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mux-SR-HARQ-ACK-CSI-PUCCH-OncePerSlot       </w:t>
      </w:r>
      <w:r w:rsidRPr="00EC4AD4">
        <w:rPr>
          <w:rFonts w:ascii="Courier New" w:eastAsia="Times New Roman" w:hAnsi="Courier New"/>
          <w:noProof/>
          <w:color w:val="993366"/>
          <w:sz w:val="16"/>
          <w:lang w:eastAsia="en-GB"/>
        </w:rPr>
        <w:t>SEQUENCE</w:t>
      </w:r>
      <w:r w:rsidRPr="00EC4AD4">
        <w:rPr>
          <w:rFonts w:ascii="Courier New" w:eastAsia="Times New Roman" w:hAnsi="Courier New"/>
          <w:noProof/>
          <w:sz w:val="16"/>
          <w:lang w:eastAsia="en-GB"/>
        </w:rPr>
        <w:t xml:space="preserve"> {</w:t>
      </w:r>
    </w:p>
    <w:p w14:paraId="2479FDCC"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sameSymbol                                  </w:t>
      </w:r>
      <w:r w:rsidRPr="00EC4AD4">
        <w:rPr>
          <w:rFonts w:ascii="Courier New" w:eastAsia="Times New Roman" w:hAnsi="Courier New"/>
          <w:noProof/>
          <w:color w:val="993366"/>
          <w:sz w:val="16"/>
          <w:lang w:eastAsia="en-GB"/>
        </w:rPr>
        <w:t>ENUMERATED</w:t>
      </w:r>
      <w:r w:rsidRPr="00EC4AD4">
        <w:rPr>
          <w:rFonts w:ascii="Courier New" w:eastAsia="Times New Roman" w:hAnsi="Courier New"/>
          <w:noProof/>
          <w:sz w:val="16"/>
          <w:lang w:eastAsia="en-GB"/>
        </w:rPr>
        <w:t xml:space="preserve"> {supported}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w:t>
      </w:r>
    </w:p>
    <w:p w14:paraId="770A412A"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diffSymbol                                  </w:t>
      </w:r>
      <w:r w:rsidRPr="00EC4AD4">
        <w:rPr>
          <w:rFonts w:ascii="Courier New" w:eastAsia="Times New Roman" w:hAnsi="Courier New"/>
          <w:noProof/>
          <w:color w:val="993366"/>
          <w:sz w:val="16"/>
          <w:lang w:eastAsia="en-GB"/>
        </w:rPr>
        <w:t>ENUMERATED</w:t>
      </w:r>
      <w:r w:rsidRPr="00EC4AD4">
        <w:rPr>
          <w:rFonts w:ascii="Courier New" w:eastAsia="Times New Roman" w:hAnsi="Courier New"/>
          <w:noProof/>
          <w:sz w:val="16"/>
          <w:lang w:eastAsia="en-GB"/>
        </w:rPr>
        <w:t xml:space="preserve"> {supported}                      </w:t>
      </w:r>
      <w:r w:rsidRPr="00EC4AD4">
        <w:rPr>
          <w:rFonts w:ascii="Courier New" w:eastAsia="Times New Roman" w:hAnsi="Courier New"/>
          <w:noProof/>
          <w:color w:val="993366"/>
          <w:sz w:val="16"/>
          <w:lang w:eastAsia="en-GB"/>
        </w:rPr>
        <w:t>OPTIONAL</w:t>
      </w:r>
    </w:p>
    <w:p w14:paraId="5F72E217"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w:t>
      </w:r>
    </w:p>
    <w:p w14:paraId="555873AE"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mux-SR-HARQ-ACK-PUCCH                       </w:t>
      </w:r>
      <w:r w:rsidRPr="00EC4AD4">
        <w:rPr>
          <w:rFonts w:ascii="Courier New" w:eastAsia="Times New Roman" w:hAnsi="Courier New"/>
          <w:noProof/>
          <w:color w:val="993366"/>
          <w:sz w:val="16"/>
          <w:lang w:eastAsia="en-GB"/>
        </w:rPr>
        <w:t>ENUMERATED</w:t>
      </w:r>
      <w:r w:rsidRPr="00EC4AD4">
        <w:rPr>
          <w:rFonts w:ascii="Courier New" w:eastAsia="Times New Roman" w:hAnsi="Courier New"/>
          <w:noProof/>
          <w:sz w:val="16"/>
          <w:lang w:eastAsia="en-GB"/>
        </w:rPr>
        <w:t xml:space="preserve"> {supported}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w:t>
      </w:r>
    </w:p>
    <w:p w14:paraId="3D5AC68F"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mux-MultipleGroupCtrlCH-Overlap             </w:t>
      </w:r>
      <w:r w:rsidRPr="00EC4AD4">
        <w:rPr>
          <w:rFonts w:ascii="Courier New" w:eastAsia="Times New Roman" w:hAnsi="Courier New"/>
          <w:noProof/>
          <w:color w:val="993366"/>
          <w:sz w:val="16"/>
          <w:lang w:eastAsia="en-GB"/>
        </w:rPr>
        <w:t>ENUMERATED</w:t>
      </w:r>
      <w:r w:rsidRPr="00EC4AD4">
        <w:rPr>
          <w:rFonts w:ascii="Courier New" w:eastAsia="Times New Roman" w:hAnsi="Courier New"/>
          <w:noProof/>
          <w:sz w:val="16"/>
          <w:lang w:eastAsia="en-GB"/>
        </w:rPr>
        <w:t xml:space="preserve"> {supported}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w:t>
      </w:r>
    </w:p>
    <w:p w14:paraId="5E802873"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dl-SchedulingOffset-PDSCH-TypeA             </w:t>
      </w:r>
      <w:r w:rsidRPr="00EC4AD4">
        <w:rPr>
          <w:rFonts w:ascii="Courier New" w:eastAsia="Times New Roman" w:hAnsi="Courier New"/>
          <w:noProof/>
          <w:color w:val="993366"/>
          <w:sz w:val="16"/>
          <w:lang w:eastAsia="en-GB"/>
        </w:rPr>
        <w:t>ENUMERATED</w:t>
      </w:r>
      <w:r w:rsidRPr="00EC4AD4">
        <w:rPr>
          <w:rFonts w:ascii="Courier New" w:eastAsia="Times New Roman" w:hAnsi="Courier New"/>
          <w:noProof/>
          <w:sz w:val="16"/>
          <w:lang w:eastAsia="en-GB"/>
        </w:rPr>
        <w:t xml:space="preserve"> {supported}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w:t>
      </w:r>
    </w:p>
    <w:p w14:paraId="759CAF12"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dl-SchedulingOffset-PDSCH-TypeB             </w:t>
      </w:r>
      <w:r w:rsidRPr="00EC4AD4">
        <w:rPr>
          <w:rFonts w:ascii="Courier New" w:eastAsia="Times New Roman" w:hAnsi="Courier New"/>
          <w:noProof/>
          <w:color w:val="993366"/>
          <w:sz w:val="16"/>
          <w:lang w:eastAsia="en-GB"/>
        </w:rPr>
        <w:t>ENUMERATED</w:t>
      </w:r>
      <w:r w:rsidRPr="00EC4AD4">
        <w:rPr>
          <w:rFonts w:ascii="Courier New" w:eastAsia="Times New Roman" w:hAnsi="Courier New"/>
          <w:noProof/>
          <w:sz w:val="16"/>
          <w:lang w:eastAsia="en-GB"/>
        </w:rPr>
        <w:t xml:space="preserve"> {supported}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w:t>
      </w:r>
    </w:p>
    <w:p w14:paraId="16F549F1"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ul-SchedulingOffset                         </w:t>
      </w:r>
      <w:r w:rsidRPr="00EC4AD4">
        <w:rPr>
          <w:rFonts w:ascii="Courier New" w:eastAsia="Times New Roman" w:hAnsi="Courier New"/>
          <w:noProof/>
          <w:color w:val="993366"/>
          <w:sz w:val="16"/>
          <w:lang w:eastAsia="en-GB"/>
        </w:rPr>
        <w:t>ENUMERATED</w:t>
      </w:r>
      <w:r w:rsidRPr="00EC4AD4">
        <w:rPr>
          <w:rFonts w:ascii="Courier New" w:eastAsia="Times New Roman" w:hAnsi="Courier New"/>
          <w:noProof/>
          <w:sz w:val="16"/>
          <w:lang w:eastAsia="en-GB"/>
        </w:rPr>
        <w:t xml:space="preserve"> {supported}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w:t>
      </w:r>
    </w:p>
    <w:p w14:paraId="5B225487"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dl-64QAM-MCS-TableAlt                       </w:t>
      </w:r>
      <w:r w:rsidRPr="00EC4AD4">
        <w:rPr>
          <w:rFonts w:ascii="Courier New" w:eastAsia="Times New Roman" w:hAnsi="Courier New"/>
          <w:noProof/>
          <w:color w:val="993366"/>
          <w:sz w:val="16"/>
          <w:lang w:eastAsia="en-GB"/>
        </w:rPr>
        <w:t>ENUMERATED</w:t>
      </w:r>
      <w:r w:rsidRPr="00EC4AD4">
        <w:rPr>
          <w:rFonts w:ascii="Courier New" w:eastAsia="Times New Roman" w:hAnsi="Courier New"/>
          <w:noProof/>
          <w:sz w:val="16"/>
          <w:lang w:eastAsia="en-GB"/>
        </w:rPr>
        <w:t xml:space="preserve"> {supported}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w:t>
      </w:r>
    </w:p>
    <w:p w14:paraId="4F119ECD"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ul-64QAM-MCS-TableAlt                       </w:t>
      </w:r>
      <w:r w:rsidRPr="00EC4AD4">
        <w:rPr>
          <w:rFonts w:ascii="Courier New" w:eastAsia="Times New Roman" w:hAnsi="Courier New"/>
          <w:noProof/>
          <w:color w:val="993366"/>
          <w:sz w:val="16"/>
          <w:lang w:eastAsia="en-GB"/>
        </w:rPr>
        <w:t>ENUMERATED</w:t>
      </w:r>
      <w:r w:rsidRPr="00EC4AD4">
        <w:rPr>
          <w:rFonts w:ascii="Courier New" w:eastAsia="Times New Roman" w:hAnsi="Courier New"/>
          <w:noProof/>
          <w:sz w:val="16"/>
          <w:lang w:eastAsia="en-GB"/>
        </w:rPr>
        <w:t xml:space="preserve"> {supported}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w:t>
      </w:r>
    </w:p>
    <w:p w14:paraId="7205FD8E"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cqi-TableAlt                                </w:t>
      </w:r>
      <w:r w:rsidRPr="00EC4AD4">
        <w:rPr>
          <w:rFonts w:ascii="Courier New" w:eastAsia="Times New Roman" w:hAnsi="Courier New"/>
          <w:noProof/>
          <w:color w:val="993366"/>
          <w:sz w:val="16"/>
          <w:lang w:eastAsia="en-GB"/>
        </w:rPr>
        <w:t>ENUMERATED</w:t>
      </w:r>
      <w:r w:rsidRPr="00EC4AD4">
        <w:rPr>
          <w:rFonts w:ascii="Courier New" w:eastAsia="Times New Roman" w:hAnsi="Courier New"/>
          <w:noProof/>
          <w:sz w:val="16"/>
          <w:lang w:eastAsia="en-GB"/>
        </w:rPr>
        <w:t xml:space="preserve"> {supported}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w:t>
      </w:r>
    </w:p>
    <w:p w14:paraId="6ADD1DAE"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oneFL-DMRS-TwoAdditionalDMRS-UL             </w:t>
      </w:r>
      <w:r w:rsidRPr="00EC4AD4">
        <w:rPr>
          <w:rFonts w:ascii="Courier New" w:eastAsia="Times New Roman" w:hAnsi="Courier New"/>
          <w:noProof/>
          <w:color w:val="993366"/>
          <w:sz w:val="16"/>
          <w:lang w:eastAsia="en-GB"/>
        </w:rPr>
        <w:t>ENUMERATED</w:t>
      </w:r>
      <w:r w:rsidRPr="00EC4AD4">
        <w:rPr>
          <w:rFonts w:ascii="Courier New" w:eastAsia="Times New Roman" w:hAnsi="Courier New"/>
          <w:noProof/>
          <w:sz w:val="16"/>
          <w:lang w:eastAsia="en-GB"/>
        </w:rPr>
        <w:t xml:space="preserve"> {supported}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w:t>
      </w:r>
    </w:p>
    <w:p w14:paraId="3FC88808"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twoFL-DMRS-TwoAdditionalDMRS-UL             </w:t>
      </w:r>
      <w:r w:rsidRPr="00EC4AD4">
        <w:rPr>
          <w:rFonts w:ascii="Courier New" w:eastAsia="Times New Roman" w:hAnsi="Courier New"/>
          <w:noProof/>
          <w:color w:val="993366"/>
          <w:sz w:val="16"/>
          <w:lang w:eastAsia="en-GB"/>
        </w:rPr>
        <w:t>ENUMERATED</w:t>
      </w:r>
      <w:r w:rsidRPr="00EC4AD4">
        <w:rPr>
          <w:rFonts w:ascii="Courier New" w:eastAsia="Times New Roman" w:hAnsi="Courier New"/>
          <w:noProof/>
          <w:sz w:val="16"/>
          <w:lang w:eastAsia="en-GB"/>
        </w:rPr>
        <w:t xml:space="preserve"> {supported}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w:t>
      </w:r>
    </w:p>
    <w:p w14:paraId="0B17836F"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oneFL-DMRS-ThreeAdditionalDMRS-UL           </w:t>
      </w:r>
      <w:r w:rsidRPr="00EC4AD4">
        <w:rPr>
          <w:rFonts w:ascii="Courier New" w:eastAsia="Times New Roman" w:hAnsi="Courier New"/>
          <w:noProof/>
          <w:color w:val="993366"/>
          <w:sz w:val="16"/>
          <w:lang w:eastAsia="en-GB"/>
        </w:rPr>
        <w:t>ENUMERATED</w:t>
      </w:r>
      <w:r w:rsidRPr="00EC4AD4">
        <w:rPr>
          <w:rFonts w:ascii="Courier New" w:eastAsia="Times New Roman" w:hAnsi="Courier New"/>
          <w:noProof/>
          <w:sz w:val="16"/>
          <w:lang w:eastAsia="en-GB"/>
        </w:rPr>
        <w:t xml:space="preserve"> {supported}                      </w:t>
      </w:r>
      <w:r w:rsidRPr="00EC4AD4">
        <w:rPr>
          <w:rFonts w:ascii="Courier New" w:eastAsia="Times New Roman" w:hAnsi="Courier New"/>
          <w:noProof/>
          <w:color w:val="993366"/>
          <w:sz w:val="16"/>
          <w:lang w:eastAsia="en-GB"/>
        </w:rPr>
        <w:t>OPTIONAL</w:t>
      </w:r>
    </w:p>
    <w:p w14:paraId="2019FBB7"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w:t>
      </w:r>
    </w:p>
    <w:p w14:paraId="1FDA4C69"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w:t>
      </w:r>
    </w:p>
    <w:p w14:paraId="14B22313"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pdcch-BlindDetectionNRDC                </w:t>
      </w:r>
      <w:r w:rsidRPr="00EC4AD4">
        <w:rPr>
          <w:rFonts w:ascii="Courier New" w:eastAsia="Times New Roman" w:hAnsi="Courier New"/>
          <w:noProof/>
          <w:color w:val="993366"/>
          <w:sz w:val="16"/>
          <w:lang w:eastAsia="en-GB"/>
        </w:rPr>
        <w:t>SEQUENCE</w:t>
      </w:r>
      <w:r w:rsidRPr="00EC4AD4">
        <w:rPr>
          <w:rFonts w:ascii="Courier New" w:eastAsia="Times New Roman" w:hAnsi="Courier New"/>
          <w:noProof/>
          <w:sz w:val="16"/>
          <w:lang w:eastAsia="en-GB"/>
        </w:rPr>
        <w:t xml:space="preserve"> {</w:t>
      </w:r>
    </w:p>
    <w:p w14:paraId="10F85BF5"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pdcch-BlindDetectionMCG-UE              </w:t>
      </w:r>
      <w:r w:rsidRPr="00EC4AD4">
        <w:rPr>
          <w:rFonts w:ascii="Courier New" w:eastAsia="Times New Roman" w:hAnsi="Courier New"/>
          <w:noProof/>
          <w:color w:val="993366"/>
          <w:sz w:val="16"/>
          <w:lang w:eastAsia="en-GB"/>
        </w:rPr>
        <w:t>INTEGER</w:t>
      </w:r>
      <w:r w:rsidRPr="00EC4AD4">
        <w:rPr>
          <w:rFonts w:ascii="Courier New" w:eastAsia="Times New Roman" w:hAnsi="Courier New"/>
          <w:noProof/>
          <w:sz w:val="16"/>
          <w:lang w:eastAsia="en-GB"/>
        </w:rPr>
        <w:t xml:space="preserve"> (1..15),</w:t>
      </w:r>
    </w:p>
    <w:p w14:paraId="22EC877E"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pdcch-BlindDetectionSCG-UE              </w:t>
      </w:r>
      <w:r w:rsidRPr="00EC4AD4">
        <w:rPr>
          <w:rFonts w:ascii="Courier New" w:eastAsia="Times New Roman" w:hAnsi="Courier New"/>
          <w:noProof/>
          <w:color w:val="993366"/>
          <w:sz w:val="16"/>
          <w:lang w:eastAsia="en-GB"/>
        </w:rPr>
        <w:t>INTEGER</w:t>
      </w:r>
      <w:r w:rsidRPr="00EC4AD4">
        <w:rPr>
          <w:rFonts w:ascii="Courier New" w:eastAsia="Times New Roman" w:hAnsi="Courier New"/>
          <w:noProof/>
          <w:sz w:val="16"/>
          <w:lang w:eastAsia="en-GB"/>
        </w:rPr>
        <w:t xml:space="preserve"> (1..15)</w:t>
      </w:r>
    </w:p>
    <w:p w14:paraId="6716BD2B"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w:t>
      </w:r>
    </w:p>
    <w:p w14:paraId="6E641700"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mux-HARQ-ACK-PUSCH-DiffSymbol               </w:t>
      </w:r>
      <w:r w:rsidRPr="00EC4AD4">
        <w:rPr>
          <w:rFonts w:ascii="Courier New" w:eastAsia="Times New Roman" w:hAnsi="Courier New"/>
          <w:noProof/>
          <w:color w:val="993366"/>
          <w:sz w:val="16"/>
          <w:lang w:eastAsia="en-GB"/>
        </w:rPr>
        <w:t>ENUMERATED</w:t>
      </w:r>
      <w:r w:rsidRPr="00EC4AD4">
        <w:rPr>
          <w:rFonts w:ascii="Courier New" w:eastAsia="Times New Roman" w:hAnsi="Courier New"/>
          <w:noProof/>
          <w:sz w:val="16"/>
          <w:lang w:eastAsia="en-GB"/>
        </w:rPr>
        <w:t xml:space="preserve"> {supported}                      </w:t>
      </w:r>
      <w:r w:rsidRPr="00EC4AD4">
        <w:rPr>
          <w:rFonts w:ascii="Courier New" w:eastAsia="Times New Roman" w:hAnsi="Courier New"/>
          <w:noProof/>
          <w:color w:val="993366"/>
          <w:sz w:val="16"/>
          <w:lang w:eastAsia="en-GB"/>
        </w:rPr>
        <w:t>OPTIONAL</w:t>
      </w:r>
    </w:p>
    <w:p w14:paraId="10D348EC"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w:t>
      </w:r>
    </w:p>
    <w:p w14:paraId="14A14B32"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w:t>
      </w:r>
    </w:p>
    <w:p w14:paraId="0ACE7F41"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C4AD4">
        <w:rPr>
          <w:rFonts w:ascii="Courier New" w:eastAsia="Times New Roman" w:hAnsi="Courier New"/>
          <w:noProof/>
          <w:sz w:val="16"/>
          <w:lang w:eastAsia="en-GB"/>
        </w:rPr>
        <w:t xml:space="preserve">    </w:t>
      </w:r>
      <w:r w:rsidRPr="00EC4AD4">
        <w:rPr>
          <w:rFonts w:ascii="Courier New" w:eastAsia="Times New Roman" w:hAnsi="Courier New"/>
          <w:noProof/>
          <w:color w:val="808080"/>
          <w:sz w:val="16"/>
          <w:lang w:eastAsia="en-GB"/>
        </w:rPr>
        <w:t>-- R1 11-1b: Type 1 HARQ-ACK codebook support for relative TDRA for DL</w:t>
      </w:r>
    </w:p>
    <w:p w14:paraId="2EF49C08"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type1-HARQ-ACK-Codebook-r16                 </w:t>
      </w:r>
      <w:r w:rsidRPr="00EC4AD4">
        <w:rPr>
          <w:rFonts w:ascii="Courier New" w:eastAsia="Times New Roman" w:hAnsi="Courier New"/>
          <w:noProof/>
          <w:color w:val="993366"/>
          <w:sz w:val="16"/>
          <w:lang w:eastAsia="en-GB"/>
        </w:rPr>
        <w:t>ENUMERATED</w:t>
      </w:r>
      <w:r w:rsidRPr="00EC4AD4">
        <w:rPr>
          <w:rFonts w:ascii="Courier New" w:eastAsia="Times New Roman" w:hAnsi="Courier New"/>
          <w:noProof/>
          <w:sz w:val="16"/>
          <w:lang w:eastAsia="en-GB"/>
        </w:rPr>
        <w:t xml:space="preserve"> {supported}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w:t>
      </w:r>
    </w:p>
    <w:p w14:paraId="7912BA51"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C4AD4">
        <w:rPr>
          <w:rFonts w:ascii="Courier New" w:eastAsia="Times New Roman" w:hAnsi="Courier New"/>
          <w:noProof/>
          <w:sz w:val="16"/>
          <w:lang w:eastAsia="en-GB"/>
        </w:rPr>
        <w:t xml:space="preserve">    </w:t>
      </w:r>
      <w:r w:rsidRPr="00EC4AD4">
        <w:rPr>
          <w:rFonts w:ascii="Courier New" w:eastAsia="Times New Roman" w:hAnsi="Courier New"/>
          <w:noProof/>
          <w:color w:val="808080"/>
          <w:sz w:val="16"/>
          <w:lang w:eastAsia="en-GB"/>
        </w:rPr>
        <w:t>-- R1 11-8: Enhanced UL power control scheme</w:t>
      </w:r>
    </w:p>
    <w:p w14:paraId="5E82A657"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lastRenderedPageBreak/>
        <w:t xml:space="preserve">    enhancedPowerControl-r16                    </w:t>
      </w:r>
      <w:r w:rsidRPr="00EC4AD4">
        <w:rPr>
          <w:rFonts w:ascii="Courier New" w:eastAsia="Times New Roman" w:hAnsi="Courier New"/>
          <w:noProof/>
          <w:color w:val="993366"/>
          <w:sz w:val="16"/>
          <w:lang w:eastAsia="en-GB"/>
        </w:rPr>
        <w:t>ENUMERATED</w:t>
      </w:r>
      <w:r w:rsidRPr="00EC4AD4">
        <w:rPr>
          <w:rFonts w:ascii="Courier New" w:eastAsia="Times New Roman" w:hAnsi="Courier New"/>
          <w:noProof/>
          <w:sz w:val="16"/>
          <w:lang w:eastAsia="en-GB"/>
        </w:rPr>
        <w:t xml:space="preserve"> {supported}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w:t>
      </w:r>
    </w:p>
    <w:p w14:paraId="55344D9E"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noProof/>
          <w:color w:val="808080"/>
          <w:sz w:val="16"/>
          <w:lang w:eastAsia="en-GB"/>
        </w:rPr>
      </w:pPr>
      <w:r w:rsidRPr="00EC4AD4">
        <w:rPr>
          <w:rFonts w:ascii="Courier New" w:eastAsia="Times New Roman" w:hAnsi="Courier New"/>
          <w:noProof/>
          <w:sz w:val="16"/>
          <w:lang w:eastAsia="en-GB"/>
        </w:rPr>
        <w:t xml:space="preserve">    </w:t>
      </w:r>
      <w:r w:rsidRPr="00EC4AD4">
        <w:rPr>
          <w:rFonts w:ascii="Courier New" w:eastAsia="Times New Roman" w:hAnsi="Courier New"/>
          <w:noProof/>
          <w:color w:val="808080"/>
          <w:sz w:val="16"/>
          <w:lang w:eastAsia="en-GB"/>
        </w:rPr>
        <w:t xml:space="preserve">-- R1 16-1b-1: </w:t>
      </w:r>
      <w:r w:rsidRPr="00EC4AD4">
        <w:rPr>
          <w:rFonts w:ascii="Courier New" w:eastAsia="맑은 고딕" w:hAnsi="Courier New"/>
          <w:noProof/>
          <w:color w:val="808080"/>
          <w:sz w:val="16"/>
          <w:lang w:eastAsia="en-GB"/>
        </w:rPr>
        <w:t>TCI state activation across multiple CCs</w:t>
      </w:r>
    </w:p>
    <w:p w14:paraId="52928375"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w:t>
      </w:r>
      <w:r w:rsidRPr="00EC4AD4">
        <w:rPr>
          <w:rFonts w:ascii="Courier New" w:eastAsia="맑은 고딕" w:hAnsi="Courier New"/>
          <w:noProof/>
          <w:sz w:val="16"/>
          <w:lang w:eastAsia="en-GB"/>
        </w:rPr>
        <w:t>simultaneousTCI-ActMultipleCC-r16</w:t>
      </w:r>
      <w:r w:rsidRPr="00EC4AD4">
        <w:rPr>
          <w:rFonts w:ascii="Courier New" w:eastAsia="Times New Roman" w:hAnsi="Courier New"/>
          <w:noProof/>
          <w:sz w:val="16"/>
          <w:lang w:eastAsia="en-GB"/>
        </w:rPr>
        <w:t xml:space="preserve">           </w:t>
      </w:r>
      <w:r w:rsidRPr="00EC4AD4">
        <w:rPr>
          <w:rFonts w:ascii="Courier New" w:eastAsia="Times New Roman" w:hAnsi="Courier New"/>
          <w:noProof/>
          <w:color w:val="993366"/>
          <w:sz w:val="16"/>
          <w:lang w:eastAsia="en-GB"/>
        </w:rPr>
        <w:t>ENUMERATED</w:t>
      </w:r>
      <w:r w:rsidRPr="00EC4AD4">
        <w:rPr>
          <w:rFonts w:ascii="Courier New" w:eastAsia="Times New Roman" w:hAnsi="Courier New"/>
          <w:noProof/>
          <w:sz w:val="16"/>
          <w:lang w:eastAsia="en-GB"/>
        </w:rPr>
        <w:t xml:space="preserve"> {supported}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w:t>
      </w:r>
    </w:p>
    <w:p w14:paraId="59CA1045"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noProof/>
          <w:color w:val="808080"/>
          <w:sz w:val="16"/>
          <w:lang w:eastAsia="en-GB"/>
        </w:rPr>
      </w:pPr>
      <w:r w:rsidRPr="00EC4AD4">
        <w:rPr>
          <w:rFonts w:ascii="Courier New" w:eastAsia="Times New Roman" w:hAnsi="Courier New"/>
          <w:noProof/>
          <w:sz w:val="16"/>
          <w:lang w:eastAsia="en-GB"/>
        </w:rPr>
        <w:t xml:space="preserve">    </w:t>
      </w:r>
      <w:r w:rsidRPr="00EC4AD4">
        <w:rPr>
          <w:rFonts w:ascii="Courier New" w:eastAsia="Times New Roman" w:hAnsi="Courier New"/>
          <w:noProof/>
          <w:color w:val="808080"/>
          <w:sz w:val="16"/>
          <w:lang w:eastAsia="en-GB"/>
        </w:rPr>
        <w:t xml:space="preserve">-- R1 16-1b-2: </w:t>
      </w:r>
      <w:r w:rsidRPr="00EC4AD4">
        <w:rPr>
          <w:rFonts w:ascii="Courier New" w:eastAsia="맑은 고딕" w:hAnsi="Courier New"/>
          <w:noProof/>
          <w:color w:val="808080"/>
          <w:sz w:val="16"/>
          <w:lang w:eastAsia="en-GB"/>
        </w:rPr>
        <w:t>Spatial relation update across multiple CCs</w:t>
      </w:r>
    </w:p>
    <w:p w14:paraId="37DF0F11"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w:t>
      </w:r>
      <w:r w:rsidRPr="00EC4AD4">
        <w:rPr>
          <w:rFonts w:ascii="Courier New" w:eastAsia="맑은 고딕" w:hAnsi="Courier New"/>
          <w:noProof/>
          <w:sz w:val="16"/>
          <w:lang w:eastAsia="en-GB"/>
        </w:rPr>
        <w:t>simultaneousSpatialRelationMultipleCC-r16</w:t>
      </w:r>
      <w:r w:rsidRPr="00EC4AD4">
        <w:rPr>
          <w:rFonts w:ascii="Courier New" w:eastAsia="Times New Roman" w:hAnsi="Courier New"/>
          <w:noProof/>
          <w:sz w:val="16"/>
          <w:lang w:eastAsia="en-GB"/>
        </w:rPr>
        <w:t xml:space="preserve">   </w:t>
      </w:r>
      <w:r w:rsidRPr="00EC4AD4">
        <w:rPr>
          <w:rFonts w:ascii="Courier New" w:eastAsia="Times New Roman" w:hAnsi="Courier New"/>
          <w:noProof/>
          <w:color w:val="993366"/>
          <w:sz w:val="16"/>
          <w:lang w:eastAsia="en-GB"/>
        </w:rPr>
        <w:t>ENUMERATED</w:t>
      </w:r>
      <w:r w:rsidRPr="00EC4AD4">
        <w:rPr>
          <w:rFonts w:ascii="Courier New" w:eastAsia="Times New Roman" w:hAnsi="Courier New"/>
          <w:noProof/>
          <w:sz w:val="16"/>
          <w:lang w:eastAsia="en-GB"/>
        </w:rPr>
        <w:t xml:space="preserve"> {supported}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w:t>
      </w:r>
    </w:p>
    <w:p w14:paraId="0351DD84"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cli-RSSI-FDM-DL-r16                         </w:t>
      </w:r>
      <w:r w:rsidRPr="00EC4AD4">
        <w:rPr>
          <w:rFonts w:ascii="Courier New" w:eastAsia="Times New Roman" w:hAnsi="Courier New"/>
          <w:noProof/>
          <w:color w:val="993366"/>
          <w:sz w:val="16"/>
          <w:lang w:eastAsia="en-GB"/>
        </w:rPr>
        <w:t>ENUMERATED</w:t>
      </w:r>
      <w:r w:rsidRPr="00EC4AD4">
        <w:rPr>
          <w:rFonts w:ascii="Courier New" w:eastAsia="Times New Roman" w:hAnsi="Courier New"/>
          <w:noProof/>
          <w:sz w:val="16"/>
          <w:lang w:eastAsia="en-GB"/>
        </w:rPr>
        <w:t xml:space="preserve"> {supported}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w:t>
      </w:r>
    </w:p>
    <w:p w14:paraId="76ABB85D"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noProof/>
          <w:sz w:val="16"/>
          <w:lang w:eastAsia="en-GB"/>
        </w:rPr>
      </w:pPr>
      <w:r w:rsidRPr="00EC4AD4">
        <w:rPr>
          <w:rFonts w:ascii="Courier New" w:eastAsia="Times New Roman" w:hAnsi="Courier New"/>
          <w:noProof/>
          <w:sz w:val="16"/>
          <w:lang w:eastAsia="en-GB"/>
        </w:rPr>
        <w:t xml:space="preserve">    </w:t>
      </w:r>
      <w:r w:rsidRPr="00EC4AD4">
        <w:rPr>
          <w:rFonts w:ascii="Courier New" w:eastAsia="맑은 고딕" w:hAnsi="Courier New"/>
          <w:noProof/>
          <w:sz w:val="16"/>
          <w:lang w:eastAsia="en-GB"/>
        </w:rPr>
        <w:t>cli-SRS-RSRP-FDM-DL-r16</w:t>
      </w:r>
      <w:r w:rsidRPr="00EC4AD4">
        <w:rPr>
          <w:rFonts w:ascii="Courier New" w:eastAsia="Times New Roman" w:hAnsi="Courier New"/>
          <w:noProof/>
          <w:sz w:val="16"/>
          <w:lang w:eastAsia="en-GB"/>
        </w:rPr>
        <w:t xml:space="preserve">                     </w:t>
      </w:r>
      <w:r w:rsidRPr="00EC4AD4">
        <w:rPr>
          <w:rFonts w:ascii="Courier New" w:eastAsia="Times New Roman" w:hAnsi="Courier New"/>
          <w:noProof/>
          <w:color w:val="993366"/>
          <w:sz w:val="16"/>
          <w:lang w:eastAsia="en-GB"/>
        </w:rPr>
        <w:t>ENUMERATED</w:t>
      </w:r>
      <w:r w:rsidRPr="00EC4AD4">
        <w:rPr>
          <w:rFonts w:ascii="Courier New" w:eastAsia="Times New Roman" w:hAnsi="Courier New"/>
          <w:noProof/>
          <w:sz w:val="16"/>
          <w:lang w:eastAsia="en-GB"/>
        </w:rPr>
        <w:t xml:space="preserve"> {supported}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w:t>
      </w:r>
    </w:p>
    <w:p w14:paraId="34CCB675"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EC4AD4">
        <w:rPr>
          <w:rFonts w:ascii="Courier New" w:eastAsia="Times New Roman" w:hAnsi="Courier New"/>
          <w:noProof/>
          <w:sz w:val="16"/>
          <w:lang w:eastAsia="en-GB"/>
        </w:rPr>
        <w:t xml:space="preserve">    </w:t>
      </w:r>
      <w:r w:rsidRPr="00EC4AD4">
        <w:rPr>
          <w:rFonts w:ascii="Courier New" w:eastAsia="Yu Mincho" w:hAnsi="Courier New"/>
          <w:noProof/>
          <w:color w:val="808080"/>
          <w:sz w:val="16"/>
          <w:lang w:eastAsia="en-GB"/>
        </w:rPr>
        <w:t>-- R1 19-3: Maximum MIMO Layer Adaptation</w:t>
      </w:r>
    </w:p>
    <w:p w14:paraId="2C807BD9"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w:t>
      </w:r>
      <w:r w:rsidRPr="00EC4AD4">
        <w:rPr>
          <w:rFonts w:ascii="Courier New" w:eastAsia="Yu Mincho" w:hAnsi="Courier New"/>
          <w:noProof/>
          <w:sz w:val="16"/>
          <w:lang w:eastAsia="en-GB"/>
        </w:rPr>
        <w:t>maxLayersMIMO-Adaptation-r16</w:t>
      </w:r>
      <w:r w:rsidRPr="00EC4AD4">
        <w:rPr>
          <w:rFonts w:ascii="Courier New" w:eastAsia="Times New Roman" w:hAnsi="Courier New"/>
          <w:noProof/>
          <w:sz w:val="16"/>
          <w:lang w:eastAsia="en-GB"/>
        </w:rPr>
        <w:t xml:space="preserve">                </w:t>
      </w:r>
      <w:r w:rsidRPr="00EC4AD4">
        <w:rPr>
          <w:rFonts w:ascii="Courier New" w:eastAsia="Yu Mincho" w:hAnsi="Courier New"/>
          <w:noProof/>
          <w:color w:val="993366"/>
          <w:sz w:val="16"/>
          <w:lang w:eastAsia="en-GB"/>
        </w:rPr>
        <w:t>ENUMERATED</w:t>
      </w:r>
      <w:r w:rsidRPr="00EC4AD4">
        <w:rPr>
          <w:rFonts w:ascii="Courier New" w:eastAsia="Yu Mincho" w:hAnsi="Courier New"/>
          <w:noProof/>
          <w:sz w:val="16"/>
          <w:lang w:eastAsia="en-GB"/>
        </w:rPr>
        <w:t xml:space="preserve"> {supported}</w:t>
      </w:r>
      <w:r w:rsidRPr="00EC4AD4">
        <w:rPr>
          <w:rFonts w:ascii="Courier New" w:eastAsia="Times New Roman" w:hAnsi="Courier New"/>
          <w:noProof/>
          <w:sz w:val="16"/>
          <w:lang w:eastAsia="en-GB"/>
        </w:rPr>
        <w:t xml:space="preserve">                      </w:t>
      </w:r>
      <w:r w:rsidRPr="00EC4AD4">
        <w:rPr>
          <w:rFonts w:ascii="Courier New" w:eastAsia="Yu Mincho" w:hAnsi="Courier New"/>
          <w:noProof/>
          <w:color w:val="993366"/>
          <w:sz w:val="16"/>
          <w:lang w:eastAsia="en-GB"/>
        </w:rPr>
        <w:t>OPTIONAL</w:t>
      </w:r>
      <w:r w:rsidRPr="00EC4AD4">
        <w:rPr>
          <w:rFonts w:ascii="Courier New" w:eastAsia="Yu Mincho" w:hAnsi="Courier New"/>
          <w:noProof/>
          <w:sz w:val="16"/>
          <w:lang w:eastAsia="en-GB"/>
        </w:rPr>
        <w:t>,</w:t>
      </w:r>
    </w:p>
    <w:p w14:paraId="581C0966"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C4AD4">
        <w:rPr>
          <w:rFonts w:ascii="Courier New" w:eastAsia="Times New Roman" w:hAnsi="Courier New"/>
          <w:noProof/>
          <w:sz w:val="16"/>
          <w:lang w:eastAsia="en-GB"/>
        </w:rPr>
        <w:t xml:space="preserve">    </w:t>
      </w:r>
      <w:r w:rsidRPr="00EC4AD4">
        <w:rPr>
          <w:rFonts w:ascii="Courier New" w:eastAsia="Times New Roman" w:hAnsi="Courier New"/>
          <w:noProof/>
          <w:color w:val="808080"/>
          <w:sz w:val="16"/>
          <w:lang w:eastAsia="en-GB"/>
        </w:rPr>
        <w:t>-- R1 12-5: Configuration of aggregation factor per SPS configuration</w:t>
      </w:r>
    </w:p>
    <w:p w14:paraId="46A17887"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aggregationFactorSPS-DL-r16                 </w:t>
      </w:r>
      <w:r w:rsidRPr="00EC4AD4">
        <w:rPr>
          <w:rFonts w:ascii="Courier New" w:eastAsia="Times New Roman" w:hAnsi="Courier New"/>
          <w:noProof/>
          <w:color w:val="993366"/>
          <w:sz w:val="16"/>
          <w:lang w:eastAsia="en-GB"/>
        </w:rPr>
        <w:t>ENUMERATED</w:t>
      </w:r>
      <w:r w:rsidRPr="00EC4AD4">
        <w:rPr>
          <w:rFonts w:ascii="Courier New" w:eastAsia="Times New Roman" w:hAnsi="Courier New"/>
          <w:noProof/>
          <w:sz w:val="16"/>
          <w:lang w:eastAsia="en-GB"/>
        </w:rPr>
        <w:t xml:space="preserve"> {supported}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w:t>
      </w:r>
    </w:p>
    <w:p w14:paraId="3B99B127"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C4AD4">
        <w:rPr>
          <w:rFonts w:ascii="Courier New" w:eastAsia="Times New Roman" w:hAnsi="Courier New"/>
          <w:noProof/>
          <w:sz w:val="16"/>
          <w:lang w:eastAsia="en-GB"/>
        </w:rPr>
        <w:t xml:space="preserve">    </w:t>
      </w:r>
      <w:r w:rsidRPr="00EC4AD4">
        <w:rPr>
          <w:rFonts w:ascii="Courier New" w:eastAsia="Times New Roman" w:hAnsi="Courier New"/>
          <w:noProof/>
          <w:color w:val="808080"/>
          <w:sz w:val="16"/>
          <w:lang w:eastAsia="en-GB"/>
        </w:rPr>
        <w:t>-- R1 16-1g: Resources for beam management, pathloss measurement, BFD, RLM and new beam identification</w:t>
      </w:r>
    </w:p>
    <w:p w14:paraId="122E0468"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maxTotalResourcesForOneFreqRange-r16        </w:t>
      </w:r>
      <w:r w:rsidRPr="00EC4AD4">
        <w:rPr>
          <w:rFonts w:ascii="Courier New" w:eastAsia="Times New Roman" w:hAnsi="Courier New"/>
          <w:noProof/>
          <w:color w:val="993366"/>
          <w:sz w:val="16"/>
          <w:lang w:eastAsia="en-GB"/>
        </w:rPr>
        <w:t>SEQUENCE</w:t>
      </w:r>
      <w:r w:rsidRPr="00EC4AD4">
        <w:rPr>
          <w:rFonts w:ascii="Courier New" w:eastAsia="Times New Roman" w:hAnsi="Courier New"/>
          <w:noProof/>
          <w:sz w:val="16"/>
          <w:lang w:eastAsia="en-GB"/>
        </w:rPr>
        <w:t xml:space="preserve"> {</w:t>
      </w:r>
    </w:p>
    <w:p w14:paraId="0A6BB817"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maxNumberResWithinSlotAcrossCC-OneFR-r16    </w:t>
      </w:r>
      <w:r w:rsidRPr="00EC4AD4">
        <w:rPr>
          <w:rFonts w:ascii="Courier New" w:eastAsia="Times New Roman" w:hAnsi="Courier New"/>
          <w:noProof/>
          <w:color w:val="993366"/>
          <w:sz w:val="16"/>
          <w:lang w:eastAsia="en-GB"/>
        </w:rPr>
        <w:t>ENUMERATED</w:t>
      </w:r>
      <w:r w:rsidRPr="00EC4AD4">
        <w:rPr>
          <w:rFonts w:ascii="Courier New" w:eastAsia="Times New Roman" w:hAnsi="Courier New"/>
          <w:noProof/>
          <w:sz w:val="16"/>
          <w:lang w:eastAsia="en-GB"/>
        </w:rPr>
        <w:t xml:space="preserve"> {n2, n4, n8, n12, n16, n32, n64, n128}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w:t>
      </w:r>
    </w:p>
    <w:p w14:paraId="61820792"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maxNumberResAcrossCC-OneFR-r16              </w:t>
      </w:r>
      <w:r w:rsidRPr="00EC4AD4">
        <w:rPr>
          <w:rFonts w:ascii="Courier New" w:eastAsia="Times New Roman" w:hAnsi="Courier New"/>
          <w:noProof/>
          <w:color w:val="993366"/>
          <w:sz w:val="16"/>
          <w:lang w:eastAsia="en-GB"/>
        </w:rPr>
        <w:t>ENUMERATED</w:t>
      </w:r>
      <w:r w:rsidRPr="00EC4AD4">
        <w:rPr>
          <w:rFonts w:ascii="Courier New" w:eastAsia="Times New Roman" w:hAnsi="Courier New"/>
          <w:noProof/>
          <w:sz w:val="16"/>
          <w:lang w:eastAsia="en-GB"/>
        </w:rPr>
        <w:t xml:space="preserve"> {n2, n4, n8, n12, n16, n32, n40, n48, n64, n72, n80, n96, n128, n256}</w:t>
      </w:r>
    </w:p>
    <w:p w14:paraId="5469553D"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w:t>
      </w:r>
      <w:r w:rsidRPr="00EC4AD4">
        <w:rPr>
          <w:rFonts w:ascii="Courier New" w:eastAsia="Times New Roman" w:hAnsi="Courier New"/>
          <w:noProof/>
          <w:color w:val="993366"/>
          <w:sz w:val="16"/>
          <w:lang w:eastAsia="en-GB"/>
        </w:rPr>
        <w:t>OPTIONAL</w:t>
      </w:r>
    </w:p>
    <w:p w14:paraId="67F7DFE5"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w:t>
      </w:r>
    </w:p>
    <w:p w14:paraId="2B55531F"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noProof/>
          <w:color w:val="808080"/>
          <w:sz w:val="16"/>
          <w:lang w:eastAsia="en-GB"/>
        </w:rPr>
      </w:pPr>
      <w:r w:rsidRPr="00EC4AD4">
        <w:rPr>
          <w:rFonts w:ascii="Courier New" w:eastAsia="Times New Roman" w:hAnsi="Courier New"/>
          <w:noProof/>
          <w:sz w:val="16"/>
          <w:lang w:eastAsia="en-GB"/>
        </w:rPr>
        <w:t xml:space="preserve">    </w:t>
      </w:r>
      <w:r w:rsidRPr="00EC4AD4">
        <w:rPr>
          <w:rFonts w:ascii="Courier New" w:eastAsia="Times New Roman" w:hAnsi="Courier New"/>
          <w:noProof/>
          <w:color w:val="808080"/>
          <w:sz w:val="16"/>
          <w:lang w:eastAsia="en-GB"/>
        </w:rPr>
        <w:t xml:space="preserve">-- R1 16-7: </w:t>
      </w:r>
      <w:r w:rsidRPr="00EC4AD4">
        <w:rPr>
          <w:rFonts w:ascii="Courier New" w:eastAsia="맑은 고딕" w:hAnsi="Courier New"/>
          <w:noProof/>
          <w:color w:val="808080"/>
          <w:sz w:val="16"/>
          <w:lang w:eastAsia="en-GB"/>
        </w:rPr>
        <w:t>Extension of the maximum number of configured aperiodic CSI report settings</w:t>
      </w:r>
    </w:p>
    <w:p w14:paraId="03629A91"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csi-ReportFrameworkExt-r16                  CSI-ReportFrameworkExt-r16                  </w:t>
      </w:r>
      <w:r w:rsidRPr="00EC4AD4">
        <w:rPr>
          <w:rFonts w:ascii="Courier New" w:eastAsia="Times New Roman" w:hAnsi="Courier New"/>
          <w:noProof/>
          <w:color w:val="993366"/>
          <w:sz w:val="16"/>
          <w:lang w:eastAsia="en-GB"/>
        </w:rPr>
        <w:t>OPTIONAL</w:t>
      </w:r>
    </w:p>
    <w:p w14:paraId="78D05908"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w:t>
      </w:r>
    </w:p>
    <w:p w14:paraId="6BF47620"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w:t>
      </w:r>
    </w:p>
    <w:p w14:paraId="1C648AF6"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twoTCI-Act-servingCellInCC-List-r16         </w:t>
      </w:r>
      <w:r w:rsidRPr="00EC4AD4">
        <w:rPr>
          <w:rFonts w:ascii="Courier New" w:eastAsia="Times New Roman" w:hAnsi="Courier New"/>
          <w:noProof/>
          <w:color w:val="993366"/>
          <w:sz w:val="16"/>
          <w:lang w:eastAsia="en-GB"/>
        </w:rPr>
        <w:t>ENUMERATED</w:t>
      </w:r>
      <w:r w:rsidRPr="00EC4AD4">
        <w:rPr>
          <w:rFonts w:ascii="Courier New" w:eastAsia="Times New Roman" w:hAnsi="Courier New"/>
          <w:noProof/>
          <w:sz w:val="16"/>
          <w:lang w:eastAsia="en-GB"/>
        </w:rPr>
        <w:t xml:space="preserve"> {supported}                      </w:t>
      </w:r>
      <w:r w:rsidRPr="00EC4AD4">
        <w:rPr>
          <w:rFonts w:ascii="Courier New" w:eastAsia="Times New Roman" w:hAnsi="Courier New"/>
          <w:noProof/>
          <w:color w:val="993366"/>
          <w:sz w:val="16"/>
          <w:lang w:eastAsia="en-GB"/>
        </w:rPr>
        <w:t>OPTIONAL</w:t>
      </w:r>
    </w:p>
    <w:p w14:paraId="5833B10B"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w:t>
      </w:r>
    </w:p>
    <w:p w14:paraId="521BDD3E"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w:t>
      </w:r>
    </w:p>
    <w:p w14:paraId="12038318"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C4AD4">
        <w:rPr>
          <w:rFonts w:ascii="Courier New" w:eastAsia="Times New Roman" w:hAnsi="Courier New"/>
          <w:noProof/>
          <w:sz w:val="16"/>
          <w:lang w:eastAsia="en-GB"/>
        </w:rPr>
        <w:t xml:space="preserve">    </w:t>
      </w:r>
      <w:r w:rsidRPr="00EC4AD4">
        <w:rPr>
          <w:rFonts w:ascii="Courier New" w:eastAsia="Times New Roman" w:hAnsi="Courier New"/>
          <w:noProof/>
          <w:color w:val="808080"/>
          <w:sz w:val="16"/>
          <w:lang w:eastAsia="en-GB"/>
        </w:rPr>
        <w:t>-- R1 22-11: Support of 'cri-RI-CQI' report without non-PMI-PortIndication</w:t>
      </w:r>
    </w:p>
    <w:p w14:paraId="2BC8F4F4"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cri-RI-CQI-WithoutNon-PMI-PortInd-r16       </w:t>
      </w:r>
      <w:r w:rsidRPr="00EC4AD4">
        <w:rPr>
          <w:rFonts w:ascii="Courier New" w:eastAsia="Times New Roman" w:hAnsi="Courier New"/>
          <w:noProof/>
          <w:color w:val="993366"/>
          <w:sz w:val="16"/>
          <w:lang w:eastAsia="en-GB"/>
        </w:rPr>
        <w:t>ENUMERATED</w:t>
      </w:r>
      <w:r w:rsidRPr="00EC4AD4">
        <w:rPr>
          <w:rFonts w:ascii="Courier New" w:eastAsia="Times New Roman" w:hAnsi="Courier New"/>
          <w:noProof/>
          <w:sz w:val="16"/>
          <w:lang w:eastAsia="en-GB"/>
        </w:rPr>
        <w:t xml:space="preserve"> {supported}                      </w:t>
      </w:r>
      <w:r w:rsidRPr="00EC4AD4">
        <w:rPr>
          <w:rFonts w:ascii="Courier New" w:eastAsia="Times New Roman" w:hAnsi="Courier New"/>
          <w:noProof/>
          <w:color w:val="993366"/>
          <w:sz w:val="16"/>
          <w:lang w:eastAsia="en-GB"/>
        </w:rPr>
        <w:t>OPTIONAL</w:t>
      </w:r>
    </w:p>
    <w:p w14:paraId="576A082F"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w:t>
      </w:r>
    </w:p>
    <w:p w14:paraId="19C8E139"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w:t>
      </w:r>
    </w:p>
    <w:p w14:paraId="4A74FBA2"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C4AD4">
        <w:rPr>
          <w:rFonts w:ascii="Courier New" w:eastAsia="Times New Roman" w:hAnsi="Courier New"/>
          <w:noProof/>
          <w:sz w:val="16"/>
          <w:lang w:eastAsia="en-GB"/>
        </w:rPr>
        <w:t xml:space="preserve">    </w:t>
      </w:r>
      <w:r w:rsidRPr="00EC4AD4">
        <w:rPr>
          <w:rFonts w:ascii="Courier New" w:eastAsia="Times New Roman" w:hAnsi="Courier New"/>
          <w:noProof/>
          <w:color w:val="808080"/>
          <w:sz w:val="16"/>
          <w:lang w:eastAsia="en-GB"/>
        </w:rPr>
        <w:t>-- R1 25-11: 4-bits subband CQI for TN and licensed</w:t>
      </w:r>
    </w:p>
    <w:p w14:paraId="04E64AF9"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cqi-4-BitsSubbandTN-NonSharedSpectrumChAccess-r17  </w:t>
      </w:r>
      <w:r w:rsidRPr="00EC4AD4">
        <w:rPr>
          <w:rFonts w:ascii="Courier New" w:eastAsia="Times New Roman" w:hAnsi="Courier New"/>
          <w:noProof/>
          <w:color w:val="993366"/>
          <w:sz w:val="16"/>
          <w:lang w:eastAsia="en-GB"/>
        </w:rPr>
        <w:t>ENUMERATED</w:t>
      </w:r>
      <w:r w:rsidRPr="00EC4AD4">
        <w:rPr>
          <w:rFonts w:ascii="Courier New" w:eastAsia="Times New Roman" w:hAnsi="Courier New"/>
          <w:noProof/>
          <w:sz w:val="16"/>
          <w:lang w:eastAsia="en-GB"/>
        </w:rPr>
        <w:t xml:space="preserve"> {supported}               </w:t>
      </w:r>
      <w:r w:rsidRPr="00EC4AD4">
        <w:rPr>
          <w:rFonts w:ascii="Courier New" w:eastAsia="Times New Roman" w:hAnsi="Courier New"/>
          <w:noProof/>
          <w:color w:val="993366"/>
          <w:sz w:val="16"/>
          <w:lang w:eastAsia="en-GB"/>
        </w:rPr>
        <w:t>OPTIONAL</w:t>
      </w:r>
    </w:p>
    <w:p w14:paraId="11D6F320"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w:t>
      </w:r>
    </w:p>
    <w:p w14:paraId="7E39BCBB"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w:t>
      </w:r>
    </w:p>
    <w:p w14:paraId="080A5549"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multipleCORESET-RedCap-r17                  </w:t>
      </w:r>
      <w:r w:rsidRPr="00EC4AD4">
        <w:rPr>
          <w:rFonts w:ascii="Courier New" w:eastAsia="Times New Roman" w:hAnsi="Courier New"/>
          <w:noProof/>
          <w:color w:val="993366"/>
          <w:sz w:val="16"/>
          <w:lang w:eastAsia="en-GB"/>
        </w:rPr>
        <w:t>ENUMERATED</w:t>
      </w:r>
      <w:r w:rsidRPr="00EC4AD4">
        <w:rPr>
          <w:rFonts w:ascii="Courier New" w:eastAsia="Times New Roman" w:hAnsi="Courier New"/>
          <w:noProof/>
          <w:sz w:val="16"/>
          <w:lang w:eastAsia="en-GB"/>
        </w:rPr>
        <w:t xml:space="preserve"> {supported}                      </w:t>
      </w:r>
      <w:r w:rsidRPr="00EC4AD4">
        <w:rPr>
          <w:rFonts w:ascii="Courier New" w:eastAsia="Times New Roman" w:hAnsi="Courier New"/>
          <w:noProof/>
          <w:color w:val="993366"/>
          <w:sz w:val="16"/>
          <w:lang w:eastAsia="en-GB"/>
        </w:rPr>
        <w:t>OPTIONAL</w:t>
      </w:r>
    </w:p>
    <w:p w14:paraId="0F769509"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w:t>
      </w:r>
    </w:p>
    <w:p w14:paraId="534020A2"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w:t>
      </w:r>
    </w:p>
    <w:p w14:paraId="5E30C0B0"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F5D17FA"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Phy-ParametersFR1 ::=                       </w:t>
      </w:r>
      <w:r w:rsidRPr="00EC4AD4">
        <w:rPr>
          <w:rFonts w:ascii="Courier New" w:eastAsia="Times New Roman" w:hAnsi="Courier New"/>
          <w:noProof/>
          <w:color w:val="993366"/>
          <w:sz w:val="16"/>
          <w:lang w:eastAsia="en-GB"/>
        </w:rPr>
        <w:t>SEQUENCE</w:t>
      </w:r>
      <w:r w:rsidRPr="00EC4AD4">
        <w:rPr>
          <w:rFonts w:ascii="Courier New" w:eastAsia="Times New Roman" w:hAnsi="Courier New"/>
          <w:noProof/>
          <w:sz w:val="16"/>
          <w:lang w:eastAsia="en-GB"/>
        </w:rPr>
        <w:t xml:space="preserve"> {</w:t>
      </w:r>
    </w:p>
    <w:p w14:paraId="016D84DA"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pdcch-MonitoringSingleOccasion              </w:t>
      </w:r>
      <w:r w:rsidRPr="00EC4AD4">
        <w:rPr>
          <w:rFonts w:ascii="Courier New" w:eastAsia="Times New Roman" w:hAnsi="Courier New"/>
          <w:noProof/>
          <w:color w:val="993366"/>
          <w:sz w:val="16"/>
          <w:lang w:eastAsia="en-GB"/>
        </w:rPr>
        <w:t>ENUMERATED</w:t>
      </w:r>
      <w:r w:rsidRPr="00EC4AD4">
        <w:rPr>
          <w:rFonts w:ascii="Courier New" w:eastAsia="Times New Roman" w:hAnsi="Courier New"/>
          <w:noProof/>
          <w:sz w:val="16"/>
          <w:lang w:eastAsia="en-GB"/>
        </w:rPr>
        <w:t xml:space="preserve"> {supported}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w:t>
      </w:r>
    </w:p>
    <w:p w14:paraId="618E470E"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scs-60kHz                                   </w:t>
      </w:r>
      <w:r w:rsidRPr="00EC4AD4">
        <w:rPr>
          <w:rFonts w:ascii="Courier New" w:eastAsia="Times New Roman" w:hAnsi="Courier New"/>
          <w:noProof/>
          <w:color w:val="993366"/>
          <w:sz w:val="16"/>
          <w:lang w:eastAsia="en-GB"/>
        </w:rPr>
        <w:t>ENUMERATED</w:t>
      </w:r>
      <w:r w:rsidRPr="00EC4AD4">
        <w:rPr>
          <w:rFonts w:ascii="Courier New" w:eastAsia="Times New Roman" w:hAnsi="Courier New"/>
          <w:noProof/>
          <w:sz w:val="16"/>
          <w:lang w:eastAsia="en-GB"/>
        </w:rPr>
        <w:t xml:space="preserve"> {supported}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w:t>
      </w:r>
    </w:p>
    <w:p w14:paraId="2A48D634"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pdsch-256QAM-FR1                            </w:t>
      </w:r>
      <w:r w:rsidRPr="00EC4AD4">
        <w:rPr>
          <w:rFonts w:ascii="Courier New" w:eastAsia="Times New Roman" w:hAnsi="Courier New"/>
          <w:noProof/>
          <w:color w:val="993366"/>
          <w:sz w:val="16"/>
          <w:lang w:eastAsia="en-GB"/>
        </w:rPr>
        <w:t>ENUMERATED</w:t>
      </w:r>
      <w:r w:rsidRPr="00EC4AD4">
        <w:rPr>
          <w:rFonts w:ascii="Courier New" w:eastAsia="Times New Roman" w:hAnsi="Courier New"/>
          <w:noProof/>
          <w:sz w:val="16"/>
          <w:lang w:eastAsia="en-GB"/>
        </w:rPr>
        <w:t xml:space="preserve"> {supported}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w:t>
      </w:r>
    </w:p>
    <w:p w14:paraId="474E6055"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pdsch-RE-MappingFR1-PerSymbol               </w:t>
      </w:r>
      <w:r w:rsidRPr="00EC4AD4">
        <w:rPr>
          <w:rFonts w:ascii="Courier New" w:eastAsia="Times New Roman" w:hAnsi="Courier New"/>
          <w:noProof/>
          <w:color w:val="993366"/>
          <w:sz w:val="16"/>
          <w:lang w:eastAsia="en-GB"/>
        </w:rPr>
        <w:t>ENUMERATED</w:t>
      </w:r>
      <w:r w:rsidRPr="00EC4AD4">
        <w:rPr>
          <w:rFonts w:ascii="Courier New" w:eastAsia="Times New Roman" w:hAnsi="Courier New"/>
          <w:noProof/>
          <w:sz w:val="16"/>
          <w:lang w:eastAsia="en-GB"/>
        </w:rPr>
        <w:t xml:space="preserve"> {n10, n20}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w:t>
      </w:r>
    </w:p>
    <w:p w14:paraId="24D275BF"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w:t>
      </w:r>
    </w:p>
    <w:p w14:paraId="38FBE433"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w:t>
      </w:r>
    </w:p>
    <w:p w14:paraId="326E3AC4"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pdsch-RE-MappingFR1-PerSlot                 </w:t>
      </w:r>
      <w:r w:rsidRPr="00EC4AD4">
        <w:rPr>
          <w:rFonts w:ascii="Courier New" w:eastAsia="Times New Roman" w:hAnsi="Courier New"/>
          <w:noProof/>
          <w:color w:val="993366"/>
          <w:sz w:val="16"/>
          <w:lang w:eastAsia="en-GB"/>
        </w:rPr>
        <w:t>ENUMERATED</w:t>
      </w:r>
      <w:r w:rsidRPr="00EC4AD4">
        <w:rPr>
          <w:rFonts w:ascii="Courier New" w:eastAsia="Times New Roman" w:hAnsi="Courier New"/>
          <w:noProof/>
          <w:sz w:val="16"/>
          <w:lang w:eastAsia="en-GB"/>
        </w:rPr>
        <w:t xml:space="preserve"> {n16, n32, n48, n64, n80, n96, n112, n128,</w:t>
      </w:r>
    </w:p>
    <w:p w14:paraId="49D13A8F"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n144, n160, n176, n192, n208, n224, n240, n256}         </w:t>
      </w:r>
      <w:r w:rsidRPr="00EC4AD4">
        <w:rPr>
          <w:rFonts w:ascii="Courier New" w:eastAsia="Times New Roman" w:hAnsi="Courier New"/>
          <w:noProof/>
          <w:color w:val="993366"/>
          <w:sz w:val="16"/>
          <w:lang w:eastAsia="en-GB"/>
        </w:rPr>
        <w:t>OPTIONAL</w:t>
      </w:r>
    </w:p>
    <w:p w14:paraId="7AC0531E"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w:t>
      </w:r>
    </w:p>
    <w:p w14:paraId="3F419791"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w:t>
      </w:r>
    </w:p>
    <w:p w14:paraId="52605E48"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C4AD4">
        <w:rPr>
          <w:rFonts w:ascii="Courier New" w:eastAsia="Times New Roman" w:hAnsi="Courier New"/>
          <w:noProof/>
          <w:sz w:val="16"/>
          <w:lang w:eastAsia="en-GB"/>
        </w:rPr>
        <w:t xml:space="preserve">    </w:t>
      </w:r>
      <w:r w:rsidRPr="00EC4AD4">
        <w:rPr>
          <w:rFonts w:ascii="Courier New" w:eastAsia="Times New Roman" w:hAnsi="Courier New"/>
          <w:noProof/>
          <w:color w:val="808080"/>
          <w:sz w:val="16"/>
          <w:lang w:eastAsia="en-GB"/>
        </w:rPr>
        <w:t>-- R1 22-12: PDCCH monitoring with a single span of three contiguous OFDM symbols that is within the first four OFDM symbols in a</w:t>
      </w:r>
    </w:p>
    <w:p w14:paraId="560DCA5E"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C4AD4">
        <w:rPr>
          <w:rFonts w:ascii="Courier New" w:eastAsia="Times New Roman" w:hAnsi="Courier New"/>
          <w:noProof/>
          <w:sz w:val="16"/>
          <w:lang w:eastAsia="en-GB"/>
        </w:rPr>
        <w:t xml:space="preserve">    </w:t>
      </w:r>
      <w:r w:rsidRPr="00EC4AD4">
        <w:rPr>
          <w:rFonts w:ascii="Courier New" w:eastAsia="Times New Roman" w:hAnsi="Courier New"/>
          <w:noProof/>
          <w:color w:val="808080"/>
          <w:sz w:val="16"/>
          <w:lang w:eastAsia="en-GB"/>
        </w:rPr>
        <w:t>-- slot</w:t>
      </w:r>
    </w:p>
    <w:p w14:paraId="6A196CA9"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pdcch-MonitoringSingleSpanFirst4Sym-r16     </w:t>
      </w:r>
      <w:r w:rsidRPr="00EC4AD4">
        <w:rPr>
          <w:rFonts w:ascii="Courier New" w:eastAsia="Times New Roman" w:hAnsi="Courier New"/>
          <w:noProof/>
          <w:color w:val="993366"/>
          <w:sz w:val="16"/>
          <w:lang w:eastAsia="en-GB"/>
        </w:rPr>
        <w:t>ENUMERATED</w:t>
      </w:r>
      <w:r w:rsidRPr="00EC4AD4">
        <w:rPr>
          <w:rFonts w:ascii="Courier New" w:eastAsia="Times New Roman" w:hAnsi="Courier New"/>
          <w:noProof/>
          <w:sz w:val="16"/>
          <w:lang w:eastAsia="en-GB"/>
        </w:rPr>
        <w:t xml:space="preserve"> {supported}                      </w:t>
      </w:r>
      <w:r w:rsidRPr="00EC4AD4">
        <w:rPr>
          <w:rFonts w:ascii="Courier New" w:eastAsia="Times New Roman" w:hAnsi="Courier New"/>
          <w:noProof/>
          <w:color w:val="993366"/>
          <w:sz w:val="16"/>
          <w:lang w:eastAsia="en-GB"/>
        </w:rPr>
        <w:t>OPTIONAL</w:t>
      </w:r>
    </w:p>
    <w:p w14:paraId="6C6A7A8A"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w:t>
      </w:r>
    </w:p>
    <w:p w14:paraId="4BEBF698"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w:t>
      </w:r>
    </w:p>
    <w:p w14:paraId="366005CD"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C4AD4">
        <w:rPr>
          <w:rFonts w:ascii="Courier New" w:eastAsia="Times New Roman" w:hAnsi="Courier New"/>
          <w:noProof/>
          <w:sz w:val="16"/>
          <w:lang w:eastAsia="en-GB"/>
        </w:rPr>
        <w:lastRenderedPageBreak/>
        <w:t xml:space="preserve">    </w:t>
      </w:r>
      <w:r w:rsidRPr="00EC4AD4">
        <w:rPr>
          <w:rFonts w:ascii="Courier New" w:eastAsia="Times New Roman" w:hAnsi="Courier New"/>
          <w:noProof/>
          <w:color w:val="808080"/>
          <w:sz w:val="16"/>
          <w:lang w:eastAsia="en-GB"/>
        </w:rPr>
        <w:t>-- similar to NTN R1 26-10: K1 range extension defined for ATG as well</w:t>
      </w:r>
    </w:p>
    <w:p w14:paraId="1CCB687C"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k1-RangeExtensionATG-r18                    </w:t>
      </w:r>
      <w:r w:rsidRPr="00EC4AD4">
        <w:rPr>
          <w:rFonts w:ascii="Courier New" w:eastAsia="Times New Roman" w:hAnsi="Courier New"/>
          <w:noProof/>
          <w:color w:val="993366"/>
          <w:sz w:val="16"/>
          <w:lang w:eastAsia="en-GB"/>
        </w:rPr>
        <w:t>ENUMERATED</w:t>
      </w:r>
      <w:r w:rsidRPr="00EC4AD4">
        <w:rPr>
          <w:rFonts w:ascii="Courier New" w:eastAsia="Times New Roman" w:hAnsi="Courier New"/>
          <w:noProof/>
          <w:sz w:val="16"/>
          <w:lang w:eastAsia="en-GB"/>
        </w:rPr>
        <w:t xml:space="preserve"> {supported}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w:t>
      </w:r>
    </w:p>
    <w:p w14:paraId="42741CD0"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C4AD4">
        <w:rPr>
          <w:rFonts w:ascii="Courier New" w:eastAsia="Times New Roman" w:hAnsi="Courier New"/>
          <w:noProof/>
          <w:sz w:val="16"/>
          <w:lang w:eastAsia="en-GB"/>
        </w:rPr>
        <w:t xml:space="preserve">    </w:t>
      </w:r>
      <w:r w:rsidRPr="00EC4AD4">
        <w:rPr>
          <w:rFonts w:ascii="Courier New" w:eastAsia="Times New Roman" w:hAnsi="Courier New"/>
          <w:noProof/>
          <w:color w:val="808080"/>
          <w:sz w:val="16"/>
          <w:lang w:eastAsia="en-GB"/>
        </w:rPr>
        <w:t>-- similar to NTN R1 26-5: Increasing the number of HARQ processes defined for ATG as well</w:t>
      </w:r>
    </w:p>
    <w:p w14:paraId="7B822124"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maxHARQ-ProcessNumberATG-r18                </w:t>
      </w:r>
      <w:r w:rsidRPr="00EC4AD4">
        <w:rPr>
          <w:rFonts w:ascii="Courier New" w:eastAsia="Times New Roman" w:hAnsi="Courier New"/>
          <w:noProof/>
          <w:color w:val="993366"/>
          <w:sz w:val="16"/>
          <w:lang w:eastAsia="en-GB"/>
        </w:rPr>
        <w:t>ENUMERATED</w:t>
      </w:r>
      <w:r w:rsidRPr="00EC4AD4">
        <w:rPr>
          <w:rFonts w:ascii="Courier New" w:eastAsia="Times New Roman" w:hAnsi="Courier New"/>
          <w:noProof/>
          <w:sz w:val="16"/>
          <w:lang w:eastAsia="en-GB"/>
        </w:rPr>
        <w:t xml:space="preserve"> {u16d32, u32d16, u32d32}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w:t>
      </w:r>
    </w:p>
    <w:p w14:paraId="4A3E4A27"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C4AD4">
        <w:rPr>
          <w:rFonts w:ascii="Courier New" w:eastAsia="Times New Roman" w:hAnsi="Courier New"/>
          <w:noProof/>
          <w:sz w:val="16"/>
          <w:lang w:eastAsia="en-GB"/>
        </w:rPr>
        <w:t xml:space="preserve">    </w:t>
      </w:r>
      <w:r w:rsidRPr="00EC4AD4">
        <w:rPr>
          <w:rFonts w:ascii="Courier New" w:eastAsia="Times New Roman" w:hAnsi="Courier New"/>
          <w:noProof/>
          <w:color w:val="808080"/>
          <w:sz w:val="16"/>
          <w:lang w:eastAsia="en-GB"/>
        </w:rPr>
        <w:t>-- similar to NTN R1 26-1: Uplink Time and Frequency pre-compensation and timing relationship enhancements defined for ATG as well</w:t>
      </w:r>
    </w:p>
    <w:p w14:paraId="52AF9F8C"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uplinkPreCompensationATG-r18                </w:t>
      </w:r>
      <w:r w:rsidRPr="00EC4AD4">
        <w:rPr>
          <w:rFonts w:ascii="Courier New" w:eastAsia="Times New Roman" w:hAnsi="Courier New"/>
          <w:noProof/>
          <w:color w:val="993366"/>
          <w:sz w:val="16"/>
          <w:lang w:eastAsia="en-GB"/>
        </w:rPr>
        <w:t>ENUMERATED</w:t>
      </w:r>
      <w:r w:rsidRPr="00EC4AD4">
        <w:rPr>
          <w:rFonts w:ascii="Courier New" w:eastAsia="Times New Roman" w:hAnsi="Courier New"/>
          <w:noProof/>
          <w:sz w:val="16"/>
          <w:lang w:eastAsia="en-GB"/>
        </w:rPr>
        <w:t xml:space="preserve"> {supported}                      </w:t>
      </w:r>
      <w:r w:rsidRPr="00EC4AD4">
        <w:rPr>
          <w:rFonts w:ascii="Courier New" w:eastAsia="Times New Roman" w:hAnsi="Courier New"/>
          <w:noProof/>
          <w:color w:val="993366"/>
          <w:sz w:val="16"/>
          <w:lang w:eastAsia="en-GB"/>
        </w:rPr>
        <w:t>OPTIONAL</w:t>
      </w:r>
    </w:p>
    <w:p w14:paraId="36888E7C"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w:t>
      </w:r>
    </w:p>
    <w:p w14:paraId="2FCEEF9C"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w:t>
      </w:r>
    </w:p>
    <w:p w14:paraId="30CAEEDE"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43A8127"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Phy-ParametersFR2 ::=                       </w:t>
      </w:r>
      <w:r w:rsidRPr="00EC4AD4">
        <w:rPr>
          <w:rFonts w:ascii="Courier New" w:eastAsia="Times New Roman" w:hAnsi="Courier New"/>
          <w:noProof/>
          <w:color w:val="993366"/>
          <w:sz w:val="16"/>
          <w:lang w:eastAsia="en-GB"/>
        </w:rPr>
        <w:t>SEQUENCE</w:t>
      </w:r>
      <w:r w:rsidRPr="00EC4AD4">
        <w:rPr>
          <w:rFonts w:ascii="Courier New" w:eastAsia="Times New Roman" w:hAnsi="Courier New"/>
          <w:noProof/>
          <w:sz w:val="16"/>
          <w:lang w:eastAsia="en-GB"/>
        </w:rPr>
        <w:t xml:space="preserve"> {</w:t>
      </w:r>
    </w:p>
    <w:p w14:paraId="0379B274"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dummy                                       </w:t>
      </w:r>
      <w:r w:rsidRPr="00EC4AD4">
        <w:rPr>
          <w:rFonts w:ascii="Courier New" w:eastAsia="Times New Roman" w:hAnsi="Courier New"/>
          <w:noProof/>
          <w:color w:val="993366"/>
          <w:sz w:val="16"/>
          <w:lang w:eastAsia="en-GB"/>
        </w:rPr>
        <w:t>ENUMERATED</w:t>
      </w:r>
      <w:r w:rsidRPr="00EC4AD4">
        <w:rPr>
          <w:rFonts w:ascii="Courier New" w:eastAsia="Times New Roman" w:hAnsi="Courier New"/>
          <w:noProof/>
          <w:sz w:val="16"/>
          <w:lang w:eastAsia="en-GB"/>
        </w:rPr>
        <w:t xml:space="preserve"> {supported}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w:t>
      </w:r>
    </w:p>
    <w:p w14:paraId="6EBFB43A"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pdsch-RE-MappingFR2-PerSymbol               </w:t>
      </w:r>
      <w:r w:rsidRPr="00EC4AD4">
        <w:rPr>
          <w:rFonts w:ascii="Courier New" w:eastAsia="Times New Roman" w:hAnsi="Courier New"/>
          <w:noProof/>
          <w:color w:val="993366"/>
          <w:sz w:val="16"/>
          <w:lang w:eastAsia="en-GB"/>
        </w:rPr>
        <w:t>ENUMERATED</w:t>
      </w:r>
      <w:r w:rsidRPr="00EC4AD4">
        <w:rPr>
          <w:rFonts w:ascii="Courier New" w:eastAsia="Times New Roman" w:hAnsi="Courier New"/>
          <w:noProof/>
          <w:sz w:val="16"/>
          <w:lang w:eastAsia="en-GB"/>
        </w:rPr>
        <w:t xml:space="preserve"> {n6, n20}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w:t>
      </w:r>
    </w:p>
    <w:p w14:paraId="4B71F5BA"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w:t>
      </w:r>
    </w:p>
    <w:p w14:paraId="6DECC6B2"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w:t>
      </w:r>
    </w:p>
    <w:p w14:paraId="2F8F8A9C"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pCell-FR2                                   </w:t>
      </w:r>
      <w:r w:rsidRPr="00EC4AD4">
        <w:rPr>
          <w:rFonts w:ascii="Courier New" w:eastAsia="Times New Roman" w:hAnsi="Courier New"/>
          <w:noProof/>
          <w:color w:val="993366"/>
          <w:sz w:val="16"/>
          <w:lang w:eastAsia="en-GB"/>
        </w:rPr>
        <w:t>ENUMERATED</w:t>
      </w:r>
      <w:r w:rsidRPr="00EC4AD4">
        <w:rPr>
          <w:rFonts w:ascii="Courier New" w:eastAsia="Times New Roman" w:hAnsi="Courier New"/>
          <w:noProof/>
          <w:sz w:val="16"/>
          <w:lang w:eastAsia="en-GB"/>
        </w:rPr>
        <w:t xml:space="preserve"> {supported}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w:t>
      </w:r>
    </w:p>
    <w:p w14:paraId="30C54489"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pdsch-RE-MappingFR2-PerSlot                 </w:t>
      </w:r>
      <w:r w:rsidRPr="00EC4AD4">
        <w:rPr>
          <w:rFonts w:ascii="Courier New" w:eastAsia="Times New Roman" w:hAnsi="Courier New"/>
          <w:noProof/>
          <w:color w:val="993366"/>
          <w:sz w:val="16"/>
          <w:lang w:eastAsia="en-GB"/>
        </w:rPr>
        <w:t>ENUMERATED</w:t>
      </w:r>
      <w:r w:rsidRPr="00EC4AD4">
        <w:rPr>
          <w:rFonts w:ascii="Courier New" w:eastAsia="Times New Roman" w:hAnsi="Courier New"/>
          <w:noProof/>
          <w:sz w:val="16"/>
          <w:lang w:eastAsia="en-GB"/>
        </w:rPr>
        <w:t xml:space="preserve"> {n16, n32, n48, n64, n80, n96, n112, n128,</w:t>
      </w:r>
    </w:p>
    <w:p w14:paraId="1AE308A6"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n144, n160, n176, n192, n208, n224, n240, n256}     </w:t>
      </w:r>
      <w:r w:rsidRPr="00EC4AD4">
        <w:rPr>
          <w:rFonts w:ascii="Courier New" w:eastAsia="Times New Roman" w:hAnsi="Courier New"/>
          <w:noProof/>
          <w:color w:val="993366"/>
          <w:sz w:val="16"/>
          <w:lang w:eastAsia="en-GB"/>
        </w:rPr>
        <w:t>OPTIONAL</w:t>
      </w:r>
    </w:p>
    <w:p w14:paraId="12CF89B8"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w:t>
      </w:r>
    </w:p>
    <w:p w14:paraId="3EE32146"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w:t>
      </w:r>
    </w:p>
    <w:p w14:paraId="2A805492"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C4AD4">
        <w:rPr>
          <w:rFonts w:ascii="Courier New" w:eastAsia="Times New Roman" w:hAnsi="Courier New"/>
          <w:noProof/>
          <w:sz w:val="16"/>
          <w:lang w:eastAsia="en-GB"/>
        </w:rPr>
        <w:t xml:space="preserve">    </w:t>
      </w:r>
      <w:r w:rsidRPr="00EC4AD4">
        <w:rPr>
          <w:rFonts w:ascii="Courier New" w:eastAsia="Times New Roman" w:hAnsi="Courier New"/>
          <w:noProof/>
          <w:color w:val="808080"/>
          <w:sz w:val="16"/>
          <w:lang w:eastAsia="en-GB"/>
        </w:rPr>
        <w:t>-- R1 16-1c: Support of default spatial relation and pathloss reference RS for dedicated-PUCCH/SRS and PUSCH</w:t>
      </w:r>
    </w:p>
    <w:p w14:paraId="18392C39"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defaultSpatialRelationPathlossRS-r16        </w:t>
      </w:r>
      <w:r w:rsidRPr="00EC4AD4">
        <w:rPr>
          <w:rFonts w:ascii="Courier New" w:eastAsia="Times New Roman" w:hAnsi="Courier New"/>
          <w:noProof/>
          <w:color w:val="993366"/>
          <w:sz w:val="16"/>
          <w:lang w:eastAsia="en-GB"/>
        </w:rPr>
        <w:t>ENUMERATED</w:t>
      </w:r>
      <w:r w:rsidRPr="00EC4AD4">
        <w:rPr>
          <w:rFonts w:ascii="Courier New" w:eastAsia="Times New Roman" w:hAnsi="Courier New"/>
          <w:noProof/>
          <w:sz w:val="16"/>
          <w:lang w:eastAsia="en-GB"/>
        </w:rPr>
        <w:t xml:space="preserve"> {supported}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w:t>
      </w:r>
    </w:p>
    <w:p w14:paraId="64624F9C"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C4AD4">
        <w:rPr>
          <w:rFonts w:ascii="Courier New" w:eastAsia="Times New Roman" w:hAnsi="Courier New"/>
          <w:noProof/>
          <w:sz w:val="16"/>
          <w:lang w:eastAsia="en-GB"/>
        </w:rPr>
        <w:t xml:space="preserve">    </w:t>
      </w:r>
      <w:r w:rsidRPr="00EC4AD4">
        <w:rPr>
          <w:rFonts w:ascii="Courier New" w:eastAsia="Times New Roman" w:hAnsi="Courier New"/>
          <w:noProof/>
          <w:color w:val="808080"/>
          <w:sz w:val="16"/>
          <w:lang w:eastAsia="en-GB"/>
        </w:rPr>
        <w:t>-- R1 16-1d: Support of spatial relation update for AP-SRS via MAC CE</w:t>
      </w:r>
    </w:p>
    <w:p w14:paraId="2A9509C3"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spatialRelationUpdateAP-SRS-r16             </w:t>
      </w:r>
      <w:r w:rsidRPr="00EC4AD4">
        <w:rPr>
          <w:rFonts w:ascii="Courier New" w:eastAsia="Times New Roman" w:hAnsi="Courier New"/>
          <w:noProof/>
          <w:color w:val="993366"/>
          <w:sz w:val="16"/>
          <w:lang w:eastAsia="en-GB"/>
        </w:rPr>
        <w:t>ENUMERATED</w:t>
      </w:r>
      <w:r w:rsidRPr="00EC4AD4">
        <w:rPr>
          <w:rFonts w:ascii="Courier New" w:eastAsia="Times New Roman" w:hAnsi="Courier New"/>
          <w:noProof/>
          <w:sz w:val="16"/>
          <w:lang w:eastAsia="en-GB"/>
        </w:rPr>
        <w:t xml:space="preserve"> {supported}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w:t>
      </w:r>
    </w:p>
    <w:p w14:paraId="32A43B82"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maxNumberSRS-PosSpatialRelationsAllServingCells-r16  </w:t>
      </w:r>
      <w:r w:rsidRPr="00EC4AD4">
        <w:rPr>
          <w:rFonts w:ascii="Courier New" w:eastAsia="Times New Roman" w:hAnsi="Courier New"/>
          <w:noProof/>
          <w:color w:val="993366"/>
          <w:sz w:val="16"/>
          <w:lang w:eastAsia="en-GB"/>
        </w:rPr>
        <w:t>ENUMERATED</w:t>
      </w:r>
      <w:r w:rsidRPr="00EC4AD4">
        <w:rPr>
          <w:rFonts w:ascii="Courier New" w:eastAsia="Times New Roman" w:hAnsi="Courier New"/>
          <w:noProof/>
          <w:sz w:val="16"/>
          <w:lang w:eastAsia="en-GB"/>
        </w:rPr>
        <w:t xml:space="preserve"> {n0, n1, n2, n4, n8, n16}           </w:t>
      </w:r>
      <w:r w:rsidRPr="00EC4AD4">
        <w:rPr>
          <w:rFonts w:ascii="Courier New" w:eastAsia="Times New Roman" w:hAnsi="Courier New"/>
          <w:noProof/>
          <w:color w:val="993366"/>
          <w:sz w:val="16"/>
          <w:lang w:eastAsia="en-GB"/>
        </w:rPr>
        <w:t>OPTIONAL</w:t>
      </w:r>
    </w:p>
    <w:p w14:paraId="618BB082"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w:t>
      </w:r>
    </w:p>
    <w:p w14:paraId="46FF539A"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w:t>
      </w:r>
    </w:p>
    <w:p w14:paraId="4C3715C2"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84A9302"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C4AD4">
        <w:rPr>
          <w:rFonts w:ascii="Courier New" w:eastAsia="Times New Roman" w:hAnsi="Courier New"/>
          <w:noProof/>
          <w:color w:val="808080"/>
          <w:sz w:val="16"/>
          <w:lang w:eastAsia="en-GB"/>
        </w:rPr>
        <w:t>-- TAG-PHY-PARAMETERS-STOP</w:t>
      </w:r>
    </w:p>
    <w:p w14:paraId="5FF6A444"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C4AD4">
        <w:rPr>
          <w:rFonts w:ascii="Courier New" w:eastAsia="Times New Roman" w:hAnsi="Courier New"/>
          <w:noProof/>
          <w:color w:val="808080"/>
          <w:sz w:val="16"/>
          <w:lang w:eastAsia="en-GB"/>
        </w:rPr>
        <w:t>-- ASN1STOP</w:t>
      </w:r>
    </w:p>
    <w:p w14:paraId="1408BE51" w14:textId="77777777" w:rsidR="00EC4AD4" w:rsidRPr="00EC4AD4" w:rsidRDefault="00EC4AD4" w:rsidP="00EC4AD4">
      <w:pPr>
        <w:overflowPunct w:val="0"/>
        <w:autoSpaceDE w:val="0"/>
        <w:autoSpaceDN w:val="0"/>
        <w:adjustRightInd w:val="0"/>
        <w:textAlignment w:val="baseline"/>
        <w:rPr>
          <w:rFonts w:eastAsia="MS Mincho"/>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EC4AD4" w:rsidRPr="00EC4AD4" w14:paraId="12FA08A8" w14:textId="77777777" w:rsidTr="003D2114">
        <w:tc>
          <w:tcPr>
            <w:tcW w:w="14281" w:type="dxa"/>
            <w:tcBorders>
              <w:top w:val="single" w:sz="4" w:space="0" w:color="auto"/>
              <w:left w:val="single" w:sz="4" w:space="0" w:color="auto"/>
              <w:bottom w:val="single" w:sz="4" w:space="0" w:color="auto"/>
              <w:right w:val="single" w:sz="4" w:space="0" w:color="auto"/>
            </w:tcBorders>
            <w:hideMark/>
          </w:tcPr>
          <w:p w14:paraId="2E79D556" w14:textId="77777777" w:rsidR="00EC4AD4" w:rsidRPr="00EC4AD4" w:rsidRDefault="00EC4AD4" w:rsidP="00EC4AD4">
            <w:pPr>
              <w:keepNext/>
              <w:keepLines/>
              <w:overflowPunct w:val="0"/>
              <w:autoSpaceDE w:val="0"/>
              <w:autoSpaceDN w:val="0"/>
              <w:adjustRightInd w:val="0"/>
              <w:spacing w:after="0"/>
              <w:jc w:val="center"/>
              <w:textAlignment w:val="baseline"/>
              <w:rPr>
                <w:rFonts w:ascii="Arial" w:eastAsia="Times New Roman" w:hAnsi="Arial"/>
                <w:b/>
                <w:bCs/>
                <w:i/>
                <w:iCs/>
                <w:sz w:val="18"/>
                <w:lang w:eastAsia="sv-SE"/>
              </w:rPr>
            </w:pPr>
            <w:proofErr w:type="spellStart"/>
            <w:r w:rsidRPr="00EC4AD4">
              <w:rPr>
                <w:rFonts w:ascii="Arial" w:eastAsia="Times New Roman" w:hAnsi="Arial"/>
                <w:b/>
                <w:bCs/>
                <w:i/>
                <w:iCs/>
                <w:sz w:val="18"/>
                <w:lang w:eastAsia="sv-SE"/>
              </w:rPr>
              <w:t>Phy</w:t>
            </w:r>
            <w:proofErr w:type="spellEnd"/>
            <w:r w:rsidRPr="00EC4AD4">
              <w:rPr>
                <w:rFonts w:ascii="Arial" w:eastAsia="Times New Roman" w:hAnsi="Arial"/>
                <w:b/>
                <w:bCs/>
                <w:i/>
                <w:iCs/>
                <w:sz w:val="18"/>
                <w:lang w:eastAsia="sv-SE"/>
              </w:rPr>
              <w:t>-</w:t>
            </w:r>
            <w:proofErr w:type="spellStart"/>
            <w:r w:rsidRPr="00EC4AD4">
              <w:rPr>
                <w:rFonts w:ascii="Arial" w:eastAsia="Times New Roman" w:hAnsi="Arial"/>
                <w:b/>
                <w:bCs/>
                <w:i/>
                <w:iCs/>
                <w:sz w:val="18"/>
                <w:lang w:eastAsia="sv-SE"/>
              </w:rPr>
              <w:t>ParametersFRX</w:t>
            </w:r>
            <w:proofErr w:type="spellEnd"/>
            <w:r w:rsidRPr="00EC4AD4">
              <w:rPr>
                <w:rFonts w:ascii="Arial" w:eastAsia="Times New Roman" w:hAnsi="Arial"/>
                <w:b/>
                <w:bCs/>
                <w:i/>
                <w:iCs/>
                <w:sz w:val="18"/>
                <w:lang w:eastAsia="sv-SE"/>
              </w:rPr>
              <w:t>-Diff</w:t>
            </w:r>
            <w:r w:rsidRPr="00EC4AD4">
              <w:rPr>
                <w:rFonts w:ascii="Arial" w:eastAsia="Times New Roman" w:hAnsi="Arial"/>
                <w:b/>
                <w:bCs/>
                <w:sz w:val="18"/>
                <w:lang w:eastAsia="sv-SE"/>
              </w:rPr>
              <w:t xml:space="preserve"> field descriptions</w:t>
            </w:r>
          </w:p>
        </w:tc>
      </w:tr>
      <w:tr w:rsidR="00EC4AD4" w:rsidRPr="00EC4AD4" w14:paraId="349DA005" w14:textId="77777777" w:rsidTr="003D2114">
        <w:tc>
          <w:tcPr>
            <w:tcW w:w="14281" w:type="dxa"/>
            <w:tcBorders>
              <w:top w:val="single" w:sz="4" w:space="0" w:color="auto"/>
              <w:left w:val="single" w:sz="4" w:space="0" w:color="auto"/>
              <w:bottom w:val="single" w:sz="4" w:space="0" w:color="auto"/>
              <w:right w:val="single" w:sz="4" w:space="0" w:color="auto"/>
            </w:tcBorders>
            <w:hideMark/>
          </w:tcPr>
          <w:p w14:paraId="1D2AC24A" w14:textId="77777777" w:rsidR="00EC4AD4" w:rsidRPr="00EC4AD4" w:rsidRDefault="00EC4AD4" w:rsidP="00EC4AD4">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EC4AD4">
              <w:rPr>
                <w:rFonts w:ascii="Arial" w:eastAsia="Times New Roman" w:hAnsi="Arial"/>
                <w:b/>
                <w:i/>
                <w:sz w:val="18"/>
                <w:lang w:eastAsia="sv-SE"/>
              </w:rPr>
              <w:t>csi</w:t>
            </w:r>
            <w:proofErr w:type="spellEnd"/>
            <w:r w:rsidRPr="00EC4AD4">
              <w:rPr>
                <w:rFonts w:ascii="Arial" w:eastAsia="Times New Roman" w:hAnsi="Arial"/>
                <w:b/>
                <w:i/>
                <w:sz w:val="18"/>
                <w:lang w:eastAsia="sv-SE"/>
              </w:rPr>
              <w:t>-RS-IM-</w:t>
            </w:r>
            <w:proofErr w:type="spellStart"/>
            <w:r w:rsidRPr="00EC4AD4">
              <w:rPr>
                <w:rFonts w:ascii="Arial" w:eastAsia="Times New Roman" w:hAnsi="Arial"/>
                <w:b/>
                <w:i/>
                <w:sz w:val="18"/>
                <w:lang w:eastAsia="sv-SE"/>
              </w:rPr>
              <w:t>ReceptionForFeedback</w:t>
            </w:r>
            <w:proofErr w:type="spellEnd"/>
            <w:r w:rsidRPr="00EC4AD4">
              <w:rPr>
                <w:rFonts w:ascii="Arial" w:eastAsia="Times New Roman" w:hAnsi="Arial"/>
                <w:b/>
                <w:i/>
                <w:sz w:val="18"/>
                <w:lang w:eastAsia="sv-SE"/>
              </w:rPr>
              <w:t xml:space="preserve">/ </w:t>
            </w:r>
            <w:proofErr w:type="spellStart"/>
            <w:r w:rsidRPr="00EC4AD4">
              <w:rPr>
                <w:rFonts w:ascii="Arial" w:eastAsia="Times New Roman" w:hAnsi="Arial"/>
                <w:b/>
                <w:i/>
                <w:sz w:val="18"/>
                <w:lang w:eastAsia="sv-SE"/>
              </w:rPr>
              <w:t>csi</w:t>
            </w:r>
            <w:proofErr w:type="spellEnd"/>
            <w:r w:rsidRPr="00EC4AD4">
              <w:rPr>
                <w:rFonts w:ascii="Arial" w:eastAsia="Times New Roman" w:hAnsi="Arial"/>
                <w:b/>
                <w:i/>
                <w:sz w:val="18"/>
                <w:lang w:eastAsia="sv-SE"/>
              </w:rPr>
              <w:t>-RS-</w:t>
            </w:r>
            <w:proofErr w:type="spellStart"/>
            <w:r w:rsidRPr="00EC4AD4">
              <w:rPr>
                <w:rFonts w:ascii="Arial" w:eastAsia="Times New Roman" w:hAnsi="Arial"/>
                <w:b/>
                <w:i/>
                <w:sz w:val="18"/>
                <w:lang w:eastAsia="sv-SE"/>
              </w:rPr>
              <w:t>ProcFrameworkForSRS</w:t>
            </w:r>
            <w:proofErr w:type="spellEnd"/>
            <w:r w:rsidRPr="00EC4AD4">
              <w:rPr>
                <w:rFonts w:ascii="Arial" w:eastAsia="Times New Roman" w:hAnsi="Arial"/>
                <w:b/>
                <w:i/>
                <w:sz w:val="18"/>
                <w:lang w:eastAsia="sv-SE"/>
              </w:rPr>
              <w:t xml:space="preserve">/ </w:t>
            </w:r>
            <w:proofErr w:type="spellStart"/>
            <w:r w:rsidRPr="00EC4AD4">
              <w:rPr>
                <w:rFonts w:ascii="Arial" w:eastAsia="Times New Roman" w:hAnsi="Arial"/>
                <w:b/>
                <w:i/>
                <w:sz w:val="18"/>
                <w:lang w:eastAsia="sv-SE"/>
              </w:rPr>
              <w:t>csi-ReportFramework</w:t>
            </w:r>
            <w:proofErr w:type="spellEnd"/>
          </w:p>
          <w:p w14:paraId="0C6C5FA3" w14:textId="77777777" w:rsidR="00EC4AD4" w:rsidRPr="00EC4AD4" w:rsidRDefault="00EC4AD4" w:rsidP="00EC4AD4">
            <w:pPr>
              <w:keepNext/>
              <w:keepLines/>
              <w:overflowPunct w:val="0"/>
              <w:autoSpaceDE w:val="0"/>
              <w:autoSpaceDN w:val="0"/>
              <w:adjustRightInd w:val="0"/>
              <w:spacing w:after="0"/>
              <w:textAlignment w:val="baseline"/>
              <w:rPr>
                <w:rFonts w:ascii="Arial" w:eastAsia="Times New Roman" w:hAnsi="Arial"/>
                <w:sz w:val="18"/>
                <w:lang w:eastAsia="sv-SE"/>
              </w:rPr>
            </w:pPr>
            <w:r w:rsidRPr="00EC4AD4">
              <w:rPr>
                <w:rFonts w:ascii="Arial" w:eastAsia="Times New Roman" w:hAnsi="Arial"/>
                <w:sz w:val="18"/>
                <w:lang w:eastAsia="sv-SE"/>
              </w:rPr>
              <w:t xml:space="preserve">These fields are optionally present in </w:t>
            </w:r>
            <w:r w:rsidRPr="00EC4AD4">
              <w:rPr>
                <w:rFonts w:ascii="Arial" w:eastAsia="Times New Roman" w:hAnsi="Arial"/>
                <w:i/>
                <w:sz w:val="18"/>
                <w:lang w:eastAsia="sv-SE"/>
              </w:rPr>
              <w:t>fr1-fr2-Add-UE-NR-Capabilities</w:t>
            </w:r>
            <w:r w:rsidRPr="00EC4AD4">
              <w:rPr>
                <w:rFonts w:ascii="Arial" w:eastAsia="Times New Roman" w:hAnsi="Arial"/>
                <w:sz w:val="18"/>
                <w:lang w:eastAsia="sv-SE"/>
              </w:rPr>
              <w:t xml:space="preserve"> in </w:t>
            </w:r>
            <w:r w:rsidRPr="00EC4AD4">
              <w:rPr>
                <w:rFonts w:ascii="Arial" w:eastAsia="Times New Roman" w:hAnsi="Arial"/>
                <w:i/>
                <w:sz w:val="18"/>
                <w:lang w:eastAsia="sv-SE"/>
              </w:rPr>
              <w:t>UE-NR-Capability</w:t>
            </w:r>
            <w:r w:rsidRPr="00EC4AD4">
              <w:rPr>
                <w:rFonts w:ascii="Arial" w:eastAsia="Times New Roman" w:hAnsi="Arial"/>
                <w:sz w:val="18"/>
                <w:lang w:eastAsia="sv-SE"/>
              </w:rPr>
              <w:t xml:space="preserve">. </w:t>
            </w:r>
            <w:r w:rsidRPr="00EC4AD4">
              <w:rPr>
                <w:rFonts w:ascii="Arial" w:eastAsia="Times New Roman" w:hAnsi="Arial"/>
                <w:sz w:val="18"/>
                <w:lang w:eastAsia="ja-JP"/>
              </w:rPr>
              <w:t xml:space="preserve">They shall not be set in any other instance of the IE </w:t>
            </w:r>
            <w:proofErr w:type="spellStart"/>
            <w:r w:rsidRPr="00EC4AD4">
              <w:rPr>
                <w:rFonts w:ascii="Arial" w:eastAsia="Times New Roman" w:hAnsi="Arial"/>
                <w:i/>
                <w:iCs/>
                <w:sz w:val="18"/>
                <w:lang w:eastAsia="ja-JP"/>
              </w:rPr>
              <w:t>Phy</w:t>
            </w:r>
            <w:proofErr w:type="spellEnd"/>
            <w:r w:rsidRPr="00EC4AD4">
              <w:rPr>
                <w:rFonts w:ascii="Arial" w:eastAsia="Times New Roman" w:hAnsi="Arial"/>
                <w:i/>
                <w:iCs/>
                <w:sz w:val="18"/>
                <w:lang w:eastAsia="ja-JP"/>
              </w:rPr>
              <w:t>-</w:t>
            </w:r>
            <w:proofErr w:type="spellStart"/>
            <w:r w:rsidRPr="00EC4AD4">
              <w:rPr>
                <w:rFonts w:ascii="Arial" w:eastAsia="Times New Roman" w:hAnsi="Arial"/>
                <w:i/>
                <w:iCs/>
                <w:sz w:val="18"/>
                <w:lang w:eastAsia="ja-JP"/>
              </w:rPr>
              <w:t>ParametersFRX</w:t>
            </w:r>
            <w:proofErr w:type="spellEnd"/>
            <w:r w:rsidRPr="00EC4AD4">
              <w:rPr>
                <w:rFonts w:ascii="Arial" w:eastAsia="Times New Roman" w:hAnsi="Arial"/>
                <w:i/>
                <w:iCs/>
                <w:sz w:val="18"/>
                <w:lang w:eastAsia="ja-JP"/>
              </w:rPr>
              <w:t>-Diff</w:t>
            </w:r>
            <w:r w:rsidRPr="00EC4AD4">
              <w:rPr>
                <w:rFonts w:ascii="Arial" w:eastAsia="Times New Roman" w:hAnsi="Arial"/>
                <w:sz w:val="18"/>
                <w:lang w:eastAsia="ja-JP"/>
              </w:rPr>
              <w:t xml:space="preserve">. If the network configures the UE with serving cells on both </w:t>
            </w:r>
            <w:r w:rsidRPr="00EC4AD4">
              <w:rPr>
                <w:rFonts w:ascii="Arial" w:eastAsia="Times New Roman" w:hAnsi="Arial"/>
                <w:sz w:val="18"/>
                <w:lang w:eastAsia="sv-SE"/>
              </w:rPr>
              <w:t xml:space="preserve">FR1 and FR2 bands, these parameters, if present, limit the corresponding parameters in </w:t>
            </w:r>
            <w:r w:rsidRPr="00EC4AD4">
              <w:rPr>
                <w:rFonts w:ascii="Arial" w:eastAsia="Times New Roman" w:hAnsi="Arial"/>
                <w:i/>
                <w:sz w:val="18"/>
                <w:lang w:eastAsia="sv-SE"/>
              </w:rPr>
              <w:t>MIMO-</w:t>
            </w:r>
            <w:proofErr w:type="spellStart"/>
            <w:r w:rsidRPr="00EC4AD4">
              <w:rPr>
                <w:rFonts w:ascii="Arial" w:eastAsia="Times New Roman" w:hAnsi="Arial"/>
                <w:i/>
                <w:sz w:val="18"/>
                <w:lang w:eastAsia="sv-SE"/>
              </w:rPr>
              <w:t>ParametersPerBand</w:t>
            </w:r>
            <w:proofErr w:type="spellEnd"/>
            <w:r w:rsidRPr="00EC4AD4">
              <w:rPr>
                <w:rFonts w:ascii="Arial" w:eastAsia="Times New Roman" w:hAnsi="Arial"/>
                <w:sz w:val="18"/>
                <w:lang w:eastAsia="sv-SE"/>
              </w:rPr>
              <w:t>.</w:t>
            </w:r>
          </w:p>
        </w:tc>
      </w:tr>
    </w:tbl>
    <w:p w14:paraId="1E10B550" w14:textId="77777777" w:rsidR="00EC4AD4" w:rsidRPr="00EC4AD4" w:rsidRDefault="00EC4AD4" w:rsidP="00EC4AD4">
      <w:pPr>
        <w:overflowPunct w:val="0"/>
        <w:autoSpaceDE w:val="0"/>
        <w:autoSpaceDN w:val="0"/>
        <w:adjustRightInd w:val="0"/>
        <w:textAlignment w:val="baseline"/>
        <w:rPr>
          <w:rFonts w:eastAsia="Times New Roman"/>
          <w:lang w:eastAsia="ja-JP"/>
        </w:rPr>
      </w:pPr>
    </w:p>
    <w:p w14:paraId="23F0C0F8" w14:textId="77777777" w:rsidR="00EC4AD4" w:rsidRPr="00EC4AD4" w:rsidRDefault="00EC4AD4" w:rsidP="00EC4AD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41" w:name="_Toc156130736"/>
      <w:bookmarkEnd w:id="28"/>
      <w:bookmarkEnd w:id="29"/>
      <w:bookmarkEnd w:id="30"/>
      <w:bookmarkEnd w:id="31"/>
      <w:bookmarkEnd w:id="32"/>
      <w:bookmarkEnd w:id="33"/>
      <w:r w:rsidRPr="00EC4AD4">
        <w:rPr>
          <w:rFonts w:ascii="Arial" w:eastAsia="Times New Roman" w:hAnsi="Arial"/>
          <w:sz w:val="24"/>
          <w:lang w:eastAsia="ja-JP"/>
        </w:rPr>
        <w:t>–</w:t>
      </w:r>
      <w:r w:rsidRPr="00EC4AD4">
        <w:rPr>
          <w:rFonts w:ascii="Arial" w:eastAsia="Times New Roman" w:hAnsi="Arial"/>
          <w:sz w:val="24"/>
          <w:lang w:eastAsia="ja-JP"/>
        </w:rPr>
        <w:tab/>
      </w:r>
      <w:r w:rsidRPr="00EC4AD4">
        <w:rPr>
          <w:rFonts w:ascii="Arial" w:eastAsia="Times New Roman" w:hAnsi="Arial"/>
          <w:i/>
          <w:noProof/>
          <w:sz w:val="24"/>
          <w:lang w:eastAsia="ja-JP"/>
        </w:rPr>
        <w:t>UE-NR-Capability</w:t>
      </w:r>
      <w:bookmarkEnd w:id="41"/>
    </w:p>
    <w:p w14:paraId="66279EFE" w14:textId="77777777" w:rsidR="00EC4AD4" w:rsidRPr="00EC4AD4" w:rsidRDefault="00EC4AD4" w:rsidP="00EC4AD4">
      <w:pPr>
        <w:overflowPunct w:val="0"/>
        <w:autoSpaceDE w:val="0"/>
        <w:autoSpaceDN w:val="0"/>
        <w:adjustRightInd w:val="0"/>
        <w:textAlignment w:val="baseline"/>
        <w:rPr>
          <w:rFonts w:eastAsia="Times New Roman"/>
          <w:iCs/>
          <w:lang w:eastAsia="ja-JP"/>
        </w:rPr>
      </w:pPr>
      <w:r w:rsidRPr="00EC4AD4">
        <w:rPr>
          <w:rFonts w:eastAsia="Times New Roman"/>
          <w:lang w:eastAsia="ja-JP"/>
        </w:rPr>
        <w:t xml:space="preserve">The IE </w:t>
      </w:r>
      <w:r w:rsidRPr="00EC4AD4">
        <w:rPr>
          <w:rFonts w:eastAsia="Times New Roman"/>
          <w:i/>
          <w:lang w:eastAsia="ja-JP"/>
        </w:rPr>
        <w:t>UE-NR-Capability</w:t>
      </w:r>
      <w:r w:rsidRPr="00EC4AD4">
        <w:rPr>
          <w:rFonts w:eastAsia="Times New Roman"/>
          <w:iCs/>
          <w:lang w:eastAsia="ja-JP"/>
        </w:rPr>
        <w:t xml:space="preserve"> is used to convey the NR UE Radio Access Capability Parameters, see TS 38.306 [26].</w:t>
      </w:r>
    </w:p>
    <w:p w14:paraId="190B5942" w14:textId="77777777" w:rsidR="00EC4AD4" w:rsidRPr="00EC4AD4" w:rsidRDefault="00EC4AD4" w:rsidP="00EC4AD4">
      <w:pPr>
        <w:keepNext/>
        <w:keepLines/>
        <w:overflowPunct w:val="0"/>
        <w:autoSpaceDE w:val="0"/>
        <w:autoSpaceDN w:val="0"/>
        <w:adjustRightInd w:val="0"/>
        <w:spacing w:before="60"/>
        <w:jc w:val="center"/>
        <w:textAlignment w:val="baseline"/>
        <w:rPr>
          <w:rFonts w:ascii="Arial" w:eastAsia="Times New Roman" w:hAnsi="Arial"/>
          <w:b/>
          <w:lang w:eastAsia="ja-JP"/>
        </w:rPr>
      </w:pPr>
      <w:r w:rsidRPr="00EC4AD4">
        <w:rPr>
          <w:rFonts w:ascii="Arial" w:eastAsia="Times New Roman" w:hAnsi="Arial"/>
          <w:b/>
          <w:i/>
          <w:lang w:eastAsia="ja-JP"/>
        </w:rPr>
        <w:t>UE-NR-Capability</w:t>
      </w:r>
      <w:r w:rsidRPr="00EC4AD4">
        <w:rPr>
          <w:rFonts w:ascii="Arial" w:eastAsia="Times New Roman" w:hAnsi="Arial"/>
          <w:b/>
          <w:lang w:eastAsia="ja-JP"/>
        </w:rPr>
        <w:t xml:space="preserve"> information element</w:t>
      </w:r>
    </w:p>
    <w:p w14:paraId="636BEA6D"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C4AD4">
        <w:rPr>
          <w:rFonts w:ascii="Courier New" w:eastAsia="Times New Roman" w:hAnsi="Courier New"/>
          <w:noProof/>
          <w:color w:val="808080"/>
          <w:sz w:val="16"/>
          <w:lang w:eastAsia="en-GB"/>
        </w:rPr>
        <w:t>-- ASN1START</w:t>
      </w:r>
    </w:p>
    <w:p w14:paraId="3E0D534E"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C4AD4">
        <w:rPr>
          <w:rFonts w:ascii="Courier New" w:eastAsia="Times New Roman" w:hAnsi="Courier New"/>
          <w:noProof/>
          <w:color w:val="808080"/>
          <w:sz w:val="16"/>
          <w:lang w:eastAsia="en-GB"/>
        </w:rPr>
        <w:t>-- TAG-UE-NR-CAPABILITY-START</w:t>
      </w:r>
    </w:p>
    <w:p w14:paraId="2041ACE8"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2930465"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UE-NR-Capability ::=            </w:t>
      </w:r>
      <w:r w:rsidRPr="00EC4AD4">
        <w:rPr>
          <w:rFonts w:ascii="Courier New" w:eastAsia="Times New Roman" w:hAnsi="Courier New"/>
          <w:noProof/>
          <w:color w:val="993366"/>
          <w:sz w:val="16"/>
          <w:lang w:eastAsia="en-GB"/>
        </w:rPr>
        <w:t>SEQUENCE</w:t>
      </w:r>
      <w:r w:rsidRPr="00EC4AD4">
        <w:rPr>
          <w:rFonts w:ascii="Courier New" w:eastAsia="Times New Roman" w:hAnsi="Courier New"/>
          <w:noProof/>
          <w:sz w:val="16"/>
          <w:lang w:eastAsia="en-GB"/>
        </w:rPr>
        <w:t xml:space="preserve"> {</w:t>
      </w:r>
    </w:p>
    <w:p w14:paraId="2D1C4E71"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accessStratumRelease            AccessStratumRelease,</w:t>
      </w:r>
    </w:p>
    <w:p w14:paraId="31F9FDEC"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pdcp-Parameters                 PDCP-Parameters,</w:t>
      </w:r>
    </w:p>
    <w:p w14:paraId="5E8F1B67"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rlc-Parameters                  RLC-Parameters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w:t>
      </w:r>
    </w:p>
    <w:p w14:paraId="331B2200"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lastRenderedPageBreak/>
        <w:t xml:space="preserve">    mac-Parameters                  MAC-Parameters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w:t>
      </w:r>
    </w:p>
    <w:p w14:paraId="32F41CD6"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phy-Parameters                  Phy-Parameters,</w:t>
      </w:r>
    </w:p>
    <w:p w14:paraId="5A03187B"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rf-Parameters                   RF-Parameters,</w:t>
      </w:r>
    </w:p>
    <w:p w14:paraId="43CEFF40"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measAndMobParameters            MeasAndMobParameters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w:t>
      </w:r>
    </w:p>
    <w:p w14:paraId="7723088C"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fdd-Add-UE-NR-Capabilities      UE-NR-CapabilityAddXDD-Mode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w:t>
      </w:r>
    </w:p>
    <w:p w14:paraId="160BDBF2"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tdd-Add-UE-NR-Capabilities      UE-NR-CapabilityAddXDD-Mode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w:t>
      </w:r>
    </w:p>
    <w:p w14:paraId="60019AC5"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fr1-Add-UE-NR-Capabilities      UE-NR-CapabilityAddFRX-Mode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w:t>
      </w:r>
    </w:p>
    <w:p w14:paraId="389B58D3"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fr2-Add-UE-NR-Capabilities      UE-NR-CapabilityAddFRX-Mode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w:t>
      </w:r>
    </w:p>
    <w:p w14:paraId="3AAB67A7"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featureSets                     FeatureSets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w:t>
      </w:r>
    </w:p>
    <w:p w14:paraId="5CB432B4"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featureSetCombinations          </w:t>
      </w:r>
      <w:r w:rsidRPr="00EC4AD4">
        <w:rPr>
          <w:rFonts w:ascii="Courier New" w:eastAsia="Times New Roman" w:hAnsi="Courier New"/>
          <w:noProof/>
          <w:color w:val="993366"/>
          <w:sz w:val="16"/>
          <w:lang w:eastAsia="en-GB"/>
        </w:rPr>
        <w:t>SEQUENCE</w:t>
      </w:r>
      <w:r w:rsidRPr="00EC4AD4">
        <w:rPr>
          <w:rFonts w:ascii="Courier New" w:eastAsia="Times New Roman" w:hAnsi="Courier New"/>
          <w:noProof/>
          <w:sz w:val="16"/>
          <w:lang w:eastAsia="en-GB"/>
        </w:rPr>
        <w:t xml:space="preserve"> (</w:t>
      </w:r>
      <w:r w:rsidRPr="00EC4AD4">
        <w:rPr>
          <w:rFonts w:ascii="Courier New" w:eastAsia="Times New Roman" w:hAnsi="Courier New"/>
          <w:noProof/>
          <w:color w:val="993366"/>
          <w:sz w:val="16"/>
          <w:lang w:eastAsia="en-GB"/>
        </w:rPr>
        <w:t>SIZE</w:t>
      </w:r>
      <w:r w:rsidRPr="00EC4AD4">
        <w:rPr>
          <w:rFonts w:ascii="Courier New" w:eastAsia="Times New Roman" w:hAnsi="Courier New"/>
          <w:noProof/>
          <w:sz w:val="16"/>
          <w:lang w:eastAsia="en-GB"/>
        </w:rPr>
        <w:t xml:space="preserve"> (1..maxFeatureSetCombinations))</w:t>
      </w:r>
      <w:r w:rsidRPr="00EC4AD4">
        <w:rPr>
          <w:rFonts w:ascii="Courier New" w:eastAsia="Times New Roman" w:hAnsi="Courier New"/>
          <w:noProof/>
          <w:color w:val="993366"/>
          <w:sz w:val="16"/>
          <w:lang w:eastAsia="en-GB"/>
        </w:rPr>
        <w:t xml:space="preserve"> OF</w:t>
      </w:r>
      <w:r w:rsidRPr="00EC4AD4">
        <w:rPr>
          <w:rFonts w:ascii="Courier New" w:eastAsia="Times New Roman" w:hAnsi="Courier New"/>
          <w:noProof/>
          <w:sz w:val="16"/>
          <w:lang w:eastAsia="en-GB"/>
        </w:rPr>
        <w:t xml:space="preserve"> FeatureSetCombination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w:t>
      </w:r>
    </w:p>
    <w:p w14:paraId="080A16B6"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lateNonCriticalExtension        </w:t>
      </w:r>
      <w:r w:rsidRPr="00EC4AD4">
        <w:rPr>
          <w:rFonts w:ascii="Courier New" w:eastAsia="Times New Roman" w:hAnsi="Courier New"/>
          <w:noProof/>
          <w:color w:val="993366"/>
          <w:sz w:val="16"/>
          <w:lang w:eastAsia="en-GB"/>
        </w:rPr>
        <w:t>OCTET</w:t>
      </w:r>
      <w:r w:rsidRPr="00EC4AD4">
        <w:rPr>
          <w:rFonts w:ascii="Courier New" w:eastAsia="Times New Roman" w:hAnsi="Courier New"/>
          <w:noProof/>
          <w:sz w:val="16"/>
          <w:lang w:eastAsia="en-GB"/>
        </w:rPr>
        <w:t xml:space="preserve"> </w:t>
      </w:r>
      <w:r w:rsidRPr="00EC4AD4">
        <w:rPr>
          <w:rFonts w:ascii="Courier New" w:eastAsia="Times New Roman" w:hAnsi="Courier New"/>
          <w:noProof/>
          <w:color w:val="993366"/>
          <w:sz w:val="16"/>
          <w:lang w:eastAsia="en-GB"/>
        </w:rPr>
        <w:t>STRING</w:t>
      </w:r>
      <w:r w:rsidRPr="00EC4AD4">
        <w:rPr>
          <w:rFonts w:ascii="Courier New" w:eastAsia="Times New Roman" w:hAnsi="Courier New"/>
          <w:noProof/>
          <w:sz w:val="16"/>
          <w:lang w:eastAsia="en-GB"/>
        </w:rPr>
        <w:t xml:space="preserve"> (CONTAINING UE-NR-Capability-v15c0)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w:t>
      </w:r>
    </w:p>
    <w:p w14:paraId="0615E623"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nonCriticalExtension            UE-NR-Capability-v1530                                                </w:t>
      </w:r>
      <w:r w:rsidRPr="00EC4AD4">
        <w:rPr>
          <w:rFonts w:ascii="Courier New" w:eastAsia="Times New Roman" w:hAnsi="Courier New"/>
          <w:noProof/>
          <w:color w:val="993366"/>
          <w:sz w:val="16"/>
          <w:lang w:eastAsia="en-GB"/>
        </w:rPr>
        <w:t>OPTIONAL</w:t>
      </w:r>
    </w:p>
    <w:p w14:paraId="112A9207"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w:t>
      </w:r>
    </w:p>
    <w:p w14:paraId="2930CAB2"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FDCD253"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C4AD4">
        <w:rPr>
          <w:rFonts w:ascii="Courier New" w:eastAsia="Times New Roman" w:hAnsi="Courier New"/>
          <w:noProof/>
          <w:color w:val="808080"/>
          <w:sz w:val="16"/>
          <w:lang w:eastAsia="en-GB"/>
        </w:rPr>
        <w:t>-- Regular non-critical Rel-15 extensions:</w:t>
      </w:r>
    </w:p>
    <w:p w14:paraId="657D94D0"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UE-NR-Capability-v1530 ::=               </w:t>
      </w:r>
      <w:r w:rsidRPr="00EC4AD4">
        <w:rPr>
          <w:rFonts w:ascii="Courier New" w:eastAsia="Times New Roman" w:hAnsi="Courier New"/>
          <w:noProof/>
          <w:color w:val="993366"/>
          <w:sz w:val="16"/>
          <w:lang w:eastAsia="en-GB"/>
        </w:rPr>
        <w:t>SEQUENCE</w:t>
      </w:r>
      <w:r w:rsidRPr="00EC4AD4">
        <w:rPr>
          <w:rFonts w:ascii="Courier New" w:eastAsia="Times New Roman" w:hAnsi="Courier New"/>
          <w:noProof/>
          <w:sz w:val="16"/>
          <w:lang w:eastAsia="en-GB"/>
        </w:rPr>
        <w:t xml:space="preserve"> {</w:t>
      </w:r>
    </w:p>
    <w:p w14:paraId="1DC2E786"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fdd-Add-UE-NR-Capabilities-v1530         UE-NR-CapabilityAddXDD-Mode-v1530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w:t>
      </w:r>
    </w:p>
    <w:p w14:paraId="5938D219"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tdd-Add-UE-NR-Capabilities-v1530         UE-NR-CapabilityAddXDD-Mode-v1530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w:t>
      </w:r>
    </w:p>
    <w:p w14:paraId="73E101CA"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dummy                                    </w:t>
      </w:r>
      <w:r w:rsidRPr="00EC4AD4">
        <w:rPr>
          <w:rFonts w:ascii="Courier New" w:eastAsia="Times New Roman" w:hAnsi="Courier New"/>
          <w:noProof/>
          <w:color w:val="993366"/>
          <w:sz w:val="16"/>
          <w:lang w:eastAsia="en-GB"/>
        </w:rPr>
        <w:t>ENUMERATED</w:t>
      </w:r>
      <w:r w:rsidRPr="00EC4AD4">
        <w:rPr>
          <w:rFonts w:ascii="Courier New" w:eastAsia="Times New Roman" w:hAnsi="Courier New"/>
          <w:noProof/>
          <w:sz w:val="16"/>
          <w:lang w:eastAsia="en-GB"/>
        </w:rPr>
        <w:t xml:space="preserve"> {supported}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w:t>
      </w:r>
    </w:p>
    <w:p w14:paraId="1A0E9420"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interRAT-Parameters                      InterRAT-Parameters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w:t>
      </w:r>
    </w:p>
    <w:p w14:paraId="3C555F46"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inactiveState                            </w:t>
      </w:r>
      <w:r w:rsidRPr="00EC4AD4">
        <w:rPr>
          <w:rFonts w:ascii="Courier New" w:eastAsia="Times New Roman" w:hAnsi="Courier New"/>
          <w:noProof/>
          <w:color w:val="993366"/>
          <w:sz w:val="16"/>
          <w:lang w:eastAsia="en-GB"/>
        </w:rPr>
        <w:t>ENUMERATED</w:t>
      </w:r>
      <w:r w:rsidRPr="00EC4AD4">
        <w:rPr>
          <w:rFonts w:ascii="Courier New" w:eastAsia="Times New Roman" w:hAnsi="Courier New"/>
          <w:noProof/>
          <w:sz w:val="16"/>
          <w:lang w:eastAsia="en-GB"/>
        </w:rPr>
        <w:t xml:space="preserve"> {supported}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w:t>
      </w:r>
    </w:p>
    <w:p w14:paraId="3234DD7E"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delayBudgetReporting                     </w:t>
      </w:r>
      <w:r w:rsidRPr="00EC4AD4">
        <w:rPr>
          <w:rFonts w:ascii="Courier New" w:eastAsia="Times New Roman" w:hAnsi="Courier New"/>
          <w:noProof/>
          <w:color w:val="993366"/>
          <w:sz w:val="16"/>
          <w:lang w:eastAsia="en-GB"/>
        </w:rPr>
        <w:t>ENUMERATED</w:t>
      </w:r>
      <w:r w:rsidRPr="00EC4AD4">
        <w:rPr>
          <w:rFonts w:ascii="Courier New" w:eastAsia="Times New Roman" w:hAnsi="Courier New"/>
          <w:noProof/>
          <w:sz w:val="16"/>
          <w:lang w:eastAsia="en-GB"/>
        </w:rPr>
        <w:t xml:space="preserve"> {supported}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w:t>
      </w:r>
    </w:p>
    <w:p w14:paraId="3121F52E"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nonCriticalExtension                     UE-NR-Capability-v1540                                       </w:t>
      </w:r>
      <w:r w:rsidRPr="00EC4AD4">
        <w:rPr>
          <w:rFonts w:ascii="Courier New" w:eastAsia="Times New Roman" w:hAnsi="Courier New"/>
          <w:noProof/>
          <w:color w:val="993366"/>
          <w:sz w:val="16"/>
          <w:lang w:eastAsia="en-GB"/>
        </w:rPr>
        <w:t>OPTIONAL</w:t>
      </w:r>
    </w:p>
    <w:p w14:paraId="7EC7A758"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w:t>
      </w:r>
    </w:p>
    <w:p w14:paraId="4C6BDFAB"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17070F8"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UE-NR-Capability-v1540 ::=              </w:t>
      </w:r>
      <w:r w:rsidRPr="00EC4AD4">
        <w:rPr>
          <w:rFonts w:ascii="Courier New" w:eastAsia="Times New Roman" w:hAnsi="Courier New"/>
          <w:noProof/>
          <w:color w:val="993366"/>
          <w:sz w:val="16"/>
          <w:lang w:eastAsia="en-GB"/>
        </w:rPr>
        <w:t>SEQUENCE</w:t>
      </w:r>
      <w:r w:rsidRPr="00EC4AD4">
        <w:rPr>
          <w:rFonts w:ascii="Courier New" w:eastAsia="Times New Roman" w:hAnsi="Courier New"/>
          <w:noProof/>
          <w:sz w:val="16"/>
          <w:lang w:eastAsia="en-GB"/>
        </w:rPr>
        <w:t xml:space="preserve"> {</w:t>
      </w:r>
    </w:p>
    <w:p w14:paraId="31AACFBB"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sdap-Parameters                         SDAP-Parameters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w:t>
      </w:r>
    </w:p>
    <w:p w14:paraId="00F01985"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overheatingInd                          </w:t>
      </w:r>
      <w:r w:rsidRPr="00EC4AD4">
        <w:rPr>
          <w:rFonts w:ascii="Courier New" w:eastAsia="Times New Roman" w:hAnsi="Courier New"/>
          <w:noProof/>
          <w:color w:val="993366"/>
          <w:sz w:val="16"/>
          <w:lang w:eastAsia="en-GB"/>
        </w:rPr>
        <w:t>ENUMERATED</w:t>
      </w:r>
      <w:r w:rsidRPr="00EC4AD4">
        <w:rPr>
          <w:rFonts w:ascii="Courier New" w:eastAsia="Times New Roman" w:hAnsi="Courier New"/>
          <w:noProof/>
          <w:sz w:val="16"/>
          <w:lang w:eastAsia="en-GB"/>
        </w:rPr>
        <w:t xml:space="preserve"> {supported}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w:t>
      </w:r>
    </w:p>
    <w:p w14:paraId="160FBBF7"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ims-Parameters                          IMS-Parameters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w:t>
      </w:r>
    </w:p>
    <w:p w14:paraId="74AAB27E"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fr1-Add-UE-NR-Capabilities-v1540        UE-NR-CapabilityAddFRX-Mode-v1540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w:t>
      </w:r>
    </w:p>
    <w:p w14:paraId="538E8738"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fr2-Add-UE-NR-Capabilities-v1540        UE-NR-CapabilityAddFRX-Mode-v1540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w:t>
      </w:r>
    </w:p>
    <w:p w14:paraId="1DE63FBF"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fr1-fr2-Add-UE-NR-Capabilities          UE-NR-CapabilityAddFRX-Mode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w:t>
      </w:r>
    </w:p>
    <w:p w14:paraId="2528320B"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nonCriticalExtension                    UE-NR-Capability-v1550                                        </w:t>
      </w:r>
      <w:r w:rsidRPr="00EC4AD4">
        <w:rPr>
          <w:rFonts w:ascii="Courier New" w:eastAsia="Times New Roman" w:hAnsi="Courier New"/>
          <w:noProof/>
          <w:color w:val="993366"/>
          <w:sz w:val="16"/>
          <w:lang w:eastAsia="en-GB"/>
        </w:rPr>
        <w:t>OPTIONAL</w:t>
      </w:r>
    </w:p>
    <w:p w14:paraId="1214978E"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w:t>
      </w:r>
    </w:p>
    <w:p w14:paraId="3B06E7F8"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2FDF694"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UE-NR-Capability-v1550 ::=               </w:t>
      </w:r>
      <w:r w:rsidRPr="00EC4AD4">
        <w:rPr>
          <w:rFonts w:ascii="Courier New" w:eastAsia="Times New Roman" w:hAnsi="Courier New"/>
          <w:noProof/>
          <w:color w:val="993366"/>
          <w:sz w:val="16"/>
          <w:lang w:eastAsia="en-GB"/>
        </w:rPr>
        <w:t>SEQUENCE</w:t>
      </w:r>
      <w:r w:rsidRPr="00EC4AD4">
        <w:rPr>
          <w:rFonts w:ascii="Courier New" w:eastAsia="Times New Roman" w:hAnsi="Courier New"/>
          <w:noProof/>
          <w:sz w:val="16"/>
          <w:lang w:eastAsia="en-GB"/>
        </w:rPr>
        <w:t xml:space="preserve"> {</w:t>
      </w:r>
    </w:p>
    <w:p w14:paraId="33E94B4E"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reducedCP-Latency                        </w:t>
      </w:r>
      <w:r w:rsidRPr="00EC4AD4">
        <w:rPr>
          <w:rFonts w:ascii="Courier New" w:eastAsia="Times New Roman" w:hAnsi="Courier New"/>
          <w:noProof/>
          <w:color w:val="993366"/>
          <w:sz w:val="16"/>
          <w:lang w:eastAsia="en-GB"/>
        </w:rPr>
        <w:t>ENUMERATED</w:t>
      </w:r>
      <w:r w:rsidRPr="00EC4AD4">
        <w:rPr>
          <w:rFonts w:ascii="Courier New" w:eastAsia="Times New Roman" w:hAnsi="Courier New"/>
          <w:noProof/>
          <w:sz w:val="16"/>
          <w:lang w:eastAsia="en-GB"/>
        </w:rPr>
        <w:t xml:space="preserve"> {supported}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w:t>
      </w:r>
    </w:p>
    <w:p w14:paraId="17FACA60"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nonCriticalExtension                     UE-NR-Capability-v1560                                       </w:t>
      </w:r>
      <w:r w:rsidRPr="00EC4AD4">
        <w:rPr>
          <w:rFonts w:ascii="Courier New" w:eastAsia="Times New Roman" w:hAnsi="Courier New"/>
          <w:noProof/>
          <w:color w:val="993366"/>
          <w:sz w:val="16"/>
          <w:lang w:eastAsia="en-GB"/>
        </w:rPr>
        <w:t>OPTIONAL</w:t>
      </w:r>
    </w:p>
    <w:p w14:paraId="0B3292F4"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w:t>
      </w:r>
    </w:p>
    <w:p w14:paraId="2E3C5875"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C1A54B9"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UE-NR-Capability-v1560 ::=               </w:t>
      </w:r>
      <w:r w:rsidRPr="00EC4AD4">
        <w:rPr>
          <w:rFonts w:ascii="Courier New" w:eastAsia="Times New Roman" w:hAnsi="Courier New"/>
          <w:noProof/>
          <w:color w:val="993366"/>
          <w:sz w:val="16"/>
          <w:lang w:eastAsia="en-GB"/>
        </w:rPr>
        <w:t>SEQUENCE</w:t>
      </w:r>
      <w:r w:rsidRPr="00EC4AD4">
        <w:rPr>
          <w:rFonts w:ascii="Courier New" w:eastAsia="Times New Roman" w:hAnsi="Courier New"/>
          <w:noProof/>
          <w:sz w:val="16"/>
          <w:lang w:eastAsia="en-GB"/>
        </w:rPr>
        <w:t xml:space="preserve"> {</w:t>
      </w:r>
    </w:p>
    <w:p w14:paraId="79311D56"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nrdc-Parameters                         NRDC-Parameters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w:t>
      </w:r>
    </w:p>
    <w:p w14:paraId="6C3F6E2A"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receivedFilters                         </w:t>
      </w:r>
      <w:r w:rsidRPr="00EC4AD4">
        <w:rPr>
          <w:rFonts w:ascii="Courier New" w:eastAsia="Times New Roman" w:hAnsi="Courier New"/>
          <w:noProof/>
          <w:color w:val="993366"/>
          <w:sz w:val="16"/>
          <w:lang w:eastAsia="en-GB"/>
        </w:rPr>
        <w:t>OCTET</w:t>
      </w:r>
      <w:r w:rsidRPr="00EC4AD4">
        <w:rPr>
          <w:rFonts w:ascii="Courier New" w:eastAsia="Times New Roman" w:hAnsi="Courier New"/>
          <w:noProof/>
          <w:sz w:val="16"/>
          <w:lang w:eastAsia="en-GB"/>
        </w:rPr>
        <w:t xml:space="preserve"> </w:t>
      </w:r>
      <w:r w:rsidRPr="00EC4AD4">
        <w:rPr>
          <w:rFonts w:ascii="Courier New" w:eastAsia="Times New Roman" w:hAnsi="Courier New"/>
          <w:noProof/>
          <w:color w:val="993366"/>
          <w:sz w:val="16"/>
          <w:lang w:eastAsia="en-GB"/>
        </w:rPr>
        <w:t>STRING</w:t>
      </w:r>
      <w:r w:rsidRPr="00EC4AD4">
        <w:rPr>
          <w:rFonts w:ascii="Courier New" w:eastAsia="Times New Roman" w:hAnsi="Courier New"/>
          <w:noProof/>
          <w:sz w:val="16"/>
          <w:lang w:eastAsia="en-GB"/>
        </w:rPr>
        <w:t xml:space="preserve"> (CONTAINING UECapabilityEnquiry-v1560-IEs)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w:t>
      </w:r>
    </w:p>
    <w:p w14:paraId="58724043"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nonCriticalExtension                    UE-NR-Capability-v1570                                        </w:t>
      </w:r>
      <w:r w:rsidRPr="00EC4AD4">
        <w:rPr>
          <w:rFonts w:ascii="Courier New" w:eastAsia="Times New Roman" w:hAnsi="Courier New"/>
          <w:noProof/>
          <w:color w:val="993366"/>
          <w:sz w:val="16"/>
          <w:lang w:eastAsia="en-GB"/>
        </w:rPr>
        <w:t>OPTIONAL</w:t>
      </w:r>
    </w:p>
    <w:p w14:paraId="32181FAF"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w:t>
      </w:r>
    </w:p>
    <w:p w14:paraId="62845224"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950198E"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UE-NR-Capability-v1570 ::=               </w:t>
      </w:r>
      <w:r w:rsidRPr="00EC4AD4">
        <w:rPr>
          <w:rFonts w:ascii="Courier New" w:eastAsia="Times New Roman" w:hAnsi="Courier New"/>
          <w:noProof/>
          <w:color w:val="993366"/>
          <w:sz w:val="16"/>
          <w:lang w:eastAsia="en-GB"/>
        </w:rPr>
        <w:t>SEQUENCE</w:t>
      </w:r>
      <w:r w:rsidRPr="00EC4AD4">
        <w:rPr>
          <w:rFonts w:ascii="Courier New" w:eastAsia="Times New Roman" w:hAnsi="Courier New"/>
          <w:noProof/>
          <w:sz w:val="16"/>
          <w:lang w:eastAsia="en-GB"/>
        </w:rPr>
        <w:t xml:space="preserve"> {</w:t>
      </w:r>
    </w:p>
    <w:p w14:paraId="60F11455"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nrdc-Parameters-v1570                   NRDC-Parameters-v1570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w:t>
      </w:r>
    </w:p>
    <w:p w14:paraId="1BA5E01E"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nonCriticalExtension                    UE-NR-Capability-v1610                                        </w:t>
      </w:r>
      <w:r w:rsidRPr="00EC4AD4">
        <w:rPr>
          <w:rFonts w:ascii="Courier New" w:eastAsia="Times New Roman" w:hAnsi="Courier New"/>
          <w:noProof/>
          <w:color w:val="993366"/>
          <w:sz w:val="16"/>
          <w:lang w:eastAsia="en-GB"/>
        </w:rPr>
        <w:t>OPTIONAL</w:t>
      </w:r>
    </w:p>
    <w:p w14:paraId="45938D34"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w:t>
      </w:r>
    </w:p>
    <w:p w14:paraId="489CE778"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668CFCB"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C4AD4">
        <w:rPr>
          <w:rFonts w:ascii="Courier New" w:eastAsia="Times New Roman" w:hAnsi="Courier New"/>
          <w:noProof/>
          <w:color w:val="808080"/>
          <w:sz w:val="16"/>
          <w:lang w:eastAsia="en-GB"/>
        </w:rPr>
        <w:t>-- Late non-critical Rel-15 extensions:</w:t>
      </w:r>
    </w:p>
    <w:p w14:paraId="3DF8797C"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lastRenderedPageBreak/>
        <w:t xml:space="preserve">UE-NR-Capability-v15c0 ::=               </w:t>
      </w:r>
      <w:r w:rsidRPr="00EC4AD4">
        <w:rPr>
          <w:rFonts w:ascii="Courier New" w:eastAsia="Times New Roman" w:hAnsi="Courier New"/>
          <w:noProof/>
          <w:color w:val="993366"/>
          <w:sz w:val="16"/>
          <w:lang w:eastAsia="en-GB"/>
        </w:rPr>
        <w:t>SEQUENCE</w:t>
      </w:r>
      <w:r w:rsidRPr="00EC4AD4">
        <w:rPr>
          <w:rFonts w:ascii="Courier New" w:eastAsia="Times New Roman" w:hAnsi="Courier New"/>
          <w:noProof/>
          <w:sz w:val="16"/>
          <w:lang w:eastAsia="en-GB"/>
        </w:rPr>
        <w:t xml:space="preserve"> {</w:t>
      </w:r>
    </w:p>
    <w:p w14:paraId="0059629E"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nrdc-Parameters-v15c0                    NRDC-Parameters-v15c0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w:t>
      </w:r>
    </w:p>
    <w:p w14:paraId="0028EF57"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partialFR2-FallbackRX-Req                </w:t>
      </w:r>
      <w:r w:rsidRPr="00EC4AD4">
        <w:rPr>
          <w:rFonts w:ascii="Courier New" w:eastAsia="Times New Roman" w:hAnsi="Courier New"/>
          <w:noProof/>
          <w:color w:val="993366"/>
          <w:sz w:val="16"/>
          <w:lang w:eastAsia="en-GB"/>
        </w:rPr>
        <w:t>ENUMERATED</w:t>
      </w:r>
      <w:r w:rsidRPr="00EC4AD4">
        <w:rPr>
          <w:rFonts w:ascii="Courier New" w:eastAsia="Times New Roman" w:hAnsi="Courier New"/>
          <w:noProof/>
          <w:sz w:val="16"/>
          <w:lang w:eastAsia="en-GB"/>
        </w:rPr>
        <w:t xml:space="preserve"> {true}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w:t>
      </w:r>
    </w:p>
    <w:p w14:paraId="3D7288F7"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nonCriticalExtension                     UE-NR-Capability-v15g0                                       </w:t>
      </w:r>
      <w:r w:rsidRPr="00EC4AD4">
        <w:rPr>
          <w:rFonts w:ascii="Courier New" w:eastAsia="Times New Roman" w:hAnsi="Courier New"/>
          <w:noProof/>
          <w:color w:val="993366"/>
          <w:sz w:val="16"/>
          <w:lang w:eastAsia="en-GB"/>
        </w:rPr>
        <w:t>OPTIONAL</w:t>
      </w:r>
    </w:p>
    <w:p w14:paraId="6DFD41F5"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w:t>
      </w:r>
    </w:p>
    <w:p w14:paraId="27D85136"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0B04C2D"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UE-NR-Capability-v15g0 ::=               </w:t>
      </w:r>
      <w:r w:rsidRPr="00EC4AD4">
        <w:rPr>
          <w:rFonts w:ascii="Courier New" w:eastAsia="Times New Roman" w:hAnsi="Courier New"/>
          <w:noProof/>
          <w:color w:val="993366"/>
          <w:sz w:val="16"/>
          <w:lang w:eastAsia="en-GB"/>
        </w:rPr>
        <w:t>SEQUENCE</w:t>
      </w:r>
      <w:r w:rsidRPr="00EC4AD4">
        <w:rPr>
          <w:rFonts w:ascii="Courier New" w:eastAsia="Times New Roman" w:hAnsi="Courier New"/>
          <w:noProof/>
          <w:sz w:val="16"/>
          <w:lang w:eastAsia="en-GB"/>
        </w:rPr>
        <w:t xml:space="preserve"> {</w:t>
      </w:r>
    </w:p>
    <w:p w14:paraId="76671FBA"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rf-Parameters-v15g0                      RF-Parameters-v15g0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w:t>
      </w:r>
    </w:p>
    <w:p w14:paraId="6D392A6A"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nonCriticalExtension                     UE-NR-Capability-v15j0                                       </w:t>
      </w:r>
      <w:r w:rsidRPr="00EC4AD4">
        <w:rPr>
          <w:rFonts w:ascii="Courier New" w:eastAsia="Times New Roman" w:hAnsi="Courier New"/>
          <w:noProof/>
          <w:color w:val="993366"/>
          <w:sz w:val="16"/>
          <w:lang w:eastAsia="en-GB"/>
        </w:rPr>
        <w:t>OPTIONAL</w:t>
      </w:r>
    </w:p>
    <w:p w14:paraId="451D0A7C"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w:t>
      </w:r>
    </w:p>
    <w:p w14:paraId="06281922"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B58D7E9"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UE-NR-Capability-v15j0 ::=               </w:t>
      </w:r>
      <w:r w:rsidRPr="00EC4AD4">
        <w:rPr>
          <w:rFonts w:ascii="Courier New" w:eastAsia="Times New Roman" w:hAnsi="Courier New"/>
          <w:noProof/>
          <w:color w:val="993366"/>
          <w:sz w:val="16"/>
          <w:lang w:eastAsia="en-GB"/>
        </w:rPr>
        <w:t>SEQUENCE</w:t>
      </w:r>
      <w:r w:rsidRPr="00EC4AD4">
        <w:rPr>
          <w:rFonts w:ascii="Courier New" w:eastAsia="Times New Roman" w:hAnsi="Courier New"/>
          <w:noProof/>
          <w:sz w:val="16"/>
          <w:lang w:eastAsia="en-GB"/>
        </w:rPr>
        <w:t xml:space="preserve"> {</w:t>
      </w:r>
    </w:p>
    <w:p w14:paraId="2A5FE614"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C4AD4">
        <w:rPr>
          <w:rFonts w:ascii="Courier New" w:eastAsia="Times New Roman" w:hAnsi="Courier New"/>
          <w:noProof/>
          <w:sz w:val="16"/>
          <w:lang w:eastAsia="en-GB"/>
        </w:rPr>
        <w:t xml:space="preserve">    </w:t>
      </w:r>
      <w:r w:rsidRPr="00EC4AD4">
        <w:rPr>
          <w:rFonts w:ascii="Courier New" w:eastAsia="Times New Roman" w:hAnsi="Courier New"/>
          <w:noProof/>
          <w:color w:val="808080"/>
          <w:sz w:val="16"/>
          <w:lang w:eastAsia="en-GB"/>
        </w:rPr>
        <w:t>-- Following field is only for REL-15 late non-critical extensions</w:t>
      </w:r>
    </w:p>
    <w:p w14:paraId="3C0A5E57"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lateNonCriticalExtension                 </w:t>
      </w:r>
      <w:r w:rsidRPr="00EC4AD4">
        <w:rPr>
          <w:rFonts w:ascii="Courier New" w:eastAsia="Times New Roman" w:hAnsi="Courier New"/>
          <w:noProof/>
          <w:color w:val="993366"/>
          <w:sz w:val="16"/>
          <w:lang w:eastAsia="en-GB"/>
        </w:rPr>
        <w:t>OCTET</w:t>
      </w:r>
      <w:r w:rsidRPr="00EC4AD4">
        <w:rPr>
          <w:rFonts w:ascii="Courier New" w:eastAsia="Times New Roman" w:hAnsi="Courier New"/>
          <w:noProof/>
          <w:sz w:val="16"/>
          <w:lang w:eastAsia="en-GB"/>
        </w:rPr>
        <w:t xml:space="preserve"> </w:t>
      </w:r>
      <w:r w:rsidRPr="00EC4AD4">
        <w:rPr>
          <w:rFonts w:ascii="Courier New" w:eastAsia="Times New Roman" w:hAnsi="Courier New"/>
          <w:noProof/>
          <w:color w:val="993366"/>
          <w:sz w:val="16"/>
          <w:lang w:eastAsia="en-GB"/>
        </w:rPr>
        <w:t>STRING</w:t>
      </w:r>
      <w:r w:rsidRPr="00EC4AD4">
        <w:rPr>
          <w:rFonts w:ascii="Courier New" w:eastAsia="Times New Roman" w:hAnsi="Courier New"/>
          <w:noProof/>
          <w:sz w:val="16"/>
          <w:lang w:eastAsia="en-GB"/>
        </w:rPr>
        <w:t xml:space="preserve">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w:t>
      </w:r>
    </w:p>
    <w:p w14:paraId="74D1F79C"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nonCriticalExtension                     UE-NR-Capability-v16a0                                       </w:t>
      </w:r>
      <w:r w:rsidRPr="00EC4AD4">
        <w:rPr>
          <w:rFonts w:ascii="Courier New" w:eastAsia="Times New Roman" w:hAnsi="Courier New"/>
          <w:noProof/>
          <w:color w:val="993366"/>
          <w:sz w:val="16"/>
          <w:lang w:eastAsia="en-GB"/>
        </w:rPr>
        <w:t>OPTIONAL</w:t>
      </w:r>
    </w:p>
    <w:p w14:paraId="36150ADE"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w:t>
      </w:r>
    </w:p>
    <w:p w14:paraId="604EAF67"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5ABEA91"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bookmarkStart w:id="42" w:name="_Hlk54199402"/>
      <w:r w:rsidRPr="00EC4AD4">
        <w:rPr>
          <w:rFonts w:ascii="Courier New" w:eastAsia="Times New Roman" w:hAnsi="Courier New"/>
          <w:noProof/>
          <w:color w:val="808080"/>
          <w:sz w:val="16"/>
          <w:lang w:eastAsia="en-GB"/>
        </w:rPr>
        <w:t>-- Regular non-critical Rel-16 extensions:</w:t>
      </w:r>
    </w:p>
    <w:p w14:paraId="6F52A8F2"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UE-NR-Capability-v1610 ::=               </w:t>
      </w:r>
      <w:r w:rsidRPr="00EC4AD4">
        <w:rPr>
          <w:rFonts w:ascii="Courier New" w:eastAsia="Times New Roman" w:hAnsi="Courier New"/>
          <w:noProof/>
          <w:color w:val="993366"/>
          <w:sz w:val="16"/>
          <w:lang w:eastAsia="en-GB"/>
        </w:rPr>
        <w:t>SEQUENCE</w:t>
      </w:r>
      <w:r w:rsidRPr="00EC4AD4">
        <w:rPr>
          <w:rFonts w:ascii="Courier New" w:eastAsia="Times New Roman" w:hAnsi="Courier New"/>
          <w:noProof/>
          <w:sz w:val="16"/>
          <w:lang w:eastAsia="en-GB"/>
        </w:rPr>
        <w:t xml:space="preserve"> {</w:t>
      </w:r>
    </w:p>
    <w:p w14:paraId="512837CF"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inDeviceCoexInd-r16                     </w:t>
      </w:r>
      <w:r w:rsidRPr="00EC4AD4">
        <w:rPr>
          <w:rFonts w:ascii="Courier New" w:eastAsia="Times New Roman" w:hAnsi="Courier New"/>
          <w:noProof/>
          <w:color w:val="993366"/>
          <w:sz w:val="16"/>
          <w:lang w:eastAsia="en-GB"/>
        </w:rPr>
        <w:t>ENUMERATED</w:t>
      </w:r>
      <w:r w:rsidRPr="00EC4AD4">
        <w:rPr>
          <w:rFonts w:ascii="Courier New" w:eastAsia="Times New Roman" w:hAnsi="Courier New"/>
          <w:noProof/>
          <w:sz w:val="16"/>
          <w:lang w:eastAsia="en-GB"/>
        </w:rPr>
        <w:t xml:space="preserve"> {supported}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w:t>
      </w:r>
    </w:p>
    <w:p w14:paraId="0EF1EF9F"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dl-DedicatedMessageSegmentation-r16     </w:t>
      </w:r>
      <w:r w:rsidRPr="00EC4AD4">
        <w:rPr>
          <w:rFonts w:ascii="Courier New" w:eastAsia="Times New Roman" w:hAnsi="Courier New"/>
          <w:noProof/>
          <w:color w:val="993366"/>
          <w:sz w:val="16"/>
          <w:lang w:eastAsia="en-GB"/>
        </w:rPr>
        <w:t>ENUMERATED</w:t>
      </w:r>
      <w:r w:rsidRPr="00EC4AD4">
        <w:rPr>
          <w:rFonts w:ascii="Courier New" w:eastAsia="Times New Roman" w:hAnsi="Courier New"/>
          <w:noProof/>
          <w:sz w:val="16"/>
          <w:lang w:eastAsia="en-GB"/>
        </w:rPr>
        <w:t xml:space="preserve"> {supported}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w:t>
      </w:r>
    </w:p>
    <w:p w14:paraId="72825E0E"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nrdc-Parameters-v1610                   NRDC-Parameters-v1610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w:t>
      </w:r>
    </w:p>
    <w:p w14:paraId="0E5F413D"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powSav-Parameters-r16                   PowSav-Parameters-r16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w:t>
      </w:r>
    </w:p>
    <w:p w14:paraId="77568844"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fr1-Add-UE-NR-Capabilities-v1610        UE-NR-CapabilityAddFRX-Mode-v1610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w:t>
      </w:r>
    </w:p>
    <w:p w14:paraId="4DB68101"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fr2-Add-UE-NR-Capabilities-v1610        UE-NR-CapabilityAddFRX-Mode-v1610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w:t>
      </w:r>
    </w:p>
    <w:p w14:paraId="6D7FD735"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bh-RLF-Indication-r16                   </w:t>
      </w:r>
      <w:r w:rsidRPr="00EC4AD4">
        <w:rPr>
          <w:rFonts w:ascii="Courier New" w:eastAsia="Times New Roman" w:hAnsi="Courier New"/>
          <w:noProof/>
          <w:color w:val="993366"/>
          <w:sz w:val="16"/>
          <w:lang w:eastAsia="en-GB"/>
        </w:rPr>
        <w:t>ENUMERATED</w:t>
      </w:r>
      <w:r w:rsidRPr="00EC4AD4">
        <w:rPr>
          <w:rFonts w:ascii="Courier New" w:eastAsia="Times New Roman" w:hAnsi="Courier New"/>
          <w:noProof/>
          <w:sz w:val="16"/>
          <w:lang w:eastAsia="en-GB"/>
        </w:rPr>
        <w:t xml:space="preserve"> {supported}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w:t>
      </w:r>
    </w:p>
    <w:p w14:paraId="5C6FEFE8"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directSN-AdditionFirstRRC-IAB-r16       </w:t>
      </w:r>
      <w:r w:rsidRPr="00EC4AD4">
        <w:rPr>
          <w:rFonts w:ascii="Courier New" w:eastAsia="Times New Roman" w:hAnsi="Courier New"/>
          <w:noProof/>
          <w:color w:val="993366"/>
          <w:sz w:val="16"/>
          <w:lang w:eastAsia="en-GB"/>
        </w:rPr>
        <w:t>ENUMERATED</w:t>
      </w:r>
      <w:r w:rsidRPr="00EC4AD4">
        <w:rPr>
          <w:rFonts w:ascii="Courier New" w:eastAsia="Times New Roman" w:hAnsi="Courier New"/>
          <w:noProof/>
          <w:sz w:val="16"/>
          <w:lang w:eastAsia="en-GB"/>
        </w:rPr>
        <w:t xml:space="preserve"> {supported}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w:t>
      </w:r>
    </w:p>
    <w:p w14:paraId="4D538799"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bap-Parameters-r16                      BAP-Parameters-r16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w:t>
      </w:r>
    </w:p>
    <w:p w14:paraId="1885DD23"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referenceTimeProvision-r16              </w:t>
      </w:r>
      <w:r w:rsidRPr="00EC4AD4">
        <w:rPr>
          <w:rFonts w:ascii="Courier New" w:eastAsia="Times New Roman" w:hAnsi="Courier New"/>
          <w:noProof/>
          <w:color w:val="993366"/>
          <w:sz w:val="16"/>
          <w:lang w:eastAsia="en-GB"/>
        </w:rPr>
        <w:t>ENUMERATED</w:t>
      </w:r>
      <w:r w:rsidRPr="00EC4AD4">
        <w:rPr>
          <w:rFonts w:ascii="Courier New" w:eastAsia="Times New Roman" w:hAnsi="Courier New"/>
          <w:noProof/>
          <w:sz w:val="16"/>
          <w:lang w:eastAsia="en-GB"/>
        </w:rPr>
        <w:t xml:space="preserve"> {supported}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w:t>
      </w:r>
    </w:p>
    <w:p w14:paraId="62815869"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sidelinkParameters-r16                  SidelinkParameters-r16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w:t>
      </w:r>
    </w:p>
    <w:p w14:paraId="1729A60A"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highSpeedParameters-r16                 HighSpeedParameters-r16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w:t>
      </w:r>
    </w:p>
    <w:p w14:paraId="33D384B5"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mac-Parameters-v1610                    MAC-Parameters-v1610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w:t>
      </w:r>
    </w:p>
    <w:p w14:paraId="5496DAA3"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mcgRLF-RecoveryViaSCG-r16               </w:t>
      </w:r>
      <w:r w:rsidRPr="00EC4AD4">
        <w:rPr>
          <w:rFonts w:ascii="Courier New" w:eastAsia="Times New Roman" w:hAnsi="Courier New"/>
          <w:noProof/>
          <w:color w:val="993366"/>
          <w:sz w:val="16"/>
          <w:lang w:eastAsia="en-GB"/>
        </w:rPr>
        <w:t>ENUMERATED</w:t>
      </w:r>
      <w:r w:rsidRPr="00EC4AD4">
        <w:rPr>
          <w:rFonts w:ascii="Courier New" w:eastAsia="Times New Roman" w:hAnsi="Courier New"/>
          <w:noProof/>
          <w:sz w:val="16"/>
          <w:lang w:eastAsia="en-GB"/>
        </w:rPr>
        <w:t xml:space="preserve"> {supported}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w:t>
      </w:r>
    </w:p>
    <w:p w14:paraId="3A4E729C"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resumeWithStoredMCG-SCells-r16          </w:t>
      </w:r>
      <w:r w:rsidRPr="00EC4AD4">
        <w:rPr>
          <w:rFonts w:ascii="Courier New" w:eastAsia="Times New Roman" w:hAnsi="Courier New"/>
          <w:noProof/>
          <w:color w:val="993366"/>
          <w:sz w:val="16"/>
          <w:lang w:eastAsia="en-GB"/>
        </w:rPr>
        <w:t>ENUMERATED</w:t>
      </w:r>
      <w:r w:rsidRPr="00EC4AD4">
        <w:rPr>
          <w:rFonts w:ascii="Courier New" w:eastAsia="Times New Roman" w:hAnsi="Courier New"/>
          <w:noProof/>
          <w:sz w:val="16"/>
          <w:lang w:eastAsia="en-GB"/>
        </w:rPr>
        <w:t xml:space="preserve"> {supported}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w:t>
      </w:r>
    </w:p>
    <w:p w14:paraId="6E8FAAE1"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resumeWithStoredSCG-r16                 </w:t>
      </w:r>
      <w:r w:rsidRPr="00EC4AD4">
        <w:rPr>
          <w:rFonts w:ascii="Courier New" w:eastAsia="Times New Roman" w:hAnsi="Courier New"/>
          <w:noProof/>
          <w:color w:val="993366"/>
          <w:sz w:val="16"/>
          <w:lang w:eastAsia="en-GB"/>
        </w:rPr>
        <w:t>ENUMERATED</w:t>
      </w:r>
      <w:r w:rsidRPr="00EC4AD4">
        <w:rPr>
          <w:rFonts w:ascii="Courier New" w:eastAsia="Times New Roman" w:hAnsi="Courier New"/>
          <w:noProof/>
          <w:sz w:val="16"/>
          <w:lang w:eastAsia="en-GB"/>
        </w:rPr>
        <w:t xml:space="preserve"> {supported}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w:t>
      </w:r>
    </w:p>
    <w:p w14:paraId="189B5C46"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resumeWithSCG-Config-r16                </w:t>
      </w:r>
      <w:r w:rsidRPr="00EC4AD4">
        <w:rPr>
          <w:rFonts w:ascii="Courier New" w:eastAsia="Times New Roman" w:hAnsi="Courier New"/>
          <w:noProof/>
          <w:color w:val="993366"/>
          <w:sz w:val="16"/>
          <w:lang w:eastAsia="en-GB"/>
        </w:rPr>
        <w:t>ENUMERATED</w:t>
      </w:r>
      <w:r w:rsidRPr="00EC4AD4">
        <w:rPr>
          <w:rFonts w:ascii="Courier New" w:eastAsia="Times New Roman" w:hAnsi="Courier New"/>
          <w:noProof/>
          <w:sz w:val="16"/>
          <w:lang w:eastAsia="en-GB"/>
        </w:rPr>
        <w:t xml:space="preserve"> {supported}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w:t>
      </w:r>
    </w:p>
    <w:p w14:paraId="1B2F9783"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ue-BasedPerfMeas-Parameters-r16         UE-BasedPerfMeas-Parameters-r16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w:t>
      </w:r>
    </w:p>
    <w:p w14:paraId="0BD44B45"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son-Parameters-r16                      SON-Parameters-r16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w:t>
      </w:r>
    </w:p>
    <w:p w14:paraId="6A583EE6"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onDemandSIB-Connected-r16               </w:t>
      </w:r>
      <w:r w:rsidRPr="00EC4AD4">
        <w:rPr>
          <w:rFonts w:ascii="Courier New" w:eastAsia="Times New Roman" w:hAnsi="Courier New"/>
          <w:noProof/>
          <w:color w:val="993366"/>
          <w:sz w:val="16"/>
          <w:lang w:eastAsia="en-GB"/>
        </w:rPr>
        <w:t>ENUMERATED</w:t>
      </w:r>
      <w:r w:rsidRPr="00EC4AD4">
        <w:rPr>
          <w:rFonts w:ascii="Courier New" w:eastAsia="Times New Roman" w:hAnsi="Courier New"/>
          <w:noProof/>
          <w:sz w:val="16"/>
          <w:lang w:eastAsia="en-GB"/>
        </w:rPr>
        <w:t xml:space="preserve"> {supported}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w:t>
      </w:r>
    </w:p>
    <w:p w14:paraId="5671FD88"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nonCriticalExtension                    UE-NR-Capability-v1640                                        </w:t>
      </w:r>
      <w:r w:rsidRPr="00EC4AD4">
        <w:rPr>
          <w:rFonts w:ascii="Courier New" w:eastAsia="Times New Roman" w:hAnsi="Courier New"/>
          <w:noProof/>
          <w:color w:val="993366"/>
          <w:sz w:val="16"/>
          <w:lang w:eastAsia="en-GB"/>
        </w:rPr>
        <w:t>OPTIONAL</w:t>
      </w:r>
    </w:p>
    <w:p w14:paraId="6E182D89"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w:t>
      </w:r>
    </w:p>
    <w:p w14:paraId="3097C686"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bookmarkEnd w:id="42"/>
    <w:p w14:paraId="49A7CFEE"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UE-NR-Capability-v1640 ::=               </w:t>
      </w:r>
      <w:r w:rsidRPr="00EC4AD4">
        <w:rPr>
          <w:rFonts w:ascii="Courier New" w:eastAsia="Times New Roman" w:hAnsi="Courier New"/>
          <w:noProof/>
          <w:color w:val="993366"/>
          <w:sz w:val="16"/>
          <w:lang w:eastAsia="en-GB"/>
        </w:rPr>
        <w:t>SEQUENCE</w:t>
      </w:r>
      <w:r w:rsidRPr="00EC4AD4">
        <w:rPr>
          <w:rFonts w:ascii="Courier New" w:eastAsia="Times New Roman" w:hAnsi="Courier New"/>
          <w:noProof/>
          <w:sz w:val="16"/>
          <w:lang w:eastAsia="en-GB"/>
        </w:rPr>
        <w:t xml:space="preserve"> {</w:t>
      </w:r>
    </w:p>
    <w:p w14:paraId="45E0C1B7"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redirectAtResumeByNAS-r16               </w:t>
      </w:r>
      <w:r w:rsidRPr="00EC4AD4">
        <w:rPr>
          <w:rFonts w:ascii="Courier New" w:eastAsia="Times New Roman" w:hAnsi="Courier New"/>
          <w:noProof/>
          <w:color w:val="993366"/>
          <w:sz w:val="16"/>
          <w:lang w:eastAsia="en-GB"/>
        </w:rPr>
        <w:t>ENUMERATED</w:t>
      </w:r>
      <w:r w:rsidRPr="00EC4AD4">
        <w:rPr>
          <w:rFonts w:ascii="Courier New" w:eastAsia="Times New Roman" w:hAnsi="Courier New"/>
          <w:noProof/>
          <w:sz w:val="16"/>
          <w:lang w:eastAsia="en-GB"/>
        </w:rPr>
        <w:t xml:space="preserve"> {supported}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w:t>
      </w:r>
    </w:p>
    <w:p w14:paraId="5A7464AB"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phy-ParametersSharedSpectrumChAccess-r16  Phy-ParametersSharedSpectrumChAccess-r16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w:t>
      </w:r>
    </w:p>
    <w:p w14:paraId="3E46D022"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nonCriticalExtension                    UE-NR-Capability-v1650                                        </w:t>
      </w:r>
      <w:r w:rsidRPr="00EC4AD4">
        <w:rPr>
          <w:rFonts w:ascii="Courier New" w:eastAsia="Times New Roman" w:hAnsi="Courier New"/>
          <w:noProof/>
          <w:color w:val="993366"/>
          <w:sz w:val="16"/>
          <w:lang w:eastAsia="en-GB"/>
        </w:rPr>
        <w:t>OPTIONAL</w:t>
      </w:r>
    </w:p>
    <w:p w14:paraId="3DAB844A"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w:t>
      </w:r>
    </w:p>
    <w:p w14:paraId="77FEDFD9"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7DE874A"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UE-NR-Capability-v1650 ::=               </w:t>
      </w:r>
      <w:r w:rsidRPr="00EC4AD4">
        <w:rPr>
          <w:rFonts w:ascii="Courier New" w:eastAsia="Times New Roman" w:hAnsi="Courier New"/>
          <w:noProof/>
          <w:color w:val="993366"/>
          <w:sz w:val="16"/>
          <w:lang w:eastAsia="en-GB"/>
        </w:rPr>
        <w:t>SEQUENCE</w:t>
      </w:r>
      <w:r w:rsidRPr="00EC4AD4">
        <w:rPr>
          <w:rFonts w:ascii="Courier New" w:eastAsia="Times New Roman" w:hAnsi="Courier New"/>
          <w:noProof/>
          <w:sz w:val="16"/>
          <w:lang w:eastAsia="en-GB"/>
        </w:rPr>
        <w:t xml:space="preserve"> {</w:t>
      </w:r>
    </w:p>
    <w:p w14:paraId="7EF8D44E"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mpsPriorityIndication-r16                </w:t>
      </w:r>
      <w:r w:rsidRPr="00EC4AD4">
        <w:rPr>
          <w:rFonts w:ascii="Courier New" w:eastAsia="Times New Roman" w:hAnsi="Courier New"/>
          <w:noProof/>
          <w:color w:val="993366"/>
          <w:sz w:val="16"/>
          <w:lang w:eastAsia="en-GB"/>
        </w:rPr>
        <w:t>ENUMERATED</w:t>
      </w:r>
      <w:r w:rsidRPr="00EC4AD4">
        <w:rPr>
          <w:rFonts w:ascii="Courier New" w:eastAsia="Times New Roman" w:hAnsi="Courier New"/>
          <w:noProof/>
          <w:sz w:val="16"/>
          <w:lang w:eastAsia="en-GB"/>
        </w:rPr>
        <w:t xml:space="preserve"> {supported}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w:t>
      </w:r>
    </w:p>
    <w:p w14:paraId="2AF5BDE8"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highSpeedParameters-v1650                HighSpeedParameters-v1650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w:t>
      </w:r>
    </w:p>
    <w:p w14:paraId="308333A4"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nonCriticalExtension                     UE-NR-Capability-v1690                                       </w:t>
      </w:r>
      <w:r w:rsidRPr="00EC4AD4">
        <w:rPr>
          <w:rFonts w:ascii="Courier New" w:eastAsia="Times New Roman" w:hAnsi="Courier New"/>
          <w:noProof/>
          <w:color w:val="993366"/>
          <w:sz w:val="16"/>
          <w:lang w:eastAsia="en-GB"/>
        </w:rPr>
        <w:t>OPTIONAL</w:t>
      </w:r>
    </w:p>
    <w:p w14:paraId="3460E38F"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lastRenderedPageBreak/>
        <w:t>}</w:t>
      </w:r>
    </w:p>
    <w:p w14:paraId="0406BBA5"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159627D"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UE-NR-Capability-v1690 ::=               </w:t>
      </w:r>
      <w:r w:rsidRPr="00EC4AD4">
        <w:rPr>
          <w:rFonts w:ascii="Courier New" w:eastAsia="Times New Roman" w:hAnsi="Courier New"/>
          <w:noProof/>
          <w:color w:val="993366"/>
          <w:sz w:val="16"/>
          <w:lang w:eastAsia="en-GB"/>
        </w:rPr>
        <w:t>SEQUENCE</w:t>
      </w:r>
      <w:r w:rsidRPr="00EC4AD4">
        <w:rPr>
          <w:rFonts w:ascii="Courier New" w:eastAsia="Times New Roman" w:hAnsi="Courier New"/>
          <w:noProof/>
          <w:sz w:val="16"/>
          <w:lang w:eastAsia="en-GB"/>
        </w:rPr>
        <w:t xml:space="preserve"> {</w:t>
      </w:r>
    </w:p>
    <w:p w14:paraId="2D241C12"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ul-RRC-Segmentation-r16                  </w:t>
      </w:r>
      <w:r w:rsidRPr="00EC4AD4">
        <w:rPr>
          <w:rFonts w:ascii="Courier New" w:eastAsia="Times New Roman" w:hAnsi="Courier New"/>
          <w:noProof/>
          <w:color w:val="993366"/>
          <w:sz w:val="16"/>
          <w:lang w:eastAsia="en-GB"/>
        </w:rPr>
        <w:t>ENUMERATED</w:t>
      </w:r>
      <w:r w:rsidRPr="00EC4AD4">
        <w:rPr>
          <w:rFonts w:ascii="Courier New" w:eastAsia="Times New Roman" w:hAnsi="Courier New"/>
          <w:noProof/>
          <w:sz w:val="16"/>
          <w:lang w:eastAsia="en-GB"/>
        </w:rPr>
        <w:t xml:space="preserve"> {supported}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w:t>
      </w:r>
    </w:p>
    <w:p w14:paraId="5D559D07"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nonCriticalExtension                     UE-NR-Capability-v1700                                       </w:t>
      </w:r>
      <w:r w:rsidRPr="00EC4AD4">
        <w:rPr>
          <w:rFonts w:ascii="Courier New" w:eastAsia="Times New Roman" w:hAnsi="Courier New"/>
          <w:noProof/>
          <w:color w:val="993366"/>
          <w:sz w:val="16"/>
          <w:lang w:eastAsia="en-GB"/>
        </w:rPr>
        <w:t>OPTIONAL</w:t>
      </w:r>
    </w:p>
    <w:p w14:paraId="3876021D"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w:t>
      </w:r>
    </w:p>
    <w:p w14:paraId="223BF3F2"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10A437B"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C4AD4">
        <w:rPr>
          <w:rFonts w:ascii="Courier New" w:eastAsia="Times New Roman" w:hAnsi="Courier New"/>
          <w:noProof/>
          <w:color w:val="808080"/>
          <w:sz w:val="16"/>
          <w:lang w:eastAsia="en-GB"/>
        </w:rPr>
        <w:t>-- Late non-critical extensions from Rel-16 onwards:</w:t>
      </w:r>
    </w:p>
    <w:p w14:paraId="31CBCB35"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UE-NR-Capability-v16a0 ::=               </w:t>
      </w:r>
      <w:r w:rsidRPr="00EC4AD4">
        <w:rPr>
          <w:rFonts w:ascii="Courier New" w:eastAsia="Times New Roman" w:hAnsi="Courier New"/>
          <w:noProof/>
          <w:color w:val="993366"/>
          <w:sz w:val="16"/>
          <w:lang w:eastAsia="en-GB"/>
        </w:rPr>
        <w:t>SEQUENCE</w:t>
      </w:r>
      <w:r w:rsidRPr="00EC4AD4">
        <w:rPr>
          <w:rFonts w:ascii="Courier New" w:eastAsia="Times New Roman" w:hAnsi="Courier New"/>
          <w:noProof/>
          <w:sz w:val="16"/>
          <w:lang w:eastAsia="en-GB"/>
        </w:rPr>
        <w:t xml:space="preserve"> {</w:t>
      </w:r>
    </w:p>
    <w:p w14:paraId="723F7E1A"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phy-Parameters-v16a0                     Phy-Parameters-v16a0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w:t>
      </w:r>
    </w:p>
    <w:p w14:paraId="08D5A116"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rf-Parameters-v16a0                      RF-Parameters-v16a0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w:t>
      </w:r>
    </w:p>
    <w:p w14:paraId="0691835D"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nonCriticalExtension                     UE-NR-Capability-v16c0                                       </w:t>
      </w:r>
      <w:r w:rsidRPr="00EC4AD4">
        <w:rPr>
          <w:rFonts w:ascii="Courier New" w:eastAsia="Times New Roman" w:hAnsi="Courier New"/>
          <w:noProof/>
          <w:color w:val="993366"/>
          <w:sz w:val="16"/>
          <w:lang w:eastAsia="en-GB"/>
        </w:rPr>
        <w:t>OPTIONAL</w:t>
      </w:r>
    </w:p>
    <w:p w14:paraId="17694D5F"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w:t>
      </w:r>
    </w:p>
    <w:p w14:paraId="3DC9ED09"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6973C9A"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UE-NR-Capability-v16c0 ::=               </w:t>
      </w:r>
      <w:r w:rsidRPr="00EC4AD4">
        <w:rPr>
          <w:rFonts w:ascii="Courier New" w:eastAsia="Times New Roman" w:hAnsi="Courier New"/>
          <w:noProof/>
          <w:color w:val="993366"/>
          <w:sz w:val="16"/>
          <w:lang w:eastAsia="en-GB"/>
        </w:rPr>
        <w:t>SEQUENCE</w:t>
      </w:r>
      <w:r w:rsidRPr="00EC4AD4">
        <w:rPr>
          <w:rFonts w:ascii="Courier New" w:eastAsia="Times New Roman" w:hAnsi="Courier New"/>
          <w:noProof/>
          <w:sz w:val="16"/>
          <w:lang w:eastAsia="en-GB"/>
        </w:rPr>
        <w:t xml:space="preserve"> {</w:t>
      </w:r>
    </w:p>
    <w:p w14:paraId="72FC9A9D"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rf-Parameters-v16c0                      RF-Parameters-v16c0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w:t>
      </w:r>
    </w:p>
    <w:p w14:paraId="5FC45B7D"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nonCriticalExtension                     UE-NR-Capability-v16d0                                       </w:t>
      </w:r>
      <w:r w:rsidRPr="00EC4AD4">
        <w:rPr>
          <w:rFonts w:ascii="Courier New" w:eastAsia="Times New Roman" w:hAnsi="Courier New"/>
          <w:noProof/>
          <w:color w:val="993366"/>
          <w:sz w:val="16"/>
          <w:lang w:eastAsia="en-GB"/>
        </w:rPr>
        <w:t>OPTIONAL</w:t>
      </w:r>
    </w:p>
    <w:p w14:paraId="0AF6BE54"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w:t>
      </w:r>
    </w:p>
    <w:p w14:paraId="36F04FEB"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C36B513"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UE-NR-Capability-v16d0 ::=               </w:t>
      </w:r>
      <w:r w:rsidRPr="00EC4AD4">
        <w:rPr>
          <w:rFonts w:ascii="Courier New" w:eastAsia="Times New Roman" w:hAnsi="Courier New"/>
          <w:noProof/>
          <w:color w:val="993366"/>
          <w:sz w:val="16"/>
          <w:lang w:eastAsia="en-GB"/>
        </w:rPr>
        <w:t>SEQUENCE</w:t>
      </w:r>
      <w:r w:rsidRPr="00EC4AD4">
        <w:rPr>
          <w:rFonts w:ascii="Courier New" w:eastAsia="Times New Roman" w:hAnsi="Courier New"/>
          <w:noProof/>
          <w:sz w:val="16"/>
          <w:lang w:eastAsia="en-GB"/>
        </w:rPr>
        <w:t xml:space="preserve"> {</w:t>
      </w:r>
    </w:p>
    <w:p w14:paraId="19CD776A"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featureSets-v16d0                        FeatureSets-v16d0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w:t>
      </w:r>
    </w:p>
    <w:p w14:paraId="7A6AEB5B"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nonCriticalExtension                     </w:t>
      </w:r>
      <w:r w:rsidRPr="00EC4AD4">
        <w:rPr>
          <w:rFonts w:ascii="Courier New" w:eastAsia="Times New Roman" w:hAnsi="Courier New"/>
          <w:noProof/>
          <w:color w:val="993366"/>
          <w:sz w:val="16"/>
          <w:lang w:eastAsia="en-GB"/>
        </w:rPr>
        <w:t>SEQUENCE</w:t>
      </w:r>
      <w:r w:rsidRPr="00EC4AD4">
        <w:rPr>
          <w:rFonts w:ascii="Courier New" w:eastAsia="Times New Roman" w:hAnsi="Courier New"/>
          <w:noProof/>
          <w:sz w:val="16"/>
          <w:lang w:eastAsia="en-GB"/>
        </w:rPr>
        <w:t xml:space="preserve"> {}                                                  </w:t>
      </w:r>
      <w:r w:rsidRPr="00EC4AD4">
        <w:rPr>
          <w:rFonts w:ascii="Courier New" w:eastAsia="Times New Roman" w:hAnsi="Courier New"/>
          <w:noProof/>
          <w:color w:val="993366"/>
          <w:sz w:val="16"/>
          <w:lang w:eastAsia="en-GB"/>
        </w:rPr>
        <w:t>OPTIONAL</w:t>
      </w:r>
    </w:p>
    <w:p w14:paraId="72D3F7B1"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w:t>
      </w:r>
    </w:p>
    <w:p w14:paraId="48D24865"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63037B6"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C4AD4">
        <w:rPr>
          <w:rFonts w:ascii="Courier New" w:eastAsia="Times New Roman" w:hAnsi="Courier New"/>
          <w:noProof/>
          <w:color w:val="808080"/>
          <w:sz w:val="16"/>
          <w:lang w:eastAsia="en-GB"/>
        </w:rPr>
        <w:t>-- Regular non-critical Rel-17 extensions:</w:t>
      </w:r>
    </w:p>
    <w:p w14:paraId="42D625F9"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UE-NR-Capability-v1700 ::=               </w:t>
      </w:r>
      <w:r w:rsidRPr="00EC4AD4">
        <w:rPr>
          <w:rFonts w:ascii="Courier New" w:eastAsia="Times New Roman" w:hAnsi="Courier New"/>
          <w:noProof/>
          <w:color w:val="993366"/>
          <w:sz w:val="16"/>
          <w:lang w:eastAsia="en-GB"/>
        </w:rPr>
        <w:t>SEQUENCE</w:t>
      </w:r>
      <w:r w:rsidRPr="00EC4AD4">
        <w:rPr>
          <w:rFonts w:ascii="Courier New" w:eastAsia="Times New Roman" w:hAnsi="Courier New"/>
          <w:noProof/>
          <w:sz w:val="16"/>
          <w:lang w:eastAsia="en-GB"/>
        </w:rPr>
        <w:t xml:space="preserve"> {</w:t>
      </w:r>
    </w:p>
    <w:p w14:paraId="2C7B87AB"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inactiveStatePO-Determination-r17        </w:t>
      </w:r>
      <w:r w:rsidRPr="00EC4AD4">
        <w:rPr>
          <w:rFonts w:ascii="Courier New" w:eastAsia="Times New Roman" w:hAnsi="Courier New"/>
          <w:noProof/>
          <w:color w:val="993366"/>
          <w:sz w:val="16"/>
          <w:lang w:eastAsia="en-GB"/>
        </w:rPr>
        <w:t>ENUMERATED</w:t>
      </w:r>
      <w:r w:rsidRPr="00EC4AD4">
        <w:rPr>
          <w:rFonts w:ascii="Courier New" w:eastAsia="Times New Roman" w:hAnsi="Courier New"/>
          <w:noProof/>
          <w:sz w:val="16"/>
          <w:lang w:eastAsia="en-GB"/>
        </w:rPr>
        <w:t xml:space="preserve"> {supported}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w:t>
      </w:r>
    </w:p>
    <w:p w14:paraId="1A10662B"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highSpeedParameters-v1700                HighSpeedParameters-v1700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w:t>
      </w:r>
    </w:p>
    <w:p w14:paraId="022C3832"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powSav-Parameters-v1700                  PowSav-Parameters-v1700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w:t>
      </w:r>
    </w:p>
    <w:p w14:paraId="75748EF5"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mac-Parameters-v1700                     MAC-Parameters-v1700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w:t>
      </w:r>
    </w:p>
    <w:p w14:paraId="139D4113"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ims-Parameters-v1700                     IMS-Parameters-v1700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w:t>
      </w:r>
    </w:p>
    <w:p w14:paraId="12D627E2"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measAndMobParameters-v1700               MeasAndMobParameters-v1700,</w:t>
      </w:r>
    </w:p>
    <w:p w14:paraId="3CC4C27F"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appLayerMeasParameters-r17               AppLayerMeasParameters-r17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w:t>
      </w:r>
    </w:p>
    <w:p w14:paraId="63666138"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redCapParameters-r17                     RedCapParameters-r17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w:t>
      </w:r>
    </w:p>
    <w:p w14:paraId="69AC8E70"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ra-SDT-r17                               </w:t>
      </w:r>
      <w:r w:rsidRPr="00EC4AD4">
        <w:rPr>
          <w:rFonts w:ascii="Courier New" w:eastAsia="Times New Roman" w:hAnsi="Courier New"/>
          <w:noProof/>
          <w:color w:val="993366"/>
          <w:sz w:val="16"/>
          <w:lang w:eastAsia="en-GB"/>
        </w:rPr>
        <w:t>ENUMERATED</w:t>
      </w:r>
      <w:r w:rsidRPr="00EC4AD4">
        <w:rPr>
          <w:rFonts w:ascii="Courier New" w:eastAsia="Times New Roman" w:hAnsi="Courier New"/>
          <w:noProof/>
          <w:sz w:val="16"/>
          <w:lang w:eastAsia="en-GB"/>
        </w:rPr>
        <w:t xml:space="preserve"> {supported}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w:t>
      </w:r>
    </w:p>
    <w:p w14:paraId="1BE14A83"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srb-SDT-r17                              </w:t>
      </w:r>
      <w:r w:rsidRPr="00EC4AD4">
        <w:rPr>
          <w:rFonts w:ascii="Courier New" w:eastAsia="Times New Roman" w:hAnsi="Courier New"/>
          <w:noProof/>
          <w:color w:val="993366"/>
          <w:sz w:val="16"/>
          <w:lang w:eastAsia="en-GB"/>
        </w:rPr>
        <w:t>ENUMERATED</w:t>
      </w:r>
      <w:r w:rsidRPr="00EC4AD4">
        <w:rPr>
          <w:rFonts w:ascii="Courier New" w:eastAsia="Times New Roman" w:hAnsi="Courier New"/>
          <w:noProof/>
          <w:sz w:val="16"/>
          <w:lang w:eastAsia="en-GB"/>
        </w:rPr>
        <w:t xml:space="preserve"> {supported}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w:t>
      </w:r>
    </w:p>
    <w:p w14:paraId="2CF445AE"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gNB-SideRTT-BasedPDC-r17                 </w:t>
      </w:r>
      <w:r w:rsidRPr="00EC4AD4">
        <w:rPr>
          <w:rFonts w:ascii="Courier New" w:eastAsia="Times New Roman" w:hAnsi="Courier New"/>
          <w:noProof/>
          <w:color w:val="993366"/>
          <w:sz w:val="16"/>
          <w:lang w:eastAsia="en-GB"/>
        </w:rPr>
        <w:t>ENUMERATED</w:t>
      </w:r>
      <w:r w:rsidRPr="00EC4AD4">
        <w:rPr>
          <w:rFonts w:ascii="Courier New" w:eastAsia="Times New Roman" w:hAnsi="Courier New"/>
          <w:noProof/>
          <w:sz w:val="16"/>
          <w:lang w:eastAsia="en-GB"/>
        </w:rPr>
        <w:t xml:space="preserve"> {supported}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w:t>
      </w:r>
    </w:p>
    <w:p w14:paraId="3221DFA1"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bh-RLF-DetectionRecovery-Indication-r17  </w:t>
      </w:r>
      <w:r w:rsidRPr="00EC4AD4">
        <w:rPr>
          <w:rFonts w:ascii="Courier New" w:eastAsia="Times New Roman" w:hAnsi="Courier New"/>
          <w:noProof/>
          <w:color w:val="993366"/>
          <w:sz w:val="16"/>
          <w:lang w:eastAsia="en-GB"/>
        </w:rPr>
        <w:t>ENUMERATED</w:t>
      </w:r>
      <w:r w:rsidRPr="00EC4AD4">
        <w:rPr>
          <w:rFonts w:ascii="Courier New" w:eastAsia="Times New Roman" w:hAnsi="Courier New"/>
          <w:noProof/>
          <w:sz w:val="16"/>
          <w:lang w:eastAsia="en-GB"/>
        </w:rPr>
        <w:t xml:space="preserve"> {supported}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w:t>
      </w:r>
    </w:p>
    <w:p w14:paraId="588CFEE6"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nrdc-Parameters-v1700                    NRDC-Parameters-v1700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w:t>
      </w:r>
    </w:p>
    <w:p w14:paraId="341BAE79"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bap-Parameters-v1700                     BAP-Parameters-v1700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w:t>
      </w:r>
    </w:p>
    <w:p w14:paraId="25012788"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musim-GapPreference-r17                  </w:t>
      </w:r>
      <w:r w:rsidRPr="00EC4AD4">
        <w:rPr>
          <w:rFonts w:ascii="Courier New" w:eastAsia="Times New Roman" w:hAnsi="Courier New"/>
          <w:noProof/>
          <w:color w:val="993366"/>
          <w:sz w:val="16"/>
          <w:lang w:eastAsia="en-GB"/>
        </w:rPr>
        <w:t>ENUMERATED</w:t>
      </w:r>
      <w:r w:rsidRPr="00EC4AD4">
        <w:rPr>
          <w:rFonts w:ascii="Courier New" w:eastAsia="Times New Roman" w:hAnsi="Courier New"/>
          <w:noProof/>
          <w:sz w:val="16"/>
          <w:lang w:eastAsia="en-GB"/>
        </w:rPr>
        <w:t xml:space="preserve"> {supported}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w:t>
      </w:r>
    </w:p>
    <w:p w14:paraId="38566280"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musimLeaveConnected-r17                  </w:t>
      </w:r>
      <w:r w:rsidRPr="00EC4AD4">
        <w:rPr>
          <w:rFonts w:ascii="Courier New" w:eastAsia="Times New Roman" w:hAnsi="Courier New"/>
          <w:noProof/>
          <w:color w:val="993366"/>
          <w:sz w:val="16"/>
          <w:lang w:eastAsia="en-GB"/>
        </w:rPr>
        <w:t>ENUMERATED</w:t>
      </w:r>
      <w:r w:rsidRPr="00EC4AD4">
        <w:rPr>
          <w:rFonts w:ascii="Courier New" w:eastAsia="Times New Roman" w:hAnsi="Courier New"/>
          <w:noProof/>
          <w:sz w:val="16"/>
          <w:lang w:eastAsia="en-GB"/>
        </w:rPr>
        <w:t xml:space="preserve"> {supported}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w:t>
      </w:r>
    </w:p>
    <w:p w14:paraId="650D9706"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mbs-Parameters-r17                       MBS-Parameters-r17,</w:t>
      </w:r>
    </w:p>
    <w:p w14:paraId="5567A8CE"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nonTerrestrialNetwork-r17                </w:t>
      </w:r>
      <w:r w:rsidRPr="00EC4AD4">
        <w:rPr>
          <w:rFonts w:ascii="Courier New" w:eastAsia="Times New Roman" w:hAnsi="Courier New"/>
          <w:noProof/>
          <w:color w:val="993366"/>
          <w:sz w:val="16"/>
          <w:lang w:eastAsia="en-GB"/>
        </w:rPr>
        <w:t>ENUMERATED</w:t>
      </w:r>
      <w:r w:rsidRPr="00EC4AD4">
        <w:rPr>
          <w:rFonts w:ascii="Courier New" w:eastAsia="Times New Roman" w:hAnsi="Courier New"/>
          <w:noProof/>
          <w:sz w:val="16"/>
          <w:lang w:eastAsia="en-GB"/>
        </w:rPr>
        <w:t xml:space="preserve"> {supported}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w:t>
      </w:r>
    </w:p>
    <w:p w14:paraId="04C3C8B2"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ntn-ScenarioSupport-r17                  </w:t>
      </w:r>
      <w:r w:rsidRPr="00EC4AD4">
        <w:rPr>
          <w:rFonts w:ascii="Courier New" w:eastAsia="Times New Roman" w:hAnsi="Courier New"/>
          <w:noProof/>
          <w:color w:val="993366"/>
          <w:sz w:val="16"/>
          <w:lang w:eastAsia="en-GB"/>
        </w:rPr>
        <w:t>ENUMERATED</w:t>
      </w:r>
      <w:r w:rsidRPr="00EC4AD4">
        <w:rPr>
          <w:rFonts w:ascii="Courier New" w:eastAsia="Times New Roman" w:hAnsi="Courier New"/>
          <w:noProof/>
          <w:sz w:val="16"/>
          <w:lang w:eastAsia="en-GB"/>
        </w:rPr>
        <w:t xml:space="preserve"> {gso, ngso}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w:t>
      </w:r>
    </w:p>
    <w:p w14:paraId="65F710AE"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sliceInfoforCellReselection-r17          </w:t>
      </w:r>
      <w:r w:rsidRPr="00EC4AD4">
        <w:rPr>
          <w:rFonts w:ascii="Courier New" w:eastAsia="Times New Roman" w:hAnsi="Courier New"/>
          <w:noProof/>
          <w:color w:val="993366"/>
          <w:sz w:val="16"/>
          <w:lang w:eastAsia="en-GB"/>
        </w:rPr>
        <w:t>ENUMERATED</w:t>
      </w:r>
      <w:r w:rsidRPr="00EC4AD4">
        <w:rPr>
          <w:rFonts w:ascii="Courier New" w:eastAsia="Times New Roman" w:hAnsi="Courier New"/>
          <w:noProof/>
          <w:sz w:val="16"/>
          <w:lang w:eastAsia="en-GB"/>
        </w:rPr>
        <w:t xml:space="preserve"> {supported}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w:t>
      </w:r>
    </w:p>
    <w:p w14:paraId="5247D002"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ue-RadioPagingInfo-r17                   UE-RadioPagingInfo-r17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w:t>
      </w:r>
    </w:p>
    <w:p w14:paraId="2803ACAD"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C4AD4">
        <w:rPr>
          <w:rFonts w:ascii="Courier New" w:eastAsia="Times New Roman" w:hAnsi="Courier New"/>
          <w:noProof/>
          <w:sz w:val="16"/>
          <w:lang w:eastAsia="en-GB"/>
        </w:rPr>
        <w:t xml:space="preserve">    </w:t>
      </w:r>
      <w:r w:rsidRPr="00EC4AD4">
        <w:rPr>
          <w:rFonts w:ascii="Courier New" w:eastAsia="Times New Roman" w:hAnsi="Courier New"/>
          <w:noProof/>
          <w:color w:val="808080"/>
          <w:sz w:val="16"/>
          <w:lang w:eastAsia="en-GB"/>
        </w:rPr>
        <w:t>-- R4 17-2 UL gap pattern for Tx power management</w:t>
      </w:r>
    </w:p>
    <w:p w14:paraId="30043B6C"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ul-GapFR2-Pattern-r17                    </w:t>
      </w:r>
      <w:r w:rsidRPr="00EC4AD4">
        <w:rPr>
          <w:rFonts w:ascii="Courier New" w:eastAsia="Times New Roman" w:hAnsi="Courier New"/>
          <w:noProof/>
          <w:color w:val="993366"/>
          <w:sz w:val="16"/>
          <w:lang w:eastAsia="en-GB"/>
        </w:rPr>
        <w:t>BIT</w:t>
      </w:r>
      <w:r w:rsidRPr="00EC4AD4">
        <w:rPr>
          <w:rFonts w:ascii="Courier New" w:eastAsia="Times New Roman" w:hAnsi="Courier New"/>
          <w:noProof/>
          <w:sz w:val="16"/>
          <w:lang w:eastAsia="en-GB"/>
        </w:rPr>
        <w:t xml:space="preserve"> </w:t>
      </w:r>
      <w:r w:rsidRPr="00EC4AD4">
        <w:rPr>
          <w:rFonts w:ascii="Courier New" w:eastAsia="Times New Roman" w:hAnsi="Courier New"/>
          <w:noProof/>
          <w:color w:val="993366"/>
          <w:sz w:val="16"/>
          <w:lang w:eastAsia="en-GB"/>
        </w:rPr>
        <w:t>STRING</w:t>
      </w:r>
      <w:r w:rsidRPr="00EC4AD4">
        <w:rPr>
          <w:rFonts w:ascii="Courier New" w:eastAsia="Times New Roman" w:hAnsi="Courier New"/>
          <w:noProof/>
          <w:sz w:val="16"/>
          <w:lang w:eastAsia="en-GB"/>
        </w:rPr>
        <w:t xml:space="preserve"> (</w:t>
      </w:r>
      <w:r w:rsidRPr="00EC4AD4">
        <w:rPr>
          <w:rFonts w:ascii="Courier New" w:eastAsia="Times New Roman" w:hAnsi="Courier New"/>
          <w:noProof/>
          <w:color w:val="993366"/>
          <w:sz w:val="16"/>
          <w:lang w:eastAsia="en-GB"/>
        </w:rPr>
        <w:t>SIZE</w:t>
      </w:r>
      <w:r w:rsidRPr="00EC4AD4">
        <w:rPr>
          <w:rFonts w:ascii="Courier New" w:eastAsia="Times New Roman" w:hAnsi="Courier New"/>
          <w:noProof/>
          <w:sz w:val="16"/>
          <w:lang w:eastAsia="en-GB"/>
        </w:rPr>
        <w:t xml:space="preserve"> (4))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w:t>
      </w:r>
    </w:p>
    <w:p w14:paraId="2D685828"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ntn-Parameters-r17                       NTN-Parameters-r17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w:t>
      </w:r>
    </w:p>
    <w:p w14:paraId="170AB9AB"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nonCriticalExtension                     UE-NR-Capability-v1740                                       </w:t>
      </w:r>
      <w:r w:rsidRPr="00EC4AD4">
        <w:rPr>
          <w:rFonts w:ascii="Courier New" w:eastAsia="Times New Roman" w:hAnsi="Courier New"/>
          <w:noProof/>
          <w:color w:val="993366"/>
          <w:sz w:val="16"/>
          <w:lang w:eastAsia="en-GB"/>
        </w:rPr>
        <w:t>OPTIONAL</w:t>
      </w:r>
    </w:p>
    <w:p w14:paraId="1181A55F"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w:t>
      </w:r>
    </w:p>
    <w:p w14:paraId="35B1F598"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7279805"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UE-NR-Capability-v1740 ::=               </w:t>
      </w:r>
      <w:r w:rsidRPr="00EC4AD4">
        <w:rPr>
          <w:rFonts w:ascii="Courier New" w:eastAsia="Times New Roman" w:hAnsi="Courier New"/>
          <w:noProof/>
          <w:color w:val="993366"/>
          <w:sz w:val="16"/>
          <w:lang w:eastAsia="en-GB"/>
        </w:rPr>
        <w:t>SEQUENCE</w:t>
      </w:r>
      <w:r w:rsidRPr="00EC4AD4">
        <w:rPr>
          <w:rFonts w:ascii="Courier New" w:eastAsia="Times New Roman" w:hAnsi="Courier New"/>
          <w:noProof/>
          <w:sz w:val="16"/>
          <w:lang w:eastAsia="en-GB"/>
        </w:rPr>
        <w:t xml:space="preserve"> {</w:t>
      </w:r>
    </w:p>
    <w:p w14:paraId="14FFBC74"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w:t>
      </w:r>
      <w:bookmarkStart w:id="43" w:name="_Hlk130562710"/>
      <w:r w:rsidRPr="00EC4AD4">
        <w:rPr>
          <w:rFonts w:ascii="Courier New" w:eastAsia="Times New Roman" w:hAnsi="Courier New"/>
          <w:noProof/>
          <w:sz w:val="16"/>
          <w:lang w:eastAsia="en-GB"/>
        </w:rPr>
        <w:t>redCapParameters-v1740                   RedCapParameters-v1740,</w:t>
      </w:r>
    </w:p>
    <w:bookmarkEnd w:id="43"/>
    <w:p w14:paraId="31ED704E"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nonCriticalExtension                     UE-NR-Capability-v1750                                       </w:t>
      </w:r>
      <w:r w:rsidRPr="00EC4AD4">
        <w:rPr>
          <w:rFonts w:ascii="Courier New" w:eastAsia="Times New Roman" w:hAnsi="Courier New"/>
          <w:noProof/>
          <w:color w:val="993366"/>
          <w:sz w:val="16"/>
          <w:lang w:eastAsia="en-GB"/>
        </w:rPr>
        <w:t>OPTIONAL</w:t>
      </w:r>
    </w:p>
    <w:p w14:paraId="7CFA22B8"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w:t>
      </w:r>
    </w:p>
    <w:p w14:paraId="2312EA80"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7BAFB81"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UE-NR-Capability-v1750 ::=               </w:t>
      </w:r>
      <w:r w:rsidRPr="00EC4AD4">
        <w:rPr>
          <w:rFonts w:ascii="Courier New" w:eastAsia="Times New Roman" w:hAnsi="Courier New"/>
          <w:noProof/>
          <w:color w:val="993366"/>
          <w:sz w:val="16"/>
          <w:lang w:eastAsia="en-GB"/>
        </w:rPr>
        <w:t>SEQUENCE</w:t>
      </w:r>
      <w:r w:rsidRPr="00EC4AD4">
        <w:rPr>
          <w:rFonts w:ascii="Courier New" w:eastAsia="Times New Roman" w:hAnsi="Courier New"/>
          <w:noProof/>
          <w:sz w:val="16"/>
          <w:lang w:eastAsia="en-GB"/>
        </w:rPr>
        <w:t xml:space="preserve"> {</w:t>
      </w:r>
    </w:p>
    <w:p w14:paraId="4B4F56E2"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crossCarrierSchedulingConfigurationRelease-r17  </w:t>
      </w:r>
      <w:r w:rsidRPr="00EC4AD4">
        <w:rPr>
          <w:rFonts w:ascii="Courier New" w:eastAsia="Times New Roman" w:hAnsi="Courier New"/>
          <w:noProof/>
          <w:color w:val="993366"/>
          <w:sz w:val="16"/>
          <w:lang w:eastAsia="en-GB"/>
        </w:rPr>
        <w:t>ENUMERATED</w:t>
      </w:r>
      <w:r w:rsidRPr="00EC4AD4">
        <w:rPr>
          <w:rFonts w:ascii="Courier New" w:eastAsia="Times New Roman" w:hAnsi="Courier New"/>
          <w:noProof/>
          <w:sz w:val="16"/>
          <w:lang w:eastAsia="en-GB"/>
        </w:rPr>
        <w:t xml:space="preserve"> {supported}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w:t>
      </w:r>
    </w:p>
    <w:p w14:paraId="3DC4FFD5"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nonCriticalExtension                            UE-NR-Capability-v1800                                </w:t>
      </w:r>
      <w:r w:rsidRPr="00EC4AD4">
        <w:rPr>
          <w:rFonts w:ascii="Courier New" w:eastAsia="Times New Roman" w:hAnsi="Courier New"/>
          <w:noProof/>
          <w:color w:val="993366"/>
          <w:sz w:val="16"/>
          <w:lang w:eastAsia="en-GB"/>
        </w:rPr>
        <w:t>OPTIONAL</w:t>
      </w:r>
    </w:p>
    <w:p w14:paraId="49975F27"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w:t>
      </w:r>
    </w:p>
    <w:p w14:paraId="4F2A2DAA"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026AC13"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C4AD4">
        <w:rPr>
          <w:rFonts w:ascii="Courier New" w:eastAsia="Times New Roman" w:hAnsi="Courier New"/>
          <w:noProof/>
          <w:color w:val="808080"/>
          <w:sz w:val="16"/>
          <w:lang w:eastAsia="en-GB"/>
        </w:rPr>
        <w:t>-- Regular non-critical Rel-18 extensions:</w:t>
      </w:r>
    </w:p>
    <w:p w14:paraId="06A41C2A"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UE-NR-Capability-v1800 ::=               </w:t>
      </w:r>
      <w:r w:rsidRPr="00EC4AD4">
        <w:rPr>
          <w:rFonts w:ascii="Courier New" w:eastAsia="Times New Roman" w:hAnsi="Courier New"/>
          <w:noProof/>
          <w:color w:val="993366"/>
          <w:sz w:val="16"/>
          <w:lang w:eastAsia="en-GB"/>
        </w:rPr>
        <w:t>SEQUENCE</w:t>
      </w:r>
      <w:r w:rsidRPr="00EC4AD4">
        <w:rPr>
          <w:rFonts w:ascii="Courier New" w:eastAsia="Times New Roman" w:hAnsi="Courier New"/>
          <w:noProof/>
          <w:sz w:val="16"/>
          <w:lang w:eastAsia="en-GB"/>
        </w:rPr>
        <w:t xml:space="preserve"> {</w:t>
      </w:r>
    </w:p>
    <w:p w14:paraId="60D920C4"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airToGroundNetwork-r18                   </w:t>
      </w:r>
      <w:r w:rsidRPr="00EC4AD4">
        <w:rPr>
          <w:rFonts w:ascii="Courier New" w:eastAsia="Times New Roman" w:hAnsi="Courier New"/>
          <w:noProof/>
          <w:color w:val="993366"/>
          <w:sz w:val="16"/>
          <w:lang w:eastAsia="en-GB"/>
        </w:rPr>
        <w:t>ENUMERATED</w:t>
      </w:r>
      <w:r w:rsidRPr="00EC4AD4">
        <w:rPr>
          <w:rFonts w:ascii="Courier New" w:eastAsia="Times New Roman" w:hAnsi="Courier New"/>
          <w:noProof/>
          <w:sz w:val="16"/>
          <w:lang w:eastAsia="en-GB"/>
        </w:rPr>
        <w:t xml:space="preserve"> {supported}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w:t>
      </w:r>
    </w:p>
    <w:p w14:paraId="04CAF12C"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eRedCapParameters-r18                    ERedCapParameters-r18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w:t>
      </w:r>
    </w:p>
    <w:p w14:paraId="7892E306"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ncr-Parameters-r18                       NCR-Parameters-r18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w:t>
      </w:r>
    </w:p>
    <w:p w14:paraId="361C464E"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softSatelliteSwitchResyncNTN-r18         </w:t>
      </w:r>
      <w:r w:rsidRPr="00EC4AD4">
        <w:rPr>
          <w:rFonts w:ascii="Courier New" w:eastAsia="Times New Roman" w:hAnsi="Courier New"/>
          <w:noProof/>
          <w:color w:val="993366"/>
          <w:sz w:val="16"/>
          <w:lang w:eastAsia="en-GB"/>
        </w:rPr>
        <w:t>ENUMERATED</w:t>
      </w:r>
      <w:r w:rsidRPr="00EC4AD4">
        <w:rPr>
          <w:rFonts w:ascii="Courier New" w:eastAsia="Times New Roman" w:hAnsi="Courier New"/>
          <w:noProof/>
          <w:sz w:val="16"/>
          <w:lang w:eastAsia="en-GB"/>
        </w:rPr>
        <w:t xml:space="preserve"> {supported}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w:t>
      </w:r>
    </w:p>
    <w:p w14:paraId="75C1F22E"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hardSatelliteSwitchResyncNTN-r18         </w:t>
      </w:r>
      <w:r w:rsidRPr="00EC4AD4">
        <w:rPr>
          <w:rFonts w:ascii="Courier New" w:eastAsia="Times New Roman" w:hAnsi="Courier New"/>
          <w:noProof/>
          <w:color w:val="993366"/>
          <w:sz w:val="16"/>
          <w:lang w:eastAsia="en-GB"/>
        </w:rPr>
        <w:t>ENUMERATED</w:t>
      </w:r>
      <w:r w:rsidRPr="00EC4AD4">
        <w:rPr>
          <w:rFonts w:ascii="Courier New" w:eastAsia="Times New Roman" w:hAnsi="Courier New"/>
          <w:noProof/>
          <w:sz w:val="16"/>
          <w:lang w:eastAsia="en-GB"/>
        </w:rPr>
        <w:t xml:space="preserve"> {supported}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w:t>
      </w:r>
    </w:p>
    <w:p w14:paraId="2C74B25E"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mt-SDT-r18                               </w:t>
      </w:r>
      <w:r w:rsidRPr="00EC4AD4">
        <w:rPr>
          <w:rFonts w:ascii="Courier New" w:eastAsia="Times New Roman" w:hAnsi="Courier New"/>
          <w:noProof/>
          <w:color w:val="993366"/>
          <w:sz w:val="16"/>
          <w:lang w:eastAsia="en-GB"/>
        </w:rPr>
        <w:t>ENUMERATED</w:t>
      </w:r>
      <w:r w:rsidRPr="00EC4AD4">
        <w:rPr>
          <w:rFonts w:ascii="Courier New" w:eastAsia="Times New Roman" w:hAnsi="Courier New"/>
          <w:noProof/>
          <w:sz w:val="16"/>
          <w:lang w:eastAsia="en-GB"/>
        </w:rPr>
        <w:t xml:space="preserve"> {supported}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w:t>
      </w:r>
    </w:p>
    <w:p w14:paraId="13EB8A1B"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mt-SDT-NTN-r18                           </w:t>
      </w:r>
      <w:r w:rsidRPr="00EC4AD4">
        <w:rPr>
          <w:rFonts w:ascii="Courier New" w:eastAsia="Times New Roman" w:hAnsi="Courier New"/>
          <w:noProof/>
          <w:color w:val="993366"/>
          <w:sz w:val="16"/>
          <w:lang w:eastAsia="en-GB"/>
        </w:rPr>
        <w:t>ENUMERATED</w:t>
      </w:r>
      <w:r w:rsidRPr="00EC4AD4">
        <w:rPr>
          <w:rFonts w:ascii="Courier New" w:eastAsia="Times New Roman" w:hAnsi="Courier New"/>
          <w:noProof/>
          <w:sz w:val="16"/>
          <w:lang w:eastAsia="en-GB"/>
        </w:rPr>
        <w:t xml:space="preserve"> {supported}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w:t>
      </w:r>
    </w:p>
    <w:p w14:paraId="4E1DEC00"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inDeviceCoexIndAutonomousDenial-r18      </w:t>
      </w:r>
      <w:r w:rsidRPr="00EC4AD4">
        <w:rPr>
          <w:rFonts w:ascii="Courier New" w:eastAsia="Times New Roman" w:hAnsi="Courier New"/>
          <w:noProof/>
          <w:color w:val="993366"/>
          <w:sz w:val="16"/>
          <w:lang w:eastAsia="en-GB"/>
        </w:rPr>
        <w:t>ENUMERATED</w:t>
      </w:r>
      <w:r w:rsidRPr="00EC4AD4">
        <w:rPr>
          <w:rFonts w:ascii="Courier New" w:eastAsia="Times New Roman" w:hAnsi="Courier New"/>
          <w:noProof/>
          <w:sz w:val="16"/>
          <w:lang w:eastAsia="en-GB"/>
        </w:rPr>
        <w:t xml:space="preserve"> {supported}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w:t>
      </w:r>
    </w:p>
    <w:p w14:paraId="6CF38CB2"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inDeviceCoexIndFDM-r18                   </w:t>
      </w:r>
      <w:r w:rsidRPr="00EC4AD4">
        <w:rPr>
          <w:rFonts w:ascii="Courier New" w:eastAsia="Times New Roman" w:hAnsi="Courier New"/>
          <w:noProof/>
          <w:color w:val="993366"/>
          <w:sz w:val="16"/>
          <w:lang w:eastAsia="en-GB"/>
        </w:rPr>
        <w:t>ENUMERATED</w:t>
      </w:r>
      <w:r w:rsidRPr="00EC4AD4">
        <w:rPr>
          <w:rFonts w:ascii="Courier New" w:eastAsia="Times New Roman" w:hAnsi="Courier New"/>
          <w:noProof/>
          <w:sz w:val="16"/>
          <w:lang w:eastAsia="en-GB"/>
        </w:rPr>
        <w:t xml:space="preserve"> {supported}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w:t>
      </w:r>
    </w:p>
    <w:p w14:paraId="56697A8E"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inDeviceCoexIndTDM-r18                   </w:t>
      </w:r>
      <w:r w:rsidRPr="00EC4AD4">
        <w:rPr>
          <w:rFonts w:ascii="Courier New" w:eastAsia="Times New Roman" w:hAnsi="Courier New"/>
          <w:noProof/>
          <w:color w:val="993366"/>
          <w:sz w:val="16"/>
          <w:lang w:eastAsia="en-GB"/>
        </w:rPr>
        <w:t>ENUMERATED</w:t>
      </w:r>
      <w:r w:rsidRPr="00EC4AD4">
        <w:rPr>
          <w:rFonts w:ascii="Courier New" w:eastAsia="Times New Roman" w:hAnsi="Courier New"/>
          <w:noProof/>
          <w:sz w:val="16"/>
          <w:lang w:eastAsia="en-GB"/>
        </w:rPr>
        <w:t xml:space="preserve"> {supported}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w:t>
      </w:r>
    </w:p>
    <w:p w14:paraId="278F7706"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musim-GapPriorityPreference-r18          </w:t>
      </w:r>
      <w:r w:rsidRPr="00EC4AD4">
        <w:rPr>
          <w:rFonts w:ascii="Courier New" w:eastAsia="Times New Roman" w:hAnsi="Courier New"/>
          <w:noProof/>
          <w:color w:val="993366"/>
          <w:sz w:val="16"/>
          <w:lang w:eastAsia="en-GB"/>
        </w:rPr>
        <w:t>ENUMERATED</w:t>
      </w:r>
      <w:r w:rsidRPr="00EC4AD4">
        <w:rPr>
          <w:rFonts w:ascii="Courier New" w:eastAsia="Times New Roman" w:hAnsi="Courier New"/>
          <w:noProof/>
          <w:sz w:val="16"/>
          <w:lang w:eastAsia="en-GB"/>
        </w:rPr>
        <w:t xml:space="preserve"> {supported}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w:t>
      </w:r>
    </w:p>
    <w:p w14:paraId="45D5E810"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musim-CapabilityRestriction-r18          </w:t>
      </w:r>
      <w:r w:rsidRPr="00EC4AD4">
        <w:rPr>
          <w:rFonts w:ascii="Courier New" w:eastAsia="Times New Roman" w:hAnsi="Courier New"/>
          <w:noProof/>
          <w:color w:val="993366"/>
          <w:sz w:val="16"/>
          <w:lang w:eastAsia="en-GB"/>
        </w:rPr>
        <w:t>ENUMERATED</w:t>
      </w:r>
      <w:r w:rsidRPr="00EC4AD4">
        <w:rPr>
          <w:rFonts w:ascii="Courier New" w:eastAsia="Times New Roman" w:hAnsi="Courier New"/>
          <w:noProof/>
          <w:sz w:val="16"/>
          <w:lang w:eastAsia="en-GB"/>
        </w:rPr>
        <w:t xml:space="preserve"> {supported}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w:t>
      </w:r>
    </w:p>
    <w:p w14:paraId="3A348135"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multiRx-FR2-Preference-r18               </w:t>
      </w:r>
      <w:r w:rsidRPr="00EC4AD4">
        <w:rPr>
          <w:rFonts w:ascii="Courier New" w:eastAsia="Times New Roman" w:hAnsi="Courier New"/>
          <w:noProof/>
          <w:color w:val="993366"/>
          <w:sz w:val="16"/>
          <w:lang w:eastAsia="en-GB"/>
        </w:rPr>
        <w:t>ENUMERATED</w:t>
      </w:r>
      <w:r w:rsidRPr="00EC4AD4">
        <w:rPr>
          <w:rFonts w:ascii="Courier New" w:eastAsia="Times New Roman" w:hAnsi="Courier New"/>
          <w:noProof/>
          <w:sz w:val="16"/>
          <w:lang w:eastAsia="en-GB"/>
        </w:rPr>
        <w:t xml:space="preserve"> {supported}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w:t>
      </w:r>
    </w:p>
    <w:p w14:paraId="0B4DAE77"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ra-InsteadCG-SDT-r18                     </w:t>
      </w:r>
      <w:r w:rsidRPr="00EC4AD4">
        <w:rPr>
          <w:rFonts w:ascii="Courier New" w:eastAsia="Times New Roman" w:hAnsi="Courier New"/>
          <w:noProof/>
          <w:color w:val="993366"/>
          <w:sz w:val="16"/>
          <w:lang w:eastAsia="en-GB"/>
        </w:rPr>
        <w:t>ENUMERATED</w:t>
      </w:r>
      <w:r w:rsidRPr="00EC4AD4">
        <w:rPr>
          <w:rFonts w:ascii="Courier New" w:eastAsia="Times New Roman" w:hAnsi="Courier New"/>
          <w:noProof/>
          <w:sz w:val="16"/>
          <w:lang w:eastAsia="en-GB"/>
        </w:rPr>
        <w:t xml:space="preserve"> {supported}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w:t>
      </w:r>
    </w:p>
    <w:p w14:paraId="3E2AC766"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resumeAfterSDT-Release-r18               </w:t>
      </w:r>
      <w:r w:rsidRPr="00EC4AD4">
        <w:rPr>
          <w:rFonts w:ascii="Courier New" w:eastAsia="Times New Roman" w:hAnsi="Courier New"/>
          <w:noProof/>
          <w:color w:val="993366"/>
          <w:sz w:val="16"/>
          <w:lang w:eastAsia="en-GB"/>
        </w:rPr>
        <w:t>ENUMERATED</w:t>
      </w:r>
      <w:r w:rsidRPr="00EC4AD4">
        <w:rPr>
          <w:rFonts w:ascii="Courier New" w:eastAsia="Times New Roman" w:hAnsi="Courier New"/>
          <w:noProof/>
          <w:sz w:val="16"/>
          <w:lang w:eastAsia="en-GB"/>
        </w:rPr>
        <w:t xml:space="preserve"> {supported}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w:t>
      </w:r>
    </w:p>
    <w:p w14:paraId="0A30686D"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additionalBSR-Table-r18                  </w:t>
      </w:r>
      <w:r w:rsidRPr="00EC4AD4">
        <w:rPr>
          <w:rFonts w:ascii="Courier New" w:eastAsia="Times New Roman" w:hAnsi="Courier New"/>
          <w:noProof/>
          <w:color w:val="993366"/>
          <w:sz w:val="16"/>
          <w:lang w:eastAsia="en-GB"/>
        </w:rPr>
        <w:t>ENUMERATED</w:t>
      </w:r>
      <w:r w:rsidRPr="00EC4AD4">
        <w:rPr>
          <w:rFonts w:ascii="Courier New" w:eastAsia="Times New Roman" w:hAnsi="Courier New"/>
          <w:noProof/>
          <w:sz w:val="16"/>
          <w:lang w:eastAsia="en-GB"/>
        </w:rPr>
        <w:t xml:space="preserve"> {supported}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w:t>
      </w:r>
    </w:p>
    <w:p w14:paraId="7E22E54D"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delayStatusReport-r18                    </w:t>
      </w:r>
      <w:r w:rsidRPr="00EC4AD4">
        <w:rPr>
          <w:rFonts w:ascii="Courier New" w:eastAsia="Times New Roman" w:hAnsi="Courier New"/>
          <w:noProof/>
          <w:color w:val="993366"/>
          <w:sz w:val="16"/>
          <w:lang w:eastAsia="en-GB"/>
        </w:rPr>
        <w:t>ENUMERATED</w:t>
      </w:r>
      <w:r w:rsidRPr="00EC4AD4">
        <w:rPr>
          <w:rFonts w:ascii="Courier New" w:eastAsia="Times New Roman" w:hAnsi="Courier New"/>
          <w:noProof/>
          <w:sz w:val="16"/>
          <w:lang w:eastAsia="en-GB"/>
        </w:rPr>
        <w:t xml:space="preserve"> {supported}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w:t>
      </w:r>
    </w:p>
    <w:p w14:paraId="1BC3B4A9"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disableCG-RetransmissionMonitoring-r18   </w:t>
      </w:r>
      <w:r w:rsidRPr="00EC4AD4">
        <w:rPr>
          <w:rFonts w:ascii="Courier New" w:eastAsia="Times New Roman" w:hAnsi="Courier New"/>
          <w:noProof/>
          <w:color w:val="993366"/>
          <w:sz w:val="16"/>
          <w:lang w:eastAsia="en-GB"/>
        </w:rPr>
        <w:t>ENUMERATED</w:t>
      </w:r>
      <w:r w:rsidRPr="00EC4AD4">
        <w:rPr>
          <w:rFonts w:ascii="Courier New" w:eastAsia="Times New Roman" w:hAnsi="Courier New"/>
          <w:noProof/>
          <w:sz w:val="16"/>
          <w:lang w:eastAsia="en-GB"/>
        </w:rPr>
        <w:t xml:space="preserve"> {supported}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w:t>
      </w:r>
    </w:p>
    <w:p w14:paraId="3DF66A45"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enhancedDRX-r18                          </w:t>
      </w:r>
      <w:r w:rsidRPr="00EC4AD4">
        <w:rPr>
          <w:rFonts w:ascii="Courier New" w:eastAsia="Times New Roman" w:hAnsi="Courier New"/>
          <w:noProof/>
          <w:color w:val="993366"/>
          <w:sz w:val="16"/>
          <w:lang w:eastAsia="en-GB"/>
        </w:rPr>
        <w:t>ENUMERATED</w:t>
      </w:r>
      <w:r w:rsidRPr="00EC4AD4">
        <w:rPr>
          <w:rFonts w:ascii="Courier New" w:eastAsia="Times New Roman" w:hAnsi="Courier New"/>
          <w:noProof/>
          <w:sz w:val="16"/>
          <w:lang w:eastAsia="en-GB"/>
        </w:rPr>
        <w:t xml:space="preserve"> {supported}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w:t>
      </w:r>
    </w:p>
    <w:p w14:paraId="3157BFB8"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pdu-SetDiscard-r18                       </w:t>
      </w:r>
      <w:r w:rsidRPr="00EC4AD4">
        <w:rPr>
          <w:rFonts w:ascii="Courier New" w:eastAsia="Times New Roman" w:hAnsi="Courier New"/>
          <w:noProof/>
          <w:color w:val="993366"/>
          <w:sz w:val="16"/>
          <w:lang w:eastAsia="en-GB"/>
        </w:rPr>
        <w:t>ENUMERATED</w:t>
      </w:r>
      <w:r w:rsidRPr="00EC4AD4">
        <w:rPr>
          <w:rFonts w:ascii="Courier New" w:eastAsia="Times New Roman" w:hAnsi="Courier New"/>
          <w:noProof/>
          <w:sz w:val="16"/>
          <w:lang w:eastAsia="en-GB"/>
        </w:rPr>
        <w:t xml:space="preserve"> {supported}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w:t>
      </w:r>
    </w:p>
    <w:p w14:paraId="0E62C9D7"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psi-BasedDiscard-r18                     </w:t>
      </w:r>
      <w:r w:rsidRPr="00EC4AD4">
        <w:rPr>
          <w:rFonts w:ascii="Courier New" w:eastAsia="Times New Roman" w:hAnsi="Courier New"/>
          <w:noProof/>
          <w:color w:val="993366"/>
          <w:sz w:val="16"/>
          <w:lang w:eastAsia="en-GB"/>
        </w:rPr>
        <w:t>ENUMERATED</w:t>
      </w:r>
      <w:r w:rsidRPr="00EC4AD4">
        <w:rPr>
          <w:rFonts w:ascii="Courier New" w:eastAsia="Times New Roman" w:hAnsi="Courier New"/>
          <w:noProof/>
          <w:sz w:val="16"/>
          <w:lang w:eastAsia="en-GB"/>
        </w:rPr>
        <w:t xml:space="preserve"> {supported}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w:t>
      </w:r>
    </w:p>
    <w:p w14:paraId="7EE60854"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ul-TrafficInfo-r18                       </w:t>
      </w:r>
      <w:r w:rsidRPr="00EC4AD4">
        <w:rPr>
          <w:rFonts w:ascii="Courier New" w:eastAsia="Times New Roman" w:hAnsi="Courier New"/>
          <w:noProof/>
          <w:color w:val="993366"/>
          <w:sz w:val="16"/>
          <w:lang w:eastAsia="en-GB"/>
        </w:rPr>
        <w:t>ENUMERATED</w:t>
      </w:r>
      <w:r w:rsidRPr="00EC4AD4">
        <w:rPr>
          <w:rFonts w:ascii="Courier New" w:eastAsia="Times New Roman" w:hAnsi="Courier New"/>
          <w:noProof/>
          <w:sz w:val="16"/>
          <w:lang w:eastAsia="en-GB"/>
        </w:rPr>
        <w:t xml:space="preserve"> {supported}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w:t>
      </w:r>
    </w:p>
    <w:p w14:paraId="59DA8CCE"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aerialParameters-r18                     AerialParameters-r18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w:t>
      </w:r>
    </w:p>
    <w:p w14:paraId="30589247"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nonCriticalExtension                     </w:t>
      </w:r>
      <w:r w:rsidRPr="00EC4AD4">
        <w:rPr>
          <w:rFonts w:ascii="Courier New" w:eastAsia="Times New Roman" w:hAnsi="Courier New"/>
          <w:noProof/>
          <w:color w:val="993366"/>
          <w:sz w:val="16"/>
          <w:lang w:eastAsia="en-GB"/>
        </w:rPr>
        <w:t>SEQUENCE</w:t>
      </w:r>
      <w:r w:rsidRPr="00EC4AD4">
        <w:rPr>
          <w:rFonts w:ascii="Courier New" w:eastAsia="Times New Roman" w:hAnsi="Courier New"/>
          <w:noProof/>
          <w:sz w:val="16"/>
          <w:lang w:eastAsia="en-GB"/>
        </w:rPr>
        <w:t xml:space="preserve">{}                                                   </w:t>
      </w:r>
      <w:r w:rsidRPr="00EC4AD4">
        <w:rPr>
          <w:rFonts w:ascii="Courier New" w:eastAsia="Times New Roman" w:hAnsi="Courier New"/>
          <w:noProof/>
          <w:color w:val="993366"/>
          <w:sz w:val="16"/>
          <w:lang w:eastAsia="en-GB"/>
        </w:rPr>
        <w:t>OPTIONAL</w:t>
      </w:r>
    </w:p>
    <w:p w14:paraId="50F086A8"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w:t>
      </w:r>
    </w:p>
    <w:p w14:paraId="366AC535"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91C447E"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UE-NR-CapabilityAddXDD-Mode ::=          </w:t>
      </w:r>
      <w:r w:rsidRPr="00EC4AD4">
        <w:rPr>
          <w:rFonts w:ascii="Courier New" w:eastAsia="Times New Roman" w:hAnsi="Courier New"/>
          <w:noProof/>
          <w:color w:val="993366"/>
          <w:sz w:val="16"/>
          <w:lang w:eastAsia="en-GB"/>
        </w:rPr>
        <w:t>SEQUENCE</w:t>
      </w:r>
      <w:r w:rsidRPr="00EC4AD4">
        <w:rPr>
          <w:rFonts w:ascii="Courier New" w:eastAsia="Times New Roman" w:hAnsi="Courier New"/>
          <w:noProof/>
          <w:sz w:val="16"/>
          <w:lang w:eastAsia="en-GB"/>
        </w:rPr>
        <w:t xml:space="preserve"> {</w:t>
      </w:r>
    </w:p>
    <w:p w14:paraId="0C7C5F22"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phy-ParametersXDD-Diff                   Phy-ParametersXDD-Diff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w:t>
      </w:r>
    </w:p>
    <w:p w14:paraId="1A5A4829"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mac-ParametersXDD-Diff                   MAC-ParametersXDD-Diff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w:t>
      </w:r>
    </w:p>
    <w:p w14:paraId="148F1833"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measAndMobParametersXDD-Diff             MeasAndMobParametersXDD-Diff                                 </w:t>
      </w:r>
      <w:r w:rsidRPr="00EC4AD4">
        <w:rPr>
          <w:rFonts w:ascii="Courier New" w:eastAsia="Times New Roman" w:hAnsi="Courier New"/>
          <w:noProof/>
          <w:color w:val="993366"/>
          <w:sz w:val="16"/>
          <w:lang w:eastAsia="en-GB"/>
        </w:rPr>
        <w:t>OPTIONAL</w:t>
      </w:r>
    </w:p>
    <w:p w14:paraId="50A0250F"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w:t>
      </w:r>
    </w:p>
    <w:p w14:paraId="2ABA83B2"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05B15EF"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UE-NR-CapabilityAddXDD-Mode-v1530 ::=    </w:t>
      </w:r>
      <w:r w:rsidRPr="00EC4AD4">
        <w:rPr>
          <w:rFonts w:ascii="Courier New" w:eastAsia="Times New Roman" w:hAnsi="Courier New"/>
          <w:noProof/>
          <w:color w:val="993366"/>
          <w:sz w:val="16"/>
          <w:lang w:eastAsia="en-GB"/>
        </w:rPr>
        <w:t>SEQUENCE</w:t>
      </w:r>
      <w:r w:rsidRPr="00EC4AD4">
        <w:rPr>
          <w:rFonts w:ascii="Courier New" w:eastAsia="Times New Roman" w:hAnsi="Courier New"/>
          <w:noProof/>
          <w:sz w:val="16"/>
          <w:lang w:eastAsia="en-GB"/>
        </w:rPr>
        <w:t xml:space="preserve"> {</w:t>
      </w:r>
    </w:p>
    <w:p w14:paraId="51655C99"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eutra-ParametersXDD-Diff                 EUTRA-ParametersXDD-Diff</w:t>
      </w:r>
    </w:p>
    <w:p w14:paraId="389E2D34"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w:t>
      </w:r>
    </w:p>
    <w:p w14:paraId="2738F2A4"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EC153BF"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UE-NR-CapabilityAddFRX-Mode ::=          </w:t>
      </w:r>
      <w:r w:rsidRPr="00EC4AD4">
        <w:rPr>
          <w:rFonts w:ascii="Courier New" w:eastAsia="Times New Roman" w:hAnsi="Courier New"/>
          <w:noProof/>
          <w:color w:val="993366"/>
          <w:sz w:val="16"/>
          <w:lang w:eastAsia="en-GB"/>
        </w:rPr>
        <w:t>SEQUENCE</w:t>
      </w:r>
      <w:r w:rsidRPr="00EC4AD4">
        <w:rPr>
          <w:rFonts w:ascii="Courier New" w:eastAsia="Times New Roman" w:hAnsi="Courier New"/>
          <w:noProof/>
          <w:sz w:val="16"/>
          <w:lang w:eastAsia="en-GB"/>
        </w:rPr>
        <w:t xml:space="preserve"> {</w:t>
      </w:r>
    </w:p>
    <w:p w14:paraId="69B69BE1"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phy-ParametersFRX-Diff                   Phy-ParametersFRX-Diff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w:t>
      </w:r>
    </w:p>
    <w:p w14:paraId="1D86EA3F"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measAndMobParametersFRX-Diff             MeasAndMobParametersFRX-Diff                                 </w:t>
      </w:r>
      <w:r w:rsidRPr="00EC4AD4">
        <w:rPr>
          <w:rFonts w:ascii="Courier New" w:eastAsia="Times New Roman" w:hAnsi="Courier New"/>
          <w:noProof/>
          <w:color w:val="993366"/>
          <w:sz w:val="16"/>
          <w:lang w:eastAsia="en-GB"/>
        </w:rPr>
        <w:t>OPTIONAL</w:t>
      </w:r>
    </w:p>
    <w:p w14:paraId="5BD52EC1"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lastRenderedPageBreak/>
        <w:t>}</w:t>
      </w:r>
    </w:p>
    <w:p w14:paraId="1C6F80FA"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CB3A8A5"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UE-NR-CapabilityAddFRX-Mode-v1540 ::=    </w:t>
      </w:r>
      <w:r w:rsidRPr="00EC4AD4">
        <w:rPr>
          <w:rFonts w:ascii="Courier New" w:eastAsia="Times New Roman" w:hAnsi="Courier New"/>
          <w:noProof/>
          <w:color w:val="993366"/>
          <w:sz w:val="16"/>
          <w:lang w:eastAsia="en-GB"/>
        </w:rPr>
        <w:t>SEQUENCE</w:t>
      </w:r>
      <w:r w:rsidRPr="00EC4AD4">
        <w:rPr>
          <w:rFonts w:ascii="Courier New" w:eastAsia="Times New Roman" w:hAnsi="Courier New"/>
          <w:noProof/>
          <w:sz w:val="16"/>
          <w:lang w:eastAsia="en-GB"/>
        </w:rPr>
        <w:t xml:space="preserve"> {</w:t>
      </w:r>
    </w:p>
    <w:p w14:paraId="1359BA21"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ims-ParametersFRX-Diff                   IMS-ParametersFRX-Diff                                       </w:t>
      </w:r>
      <w:r w:rsidRPr="00EC4AD4">
        <w:rPr>
          <w:rFonts w:ascii="Courier New" w:eastAsia="Times New Roman" w:hAnsi="Courier New"/>
          <w:noProof/>
          <w:color w:val="993366"/>
          <w:sz w:val="16"/>
          <w:lang w:eastAsia="en-GB"/>
        </w:rPr>
        <w:t>OPTIONAL</w:t>
      </w:r>
    </w:p>
    <w:p w14:paraId="744644F3"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w:t>
      </w:r>
    </w:p>
    <w:p w14:paraId="46D00AA0"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63468C7"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UE-NR-CapabilityAddFRX-Mode-v1610 ::=    </w:t>
      </w:r>
      <w:r w:rsidRPr="00EC4AD4">
        <w:rPr>
          <w:rFonts w:ascii="Courier New" w:eastAsia="Times New Roman" w:hAnsi="Courier New"/>
          <w:noProof/>
          <w:color w:val="993366"/>
          <w:sz w:val="16"/>
          <w:lang w:eastAsia="en-GB"/>
        </w:rPr>
        <w:t>SEQUENCE</w:t>
      </w:r>
      <w:r w:rsidRPr="00EC4AD4">
        <w:rPr>
          <w:rFonts w:ascii="Courier New" w:eastAsia="Times New Roman" w:hAnsi="Courier New"/>
          <w:noProof/>
          <w:sz w:val="16"/>
          <w:lang w:eastAsia="en-GB"/>
        </w:rPr>
        <w:t xml:space="preserve"> {</w:t>
      </w:r>
    </w:p>
    <w:p w14:paraId="13A46D2B"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powSav-ParametersFRX-Diff-r16            PowSav-ParametersFRX-Diff-r16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w:t>
      </w:r>
    </w:p>
    <w:p w14:paraId="25FCBA0D"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mac-ParametersFRX-Diff-r16               MAC-ParametersFRX-Diff-r16                                   </w:t>
      </w:r>
      <w:r w:rsidRPr="00EC4AD4">
        <w:rPr>
          <w:rFonts w:ascii="Courier New" w:eastAsia="Times New Roman" w:hAnsi="Courier New"/>
          <w:noProof/>
          <w:color w:val="993366"/>
          <w:sz w:val="16"/>
          <w:lang w:eastAsia="en-GB"/>
        </w:rPr>
        <w:t>OPTIONAL</w:t>
      </w:r>
    </w:p>
    <w:p w14:paraId="6B7A5DBC"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w:t>
      </w:r>
    </w:p>
    <w:p w14:paraId="506AED68"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1228F37"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BAP-Parameters-r16 ::=                   </w:t>
      </w:r>
      <w:r w:rsidRPr="00EC4AD4">
        <w:rPr>
          <w:rFonts w:ascii="Courier New" w:eastAsia="Times New Roman" w:hAnsi="Courier New"/>
          <w:noProof/>
          <w:color w:val="993366"/>
          <w:sz w:val="16"/>
          <w:lang w:eastAsia="en-GB"/>
        </w:rPr>
        <w:t>SEQUENCE</w:t>
      </w:r>
      <w:r w:rsidRPr="00EC4AD4">
        <w:rPr>
          <w:rFonts w:ascii="Courier New" w:eastAsia="Times New Roman" w:hAnsi="Courier New"/>
          <w:noProof/>
          <w:sz w:val="16"/>
          <w:lang w:eastAsia="en-GB"/>
        </w:rPr>
        <w:t xml:space="preserve"> {</w:t>
      </w:r>
    </w:p>
    <w:p w14:paraId="15DD020E"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flowControlBH-RLC-ChannelBased-r16       </w:t>
      </w:r>
      <w:r w:rsidRPr="00EC4AD4">
        <w:rPr>
          <w:rFonts w:ascii="Courier New" w:eastAsia="Times New Roman" w:hAnsi="Courier New"/>
          <w:noProof/>
          <w:color w:val="993366"/>
          <w:sz w:val="16"/>
          <w:lang w:eastAsia="en-GB"/>
        </w:rPr>
        <w:t>ENUMERATED</w:t>
      </w:r>
      <w:r w:rsidRPr="00EC4AD4">
        <w:rPr>
          <w:rFonts w:ascii="Courier New" w:eastAsia="Times New Roman" w:hAnsi="Courier New"/>
          <w:noProof/>
          <w:sz w:val="16"/>
          <w:lang w:eastAsia="en-GB"/>
        </w:rPr>
        <w:t xml:space="preserve"> {supported}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w:t>
      </w:r>
    </w:p>
    <w:p w14:paraId="5AA49B17"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flowControlRouting-ID-Based-r16          </w:t>
      </w:r>
      <w:r w:rsidRPr="00EC4AD4">
        <w:rPr>
          <w:rFonts w:ascii="Courier New" w:eastAsia="Times New Roman" w:hAnsi="Courier New"/>
          <w:noProof/>
          <w:color w:val="993366"/>
          <w:sz w:val="16"/>
          <w:lang w:eastAsia="en-GB"/>
        </w:rPr>
        <w:t>ENUMERATED</w:t>
      </w:r>
      <w:r w:rsidRPr="00EC4AD4">
        <w:rPr>
          <w:rFonts w:ascii="Courier New" w:eastAsia="Times New Roman" w:hAnsi="Courier New"/>
          <w:noProof/>
          <w:sz w:val="16"/>
          <w:lang w:eastAsia="en-GB"/>
        </w:rPr>
        <w:t xml:space="preserve"> {supported}                                       </w:t>
      </w:r>
      <w:r w:rsidRPr="00EC4AD4">
        <w:rPr>
          <w:rFonts w:ascii="Courier New" w:eastAsia="Times New Roman" w:hAnsi="Courier New"/>
          <w:noProof/>
          <w:color w:val="993366"/>
          <w:sz w:val="16"/>
          <w:lang w:eastAsia="en-GB"/>
        </w:rPr>
        <w:t>OPTIONAL</w:t>
      </w:r>
    </w:p>
    <w:p w14:paraId="77DEB08C"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w:t>
      </w:r>
    </w:p>
    <w:p w14:paraId="3527D9FB"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4E2340B"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BAP-Parameters-v1700 ::=                 </w:t>
      </w:r>
      <w:r w:rsidRPr="00EC4AD4">
        <w:rPr>
          <w:rFonts w:ascii="Courier New" w:eastAsia="Times New Roman" w:hAnsi="Courier New"/>
          <w:noProof/>
          <w:color w:val="993366"/>
          <w:sz w:val="16"/>
          <w:lang w:eastAsia="en-GB"/>
        </w:rPr>
        <w:t>SEQUENCE</w:t>
      </w:r>
      <w:r w:rsidRPr="00EC4AD4">
        <w:rPr>
          <w:rFonts w:ascii="Courier New" w:eastAsia="Times New Roman" w:hAnsi="Courier New"/>
          <w:noProof/>
          <w:sz w:val="16"/>
          <w:lang w:eastAsia="en-GB"/>
        </w:rPr>
        <w:t xml:space="preserve"> {</w:t>
      </w:r>
    </w:p>
    <w:p w14:paraId="04F37D3D"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bapHeaderRewriting-Rerouting-r17         </w:t>
      </w:r>
      <w:r w:rsidRPr="00EC4AD4">
        <w:rPr>
          <w:rFonts w:ascii="Courier New" w:eastAsia="Times New Roman" w:hAnsi="Courier New"/>
          <w:noProof/>
          <w:color w:val="993366"/>
          <w:sz w:val="16"/>
          <w:lang w:eastAsia="en-GB"/>
        </w:rPr>
        <w:t>ENUMERATED</w:t>
      </w:r>
      <w:r w:rsidRPr="00EC4AD4">
        <w:rPr>
          <w:rFonts w:ascii="Courier New" w:eastAsia="Times New Roman" w:hAnsi="Courier New"/>
          <w:noProof/>
          <w:sz w:val="16"/>
          <w:lang w:eastAsia="en-GB"/>
        </w:rPr>
        <w:t xml:space="preserve"> {supported}                                       </w:t>
      </w:r>
      <w:r w:rsidRPr="00EC4AD4">
        <w:rPr>
          <w:rFonts w:ascii="Courier New" w:eastAsia="Times New Roman" w:hAnsi="Courier New"/>
          <w:noProof/>
          <w:color w:val="993366"/>
          <w:sz w:val="16"/>
          <w:lang w:eastAsia="en-GB"/>
        </w:rPr>
        <w:t>OPTIONAL</w:t>
      </w:r>
      <w:r w:rsidRPr="00EC4AD4">
        <w:rPr>
          <w:rFonts w:ascii="Courier New" w:eastAsia="Times New Roman" w:hAnsi="Courier New"/>
          <w:noProof/>
          <w:sz w:val="16"/>
          <w:lang w:eastAsia="en-GB"/>
        </w:rPr>
        <w:t>,</w:t>
      </w:r>
    </w:p>
    <w:p w14:paraId="0C184E93"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bapHeaderRewriting-Routing-r17           </w:t>
      </w:r>
      <w:r w:rsidRPr="00EC4AD4">
        <w:rPr>
          <w:rFonts w:ascii="Courier New" w:eastAsia="Times New Roman" w:hAnsi="Courier New"/>
          <w:noProof/>
          <w:color w:val="993366"/>
          <w:sz w:val="16"/>
          <w:lang w:eastAsia="en-GB"/>
        </w:rPr>
        <w:t>ENUMERATED</w:t>
      </w:r>
      <w:r w:rsidRPr="00EC4AD4">
        <w:rPr>
          <w:rFonts w:ascii="Courier New" w:eastAsia="Times New Roman" w:hAnsi="Courier New"/>
          <w:noProof/>
          <w:sz w:val="16"/>
          <w:lang w:eastAsia="en-GB"/>
        </w:rPr>
        <w:t xml:space="preserve"> {supported}                                       </w:t>
      </w:r>
      <w:r w:rsidRPr="00EC4AD4">
        <w:rPr>
          <w:rFonts w:ascii="Courier New" w:eastAsia="Times New Roman" w:hAnsi="Courier New"/>
          <w:noProof/>
          <w:color w:val="993366"/>
          <w:sz w:val="16"/>
          <w:lang w:eastAsia="en-GB"/>
        </w:rPr>
        <w:t>OPTIONAL</w:t>
      </w:r>
    </w:p>
    <w:p w14:paraId="1B8B26D6"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w:t>
      </w:r>
    </w:p>
    <w:p w14:paraId="445D9385"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4F11C7F"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MBS-Parameters-r17 ::=                   </w:t>
      </w:r>
      <w:r w:rsidRPr="00EC4AD4">
        <w:rPr>
          <w:rFonts w:ascii="Courier New" w:eastAsia="Times New Roman" w:hAnsi="Courier New"/>
          <w:noProof/>
          <w:color w:val="993366"/>
          <w:sz w:val="16"/>
          <w:lang w:eastAsia="en-GB"/>
        </w:rPr>
        <w:t>SEQUENCE</w:t>
      </w:r>
      <w:r w:rsidRPr="00EC4AD4">
        <w:rPr>
          <w:rFonts w:ascii="Courier New" w:eastAsia="Times New Roman" w:hAnsi="Courier New"/>
          <w:noProof/>
          <w:sz w:val="16"/>
          <w:lang w:eastAsia="en-GB"/>
        </w:rPr>
        <w:t xml:space="preserve"> {</w:t>
      </w:r>
    </w:p>
    <w:p w14:paraId="40DF2368"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 xml:space="preserve">    maxMRB-Add-r17                           </w:t>
      </w:r>
      <w:r w:rsidRPr="00EC4AD4">
        <w:rPr>
          <w:rFonts w:ascii="Courier New" w:eastAsia="Times New Roman" w:hAnsi="Courier New"/>
          <w:noProof/>
          <w:color w:val="993366"/>
          <w:sz w:val="16"/>
          <w:lang w:eastAsia="en-GB"/>
        </w:rPr>
        <w:t>INTEGER</w:t>
      </w:r>
      <w:r w:rsidRPr="00EC4AD4">
        <w:rPr>
          <w:rFonts w:ascii="Courier New" w:eastAsia="Times New Roman" w:hAnsi="Courier New"/>
          <w:noProof/>
          <w:sz w:val="16"/>
          <w:lang w:eastAsia="en-GB"/>
        </w:rPr>
        <w:t xml:space="preserve"> (1..16)                                              </w:t>
      </w:r>
      <w:r w:rsidRPr="00EC4AD4">
        <w:rPr>
          <w:rFonts w:ascii="Courier New" w:eastAsia="Times New Roman" w:hAnsi="Courier New"/>
          <w:noProof/>
          <w:color w:val="993366"/>
          <w:sz w:val="16"/>
          <w:lang w:eastAsia="en-GB"/>
        </w:rPr>
        <w:t>OPTIONAL</w:t>
      </w:r>
    </w:p>
    <w:p w14:paraId="4B5E1C81"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4AD4">
        <w:rPr>
          <w:rFonts w:ascii="Courier New" w:eastAsia="Times New Roman" w:hAnsi="Courier New"/>
          <w:noProof/>
          <w:sz w:val="16"/>
          <w:lang w:eastAsia="en-GB"/>
        </w:rPr>
        <w:t>}</w:t>
      </w:r>
    </w:p>
    <w:p w14:paraId="747864E4"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9C36B79"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C4AD4">
        <w:rPr>
          <w:rFonts w:ascii="Courier New" w:eastAsia="Times New Roman" w:hAnsi="Courier New"/>
          <w:noProof/>
          <w:color w:val="808080"/>
          <w:sz w:val="16"/>
          <w:lang w:eastAsia="en-GB"/>
        </w:rPr>
        <w:t>-- TAG-UE-NR-CAPABILITY-STOP</w:t>
      </w:r>
    </w:p>
    <w:p w14:paraId="68FEE97B" w14:textId="77777777" w:rsidR="00EC4AD4" w:rsidRPr="00EC4AD4" w:rsidRDefault="00EC4AD4" w:rsidP="00EC4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noProof/>
          <w:color w:val="808080"/>
          <w:sz w:val="16"/>
          <w:lang w:eastAsia="en-GB"/>
        </w:rPr>
      </w:pPr>
      <w:r w:rsidRPr="00EC4AD4">
        <w:rPr>
          <w:rFonts w:ascii="Courier New" w:eastAsia="Times New Roman" w:hAnsi="Courier New"/>
          <w:noProof/>
          <w:color w:val="808080"/>
          <w:sz w:val="16"/>
          <w:lang w:eastAsia="en-GB"/>
        </w:rPr>
        <w:t>-- ASN1STOP</w:t>
      </w:r>
    </w:p>
    <w:p w14:paraId="164FFC70" w14:textId="77777777" w:rsidR="00EC4AD4" w:rsidRPr="00EC4AD4" w:rsidRDefault="00EC4AD4" w:rsidP="00EC4AD4">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C4AD4" w:rsidRPr="00EC4AD4" w14:paraId="6AA84953" w14:textId="77777777" w:rsidTr="003D2114">
        <w:tc>
          <w:tcPr>
            <w:tcW w:w="14173" w:type="dxa"/>
            <w:tcBorders>
              <w:top w:val="single" w:sz="4" w:space="0" w:color="auto"/>
              <w:left w:val="single" w:sz="4" w:space="0" w:color="auto"/>
              <w:bottom w:val="single" w:sz="4" w:space="0" w:color="auto"/>
              <w:right w:val="single" w:sz="4" w:space="0" w:color="auto"/>
            </w:tcBorders>
            <w:hideMark/>
          </w:tcPr>
          <w:p w14:paraId="1594059E" w14:textId="77777777" w:rsidR="00EC4AD4" w:rsidRPr="00EC4AD4" w:rsidRDefault="00EC4AD4" w:rsidP="00EC4AD4">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EC4AD4">
              <w:rPr>
                <w:rFonts w:ascii="Arial" w:eastAsia="Times New Roman" w:hAnsi="Arial"/>
                <w:b/>
                <w:i/>
                <w:sz w:val="18"/>
                <w:szCs w:val="22"/>
                <w:lang w:eastAsia="sv-SE"/>
              </w:rPr>
              <w:t xml:space="preserve">UE-NR-Capability </w:t>
            </w:r>
            <w:r w:rsidRPr="00EC4AD4">
              <w:rPr>
                <w:rFonts w:ascii="Arial" w:eastAsia="Times New Roman" w:hAnsi="Arial"/>
                <w:b/>
                <w:sz w:val="18"/>
                <w:szCs w:val="22"/>
                <w:lang w:eastAsia="sv-SE"/>
              </w:rPr>
              <w:t>field descriptions</w:t>
            </w:r>
          </w:p>
        </w:tc>
      </w:tr>
      <w:tr w:rsidR="00EC4AD4" w:rsidRPr="00EC4AD4" w14:paraId="765B4470" w14:textId="77777777" w:rsidTr="003D2114">
        <w:tc>
          <w:tcPr>
            <w:tcW w:w="14173" w:type="dxa"/>
            <w:tcBorders>
              <w:top w:val="single" w:sz="4" w:space="0" w:color="auto"/>
              <w:left w:val="single" w:sz="4" w:space="0" w:color="auto"/>
              <w:bottom w:val="single" w:sz="4" w:space="0" w:color="auto"/>
              <w:right w:val="single" w:sz="4" w:space="0" w:color="auto"/>
            </w:tcBorders>
            <w:hideMark/>
          </w:tcPr>
          <w:p w14:paraId="5511E791" w14:textId="77777777" w:rsidR="00EC4AD4" w:rsidRPr="00EC4AD4" w:rsidRDefault="00EC4AD4" w:rsidP="00EC4AD4">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EC4AD4">
              <w:rPr>
                <w:rFonts w:ascii="Arial" w:eastAsia="Times New Roman" w:hAnsi="Arial"/>
                <w:b/>
                <w:i/>
                <w:sz w:val="18"/>
                <w:szCs w:val="22"/>
                <w:lang w:eastAsia="sv-SE"/>
              </w:rPr>
              <w:t>featureSetCombinations</w:t>
            </w:r>
            <w:proofErr w:type="spellEnd"/>
          </w:p>
          <w:p w14:paraId="2AED8D87" w14:textId="77777777" w:rsidR="00EC4AD4" w:rsidRPr="00EC4AD4" w:rsidRDefault="00EC4AD4" w:rsidP="00EC4AD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C4AD4">
              <w:rPr>
                <w:rFonts w:ascii="Arial" w:eastAsia="Times New Roman" w:hAnsi="Arial"/>
                <w:sz w:val="18"/>
                <w:szCs w:val="22"/>
                <w:lang w:eastAsia="sv-SE"/>
              </w:rPr>
              <w:t xml:space="preserve">A list of </w:t>
            </w:r>
            <w:proofErr w:type="spellStart"/>
            <w:r w:rsidRPr="00EC4AD4">
              <w:rPr>
                <w:rFonts w:ascii="Arial" w:eastAsia="Times New Roman" w:hAnsi="Arial"/>
                <w:i/>
                <w:sz w:val="18"/>
                <w:lang w:eastAsia="sv-SE"/>
              </w:rPr>
              <w:t>FeatureSetCombination</w:t>
            </w:r>
            <w:proofErr w:type="gramStart"/>
            <w:r w:rsidRPr="00EC4AD4">
              <w:rPr>
                <w:rFonts w:ascii="Arial" w:eastAsia="Times New Roman" w:hAnsi="Arial"/>
                <w:i/>
                <w:sz w:val="18"/>
                <w:lang w:eastAsia="sv-SE"/>
              </w:rPr>
              <w:t>:s</w:t>
            </w:r>
            <w:proofErr w:type="spellEnd"/>
            <w:proofErr w:type="gramEnd"/>
            <w:r w:rsidRPr="00EC4AD4">
              <w:rPr>
                <w:rFonts w:ascii="Arial" w:eastAsia="Times New Roman" w:hAnsi="Arial"/>
                <w:sz w:val="18"/>
                <w:szCs w:val="22"/>
                <w:lang w:eastAsia="sv-SE"/>
              </w:rPr>
              <w:t xml:space="preserve"> for </w:t>
            </w:r>
            <w:proofErr w:type="spellStart"/>
            <w:r w:rsidRPr="00EC4AD4">
              <w:rPr>
                <w:rFonts w:ascii="Arial" w:eastAsia="Times New Roman" w:hAnsi="Arial"/>
                <w:i/>
                <w:sz w:val="18"/>
                <w:szCs w:val="22"/>
                <w:lang w:eastAsia="sv-SE"/>
              </w:rPr>
              <w:t>supportedBandCombinationList</w:t>
            </w:r>
            <w:proofErr w:type="spellEnd"/>
            <w:r w:rsidRPr="00EC4AD4">
              <w:rPr>
                <w:rFonts w:ascii="Arial" w:eastAsia="Times New Roman" w:hAnsi="Arial"/>
                <w:i/>
                <w:sz w:val="18"/>
                <w:szCs w:val="22"/>
                <w:lang w:eastAsia="sv-SE"/>
              </w:rPr>
              <w:t xml:space="preserve"> </w:t>
            </w:r>
            <w:r w:rsidRPr="00EC4AD4">
              <w:rPr>
                <w:rFonts w:ascii="Arial" w:eastAsia="Times New Roman" w:hAnsi="Arial"/>
                <w:sz w:val="18"/>
                <w:szCs w:val="22"/>
                <w:lang w:eastAsia="sv-SE"/>
              </w:rPr>
              <w:t xml:space="preserve">in </w:t>
            </w:r>
            <w:r w:rsidRPr="00EC4AD4">
              <w:rPr>
                <w:rFonts w:ascii="Arial" w:eastAsia="Times New Roman" w:hAnsi="Arial"/>
                <w:i/>
                <w:sz w:val="18"/>
                <w:lang w:eastAsia="sv-SE"/>
              </w:rPr>
              <w:t>UE-NR-Capability</w:t>
            </w:r>
            <w:r w:rsidRPr="00EC4AD4">
              <w:rPr>
                <w:rFonts w:ascii="Arial" w:eastAsia="Times New Roman" w:hAnsi="Arial"/>
                <w:sz w:val="18"/>
                <w:szCs w:val="22"/>
                <w:lang w:eastAsia="sv-SE"/>
              </w:rPr>
              <w:t xml:space="preserve">. The </w:t>
            </w:r>
            <w:proofErr w:type="spellStart"/>
            <w:r w:rsidRPr="00EC4AD4">
              <w:rPr>
                <w:rFonts w:ascii="Arial" w:eastAsia="Times New Roman" w:hAnsi="Arial"/>
                <w:i/>
                <w:sz w:val="18"/>
                <w:lang w:eastAsia="sv-SE"/>
              </w:rPr>
              <w:t>FeatureSetDownlink</w:t>
            </w:r>
            <w:proofErr w:type="gramStart"/>
            <w:r w:rsidRPr="00EC4AD4">
              <w:rPr>
                <w:rFonts w:ascii="Arial" w:eastAsia="Times New Roman" w:hAnsi="Arial"/>
                <w:i/>
                <w:sz w:val="18"/>
                <w:lang w:eastAsia="sv-SE"/>
              </w:rPr>
              <w:t>:s</w:t>
            </w:r>
            <w:proofErr w:type="spellEnd"/>
            <w:proofErr w:type="gramEnd"/>
            <w:r w:rsidRPr="00EC4AD4">
              <w:rPr>
                <w:rFonts w:ascii="Arial" w:eastAsia="Times New Roman" w:hAnsi="Arial"/>
                <w:sz w:val="18"/>
                <w:szCs w:val="22"/>
                <w:lang w:eastAsia="sv-SE"/>
              </w:rPr>
              <w:t xml:space="preserve"> and </w:t>
            </w:r>
            <w:proofErr w:type="spellStart"/>
            <w:r w:rsidRPr="00EC4AD4">
              <w:rPr>
                <w:rFonts w:ascii="Arial" w:eastAsia="Times New Roman" w:hAnsi="Arial"/>
                <w:i/>
                <w:sz w:val="18"/>
                <w:lang w:eastAsia="sv-SE"/>
              </w:rPr>
              <w:t>FeatureSetUplink:s</w:t>
            </w:r>
            <w:proofErr w:type="spellEnd"/>
            <w:r w:rsidRPr="00EC4AD4">
              <w:rPr>
                <w:rFonts w:ascii="Arial" w:eastAsia="Times New Roman" w:hAnsi="Arial"/>
                <w:sz w:val="18"/>
                <w:szCs w:val="22"/>
                <w:lang w:eastAsia="sv-SE"/>
              </w:rPr>
              <w:t xml:space="preserve"> referred to from these </w:t>
            </w:r>
            <w:proofErr w:type="spellStart"/>
            <w:r w:rsidRPr="00EC4AD4">
              <w:rPr>
                <w:rFonts w:ascii="Arial" w:eastAsia="Times New Roman" w:hAnsi="Arial"/>
                <w:i/>
                <w:sz w:val="18"/>
                <w:lang w:eastAsia="sv-SE"/>
              </w:rPr>
              <w:t>FeatureSetCombination:s</w:t>
            </w:r>
            <w:proofErr w:type="spellEnd"/>
            <w:r w:rsidRPr="00EC4AD4">
              <w:rPr>
                <w:rFonts w:ascii="Arial" w:eastAsia="Times New Roman" w:hAnsi="Arial"/>
                <w:sz w:val="18"/>
                <w:szCs w:val="22"/>
                <w:lang w:eastAsia="sv-SE"/>
              </w:rPr>
              <w:t xml:space="preserve"> are defined in the </w:t>
            </w:r>
            <w:proofErr w:type="spellStart"/>
            <w:r w:rsidRPr="00EC4AD4">
              <w:rPr>
                <w:rFonts w:ascii="Arial" w:eastAsia="Times New Roman" w:hAnsi="Arial"/>
                <w:i/>
                <w:sz w:val="18"/>
                <w:lang w:eastAsia="sv-SE"/>
              </w:rPr>
              <w:t>featureSets</w:t>
            </w:r>
            <w:proofErr w:type="spellEnd"/>
            <w:r w:rsidRPr="00EC4AD4">
              <w:rPr>
                <w:rFonts w:ascii="Arial" w:eastAsia="Times New Roman" w:hAnsi="Arial"/>
                <w:sz w:val="18"/>
                <w:szCs w:val="22"/>
                <w:lang w:eastAsia="sv-SE"/>
              </w:rPr>
              <w:t xml:space="preserve"> list in </w:t>
            </w:r>
            <w:r w:rsidRPr="00EC4AD4">
              <w:rPr>
                <w:rFonts w:ascii="Arial" w:eastAsia="Times New Roman" w:hAnsi="Arial"/>
                <w:i/>
                <w:sz w:val="18"/>
                <w:lang w:eastAsia="sv-SE"/>
              </w:rPr>
              <w:t>UE-NR-Capability</w:t>
            </w:r>
            <w:r w:rsidRPr="00EC4AD4">
              <w:rPr>
                <w:rFonts w:ascii="Arial" w:eastAsia="Times New Roman" w:hAnsi="Arial"/>
                <w:sz w:val="18"/>
                <w:szCs w:val="22"/>
                <w:lang w:eastAsia="sv-SE"/>
              </w:rPr>
              <w:t>.</w:t>
            </w:r>
          </w:p>
        </w:tc>
      </w:tr>
    </w:tbl>
    <w:p w14:paraId="265D7912" w14:textId="77777777" w:rsidR="00EC4AD4" w:rsidRPr="00EC4AD4" w:rsidRDefault="00EC4AD4" w:rsidP="00EC4AD4">
      <w:pPr>
        <w:overflowPunct w:val="0"/>
        <w:autoSpaceDE w:val="0"/>
        <w:autoSpaceDN w:val="0"/>
        <w:adjustRightInd w:val="0"/>
        <w:textAlignment w:val="baseline"/>
        <w:rPr>
          <w:rFonts w:eastAsia="Times New Roman"/>
          <w:lang w:eastAsia="ja-JP"/>
        </w:rPr>
      </w:pPr>
    </w:p>
    <w:tbl>
      <w:tblPr>
        <w:tblW w:w="14173" w:type="dxa"/>
        <w:tblLook w:val="04A0" w:firstRow="1" w:lastRow="0" w:firstColumn="1" w:lastColumn="0" w:noHBand="0" w:noVBand="1"/>
      </w:tblPr>
      <w:tblGrid>
        <w:gridCol w:w="14173"/>
      </w:tblGrid>
      <w:tr w:rsidR="00EC4AD4" w:rsidRPr="00EC4AD4" w14:paraId="2484D778" w14:textId="77777777" w:rsidTr="003D2114">
        <w:tc>
          <w:tcPr>
            <w:tcW w:w="14173" w:type="dxa"/>
            <w:tcBorders>
              <w:top w:val="single" w:sz="4" w:space="0" w:color="auto"/>
              <w:left w:val="single" w:sz="4" w:space="0" w:color="auto"/>
              <w:bottom w:val="single" w:sz="4" w:space="0" w:color="auto"/>
              <w:right w:val="single" w:sz="4" w:space="0" w:color="auto"/>
            </w:tcBorders>
            <w:hideMark/>
          </w:tcPr>
          <w:p w14:paraId="6AFA6F18" w14:textId="77777777" w:rsidR="00EC4AD4" w:rsidRPr="00EC4AD4" w:rsidRDefault="00EC4AD4" w:rsidP="00EC4AD4">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EC4AD4">
              <w:rPr>
                <w:rFonts w:ascii="Arial" w:eastAsia="Times New Roman" w:hAnsi="Arial"/>
                <w:b/>
                <w:i/>
                <w:sz w:val="18"/>
                <w:lang w:eastAsia="sv-SE"/>
              </w:rPr>
              <w:t>UE-NR-Capability-v1540 field descriptions</w:t>
            </w:r>
          </w:p>
        </w:tc>
      </w:tr>
      <w:tr w:rsidR="00EC4AD4" w:rsidRPr="00EC4AD4" w14:paraId="40C583A3" w14:textId="77777777" w:rsidTr="003D2114">
        <w:tc>
          <w:tcPr>
            <w:tcW w:w="14173" w:type="dxa"/>
            <w:tcBorders>
              <w:top w:val="single" w:sz="4" w:space="0" w:color="auto"/>
              <w:left w:val="single" w:sz="4" w:space="0" w:color="auto"/>
              <w:bottom w:val="single" w:sz="4" w:space="0" w:color="auto"/>
              <w:right w:val="single" w:sz="4" w:space="0" w:color="auto"/>
            </w:tcBorders>
            <w:hideMark/>
          </w:tcPr>
          <w:p w14:paraId="174AD1DD" w14:textId="77777777" w:rsidR="00EC4AD4" w:rsidRPr="00EC4AD4" w:rsidRDefault="00EC4AD4" w:rsidP="00EC4AD4">
            <w:pPr>
              <w:keepNext/>
              <w:keepLines/>
              <w:overflowPunct w:val="0"/>
              <w:autoSpaceDE w:val="0"/>
              <w:autoSpaceDN w:val="0"/>
              <w:adjustRightInd w:val="0"/>
              <w:spacing w:after="0"/>
              <w:textAlignment w:val="baseline"/>
              <w:rPr>
                <w:rFonts w:ascii="Arial" w:eastAsia="Times New Roman" w:hAnsi="Arial"/>
                <w:sz w:val="18"/>
                <w:lang w:eastAsia="sv-SE"/>
              </w:rPr>
            </w:pPr>
            <w:r w:rsidRPr="00EC4AD4">
              <w:rPr>
                <w:rFonts w:ascii="Arial" w:eastAsia="Times New Roman" w:hAnsi="Arial"/>
                <w:b/>
                <w:i/>
                <w:sz w:val="18"/>
                <w:lang w:eastAsia="sv-SE"/>
              </w:rPr>
              <w:t>fr1-fr2-Add-UE-NR-Capabilities</w:t>
            </w:r>
          </w:p>
          <w:p w14:paraId="2C61D8C3" w14:textId="77777777" w:rsidR="00EC4AD4" w:rsidRPr="00EC4AD4" w:rsidRDefault="00EC4AD4" w:rsidP="00EC4AD4">
            <w:pPr>
              <w:keepNext/>
              <w:keepLines/>
              <w:overflowPunct w:val="0"/>
              <w:autoSpaceDE w:val="0"/>
              <w:autoSpaceDN w:val="0"/>
              <w:adjustRightInd w:val="0"/>
              <w:spacing w:after="0"/>
              <w:textAlignment w:val="baseline"/>
              <w:rPr>
                <w:rFonts w:ascii="Arial" w:eastAsia="Times New Roman" w:hAnsi="Arial"/>
                <w:sz w:val="18"/>
                <w:lang w:eastAsia="sv-SE"/>
              </w:rPr>
            </w:pPr>
            <w:r w:rsidRPr="00EC4AD4">
              <w:rPr>
                <w:rFonts w:ascii="Arial" w:eastAsia="Times New Roman" w:hAnsi="Arial"/>
                <w:sz w:val="18"/>
                <w:lang w:eastAsia="sv-SE"/>
              </w:rPr>
              <w:t xml:space="preserve">This instance of </w:t>
            </w:r>
            <w:r w:rsidRPr="00EC4AD4">
              <w:rPr>
                <w:rFonts w:ascii="Arial" w:eastAsia="Times New Roman" w:hAnsi="Arial"/>
                <w:i/>
                <w:iCs/>
                <w:sz w:val="18"/>
                <w:lang w:eastAsia="sv-SE"/>
              </w:rPr>
              <w:t>UE-NR-</w:t>
            </w:r>
            <w:proofErr w:type="spellStart"/>
            <w:r w:rsidRPr="00EC4AD4">
              <w:rPr>
                <w:rFonts w:ascii="Arial" w:eastAsia="Times New Roman" w:hAnsi="Arial"/>
                <w:i/>
                <w:iCs/>
                <w:sz w:val="18"/>
                <w:lang w:eastAsia="sv-SE"/>
              </w:rPr>
              <w:t>CapabilityAddFRX</w:t>
            </w:r>
            <w:proofErr w:type="spellEnd"/>
            <w:r w:rsidRPr="00EC4AD4">
              <w:rPr>
                <w:rFonts w:ascii="Arial" w:eastAsia="Times New Roman" w:hAnsi="Arial"/>
                <w:i/>
                <w:iCs/>
                <w:sz w:val="18"/>
                <w:lang w:eastAsia="sv-SE"/>
              </w:rPr>
              <w:t>-Mode</w:t>
            </w:r>
            <w:r w:rsidRPr="00EC4AD4">
              <w:rPr>
                <w:rFonts w:ascii="Arial" w:eastAsia="Times New Roman" w:hAnsi="Arial"/>
                <w:sz w:val="18"/>
                <w:lang w:eastAsia="sv-SE"/>
              </w:rPr>
              <w:t xml:space="preserve"> does not include any other fields than </w:t>
            </w:r>
            <w:proofErr w:type="spellStart"/>
            <w:r w:rsidRPr="00EC4AD4">
              <w:rPr>
                <w:rFonts w:ascii="Arial" w:eastAsia="Times New Roman" w:hAnsi="Arial"/>
                <w:i/>
                <w:iCs/>
                <w:sz w:val="18"/>
                <w:lang w:eastAsia="sv-SE"/>
              </w:rPr>
              <w:t>csi</w:t>
            </w:r>
            <w:proofErr w:type="spellEnd"/>
            <w:r w:rsidRPr="00EC4AD4">
              <w:rPr>
                <w:rFonts w:ascii="Arial" w:eastAsia="Times New Roman" w:hAnsi="Arial"/>
                <w:i/>
                <w:iCs/>
                <w:sz w:val="18"/>
                <w:lang w:eastAsia="sv-SE"/>
              </w:rPr>
              <w:t>-RS-IM-</w:t>
            </w:r>
            <w:proofErr w:type="spellStart"/>
            <w:r w:rsidRPr="00EC4AD4">
              <w:rPr>
                <w:rFonts w:ascii="Arial" w:eastAsia="Times New Roman" w:hAnsi="Arial"/>
                <w:i/>
                <w:iCs/>
                <w:sz w:val="18"/>
                <w:lang w:eastAsia="sv-SE"/>
              </w:rPr>
              <w:t>ReceptionForFeedback</w:t>
            </w:r>
            <w:proofErr w:type="spellEnd"/>
            <w:r w:rsidRPr="00EC4AD4">
              <w:rPr>
                <w:rFonts w:ascii="Arial" w:eastAsia="Times New Roman" w:hAnsi="Arial"/>
                <w:sz w:val="18"/>
                <w:lang w:eastAsia="sv-SE"/>
              </w:rPr>
              <w:t xml:space="preserve">/ </w:t>
            </w:r>
            <w:proofErr w:type="spellStart"/>
            <w:r w:rsidRPr="00EC4AD4">
              <w:rPr>
                <w:rFonts w:ascii="Arial" w:eastAsia="Times New Roman" w:hAnsi="Arial"/>
                <w:i/>
                <w:iCs/>
                <w:sz w:val="18"/>
                <w:lang w:eastAsia="sv-SE"/>
              </w:rPr>
              <w:t>csi</w:t>
            </w:r>
            <w:proofErr w:type="spellEnd"/>
            <w:r w:rsidRPr="00EC4AD4">
              <w:rPr>
                <w:rFonts w:ascii="Arial" w:eastAsia="Times New Roman" w:hAnsi="Arial"/>
                <w:i/>
                <w:iCs/>
                <w:sz w:val="18"/>
                <w:lang w:eastAsia="sv-SE"/>
              </w:rPr>
              <w:t>-RS-</w:t>
            </w:r>
            <w:proofErr w:type="spellStart"/>
            <w:r w:rsidRPr="00EC4AD4">
              <w:rPr>
                <w:rFonts w:ascii="Arial" w:eastAsia="Times New Roman" w:hAnsi="Arial"/>
                <w:i/>
                <w:iCs/>
                <w:sz w:val="18"/>
                <w:lang w:eastAsia="sv-SE"/>
              </w:rPr>
              <w:t>ProcFrameworkForSRS</w:t>
            </w:r>
            <w:proofErr w:type="spellEnd"/>
            <w:r w:rsidRPr="00EC4AD4">
              <w:rPr>
                <w:rFonts w:ascii="Arial" w:eastAsia="Times New Roman" w:hAnsi="Arial"/>
                <w:sz w:val="18"/>
                <w:lang w:eastAsia="sv-SE"/>
              </w:rPr>
              <w:t xml:space="preserve">/ </w:t>
            </w:r>
            <w:proofErr w:type="spellStart"/>
            <w:r w:rsidRPr="00EC4AD4">
              <w:rPr>
                <w:rFonts w:ascii="Arial" w:eastAsia="Times New Roman" w:hAnsi="Arial"/>
                <w:i/>
                <w:iCs/>
                <w:sz w:val="18"/>
                <w:lang w:eastAsia="sv-SE"/>
              </w:rPr>
              <w:t>csi-ReportFramework</w:t>
            </w:r>
            <w:proofErr w:type="spellEnd"/>
            <w:r w:rsidRPr="00EC4AD4">
              <w:rPr>
                <w:rFonts w:ascii="Arial" w:eastAsia="Times New Roman" w:hAnsi="Arial"/>
                <w:sz w:val="18"/>
                <w:lang w:eastAsia="sv-SE"/>
              </w:rPr>
              <w:t>.</w:t>
            </w:r>
          </w:p>
        </w:tc>
      </w:tr>
    </w:tbl>
    <w:p w14:paraId="7457D309" w14:textId="77777777" w:rsidR="00EC4AD4" w:rsidRPr="00EC4AD4" w:rsidRDefault="00EC4AD4" w:rsidP="00EC4AD4">
      <w:pPr>
        <w:overflowPunct w:val="0"/>
        <w:autoSpaceDE w:val="0"/>
        <w:autoSpaceDN w:val="0"/>
        <w:adjustRightInd w:val="0"/>
        <w:textAlignment w:val="baseline"/>
        <w:rPr>
          <w:rFonts w:eastAsia="Yu Mincho"/>
          <w:lang w:eastAsia="ja-JP"/>
        </w:rPr>
      </w:pPr>
    </w:p>
    <w:p w14:paraId="756C3793" w14:textId="77777777" w:rsidR="003F4980" w:rsidRPr="003E0EB0" w:rsidRDefault="003F4980" w:rsidP="00E63293">
      <w:pPr>
        <w:overflowPunct w:val="0"/>
        <w:autoSpaceDE w:val="0"/>
        <w:autoSpaceDN w:val="0"/>
        <w:adjustRightInd w:val="0"/>
        <w:textAlignment w:val="baseline"/>
        <w:rPr>
          <w:rFonts w:eastAsia="MS Mincho"/>
          <w:lang w:eastAsia="ja-JP"/>
        </w:rPr>
      </w:pPr>
    </w:p>
    <w:p w14:paraId="13F51D23" w14:textId="781CC016" w:rsidR="00060832" w:rsidRDefault="00060832">
      <w:pPr>
        <w:rPr>
          <w:lang w:eastAsia="zh-CN"/>
        </w:rPr>
      </w:pPr>
      <w:r>
        <w:rPr>
          <w:rFonts w:hint="eastAsia"/>
          <w:lang w:eastAsia="zh-CN"/>
        </w:rPr>
        <w:t>=</w:t>
      </w:r>
      <w:r w:rsidR="00872025">
        <w:rPr>
          <w:lang w:eastAsia="zh-CN"/>
        </w:rPr>
        <w:t>========================</w:t>
      </w:r>
      <w:r w:rsidR="006D2E40">
        <w:rPr>
          <w:lang w:eastAsia="zh-CN"/>
        </w:rPr>
        <w:t>==================</w:t>
      </w:r>
      <w:r w:rsidR="00872025">
        <w:rPr>
          <w:lang w:eastAsia="zh-CN"/>
        </w:rPr>
        <w:t>=====</w:t>
      </w:r>
      <w:r>
        <w:rPr>
          <w:lang w:eastAsia="zh-CN"/>
        </w:rPr>
        <w:t>=</w:t>
      </w:r>
      <w:r w:rsidR="00872025">
        <w:rPr>
          <w:lang w:eastAsia="zh-CN"/>
        </w:rPr>
        <w:t xml:space="preserve">   END OF </w:t>
      </w:r>
      <w:r>
        <w:rPr>
          <w:lang w:eastAsia="zh-CN"/>
        </w:rPr>
        <w:t>CHANGES</w:t>
      </w:r>
      <w:r w:rsidR="00872025">
        <w:rPr>
          <w:lang w:eastAsia="zh-CN"/>
        </w:rPr>
        <w:t xml:space="preserve">   </w:t>
      </w:r>
      <w:r>
        <w:rPr>
          <w:lang w:eastAsia="zh-CN"/>
        </w:rPr>
        <w:t>========</w:t>
      </w:r>
      <w:r w:rsidR="00872025">
        <w:rPr>
          <w:lang w:eastAsia="zh-CN"/>
        </w:rPr>
        <w:t>==</w:t>
      </w:r>
      <w:r>
        <w:rPr>
          <w:lang w:eastAsia="zh-CN"/>
        </w:rPr>
        <w:t>============</w:t>
      </w:r>
      <w:r w:rsidR="006D2E40">
        <w:rPr>
          <w:lang w:eastAsia="zh-CN"/>
        </w:rPr>
        <w:t>=========================</w:t>
      </w:r>
      <w:r>
        <w:rPr>
          <w:lang w:eastAsia="zh-CN"/>
        </w:rPr>
        <w:t>==========</w:t>
      </w:r>
    </w:p>
    <w:sectPr w:rsidR="00060832" w:rsidSect="00004821">
      <w:headerReference w:type="default" r:id="rId16"/>
      <w:footerReference w:type="default" r:id="rId17"/>
      <w:footnotePr>
        <w:numRestart w:val="eachSect"/>
      </w:footnotePr>
      <w:pgSz w:w="16840" w:h="11907" w:orient="landscape"/>
      <w:pgMar w:top="1134" w:right="1134" w:bottom="1134" w:left="1418" w:header="851" w:footer="340" w:gutter="0"/>
      <w:cols w:space="720"/>
      <w:formProt w:val="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FF01F1" w16cex:dateUtc="2023-11-15T00:38:00Z"/>
  <w16cex:commentExtensible w16cex:durableId="28FF02C1" w16cex:dateUtc="2023-11-15T00:4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2C647CA" w16cid:durableId="29007B8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C30D82" w14:textId="77777777" w:rsidR="0020443C" w:rsidRDefault="0020443C">
      <w:pPr>
        <w:spacing w:after="0"/>
      </w:pPr>
      <w:r>
        <w:separator/>
      </w:r>
    </w:p>
  </w:endnote>
  <w:endnote w:type="continuationSeparator" w:id="0">
    <w:p w14:paraId="4AB6F6A4" w14:textId="77777777" w:rsidR="0020443C" w:rsidRDefault="0020443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LineDraw">
    <w:charset w:val="02"/>
    <w:family w:val="modern"/>
    <w:pitch w:val="fixed"/>
  </w:font>
  <w:font w:name="MS Mincho">
    <w:altName w:val="Yu Gothic UI"/>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바탕">
    <w:altName w:val="Batang"/>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onotype Sorts">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505180" w14:textId="77777777" w:rsidR="005F4415" w:rsidRDefault="005F4415">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259748" w14:textId="77777777" w:rsidR="0020443C" w:rsidRDefault="0020443C">
      <w:pPr>
        <w:spacing w:after="0"/>
      </w:pPr>
      <w:r>
        <w:separator/>
      </w:r>
    </w:p>
  </w:footnote>
  <w:footnote w:type="continuationSeparator" w:id="0">
    <w:p w14:paraId="75513AFF" w14:textId="77777777" w:rsidR="0020443C" w:rsidRDefault="0020443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488DB2" w14:textId="77777777" w:rsidR="005F4415" w:rsidRDefault="005F441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F1888F" w14:textId="4F8570D3" w:rsidR="005F4415" w:rsidRDefault="005F4415">
    <w:pPr>
      <w:framePr w:h="284" w:hRule="exact" w:wrap="around" w:vAnchor="text" w:hAnchor="margin" w:xAlign="center"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PAGE </w:instrText>
    </w:r>
    <w:r>
      <w:rPr>
        <w:rFonts w:ascii="Arial" w:hAnsi="Arial" w:cs="Arial"/>
        <w:b/>
        <w:sz w:val="18"/>
        <w:szCs w:val="18"/>
      </w:rPr>
      <w:fldChar w:fldCharType="separate"/>
    </w:r>
    <w:r w:rsidR="009959A1">
      <w:rPr>
        <w:rFonts w:ascii="Arial" w:hAnsi="Arial" w:cs="Arial"/>
        <w:b/>
        <w:noProof/>
        <w:sz w:val="18"/>
        <w:szCs w:val="18"/>
        <w:lang w:eastAsia="zh-CN"/>
      </w:rPr>
      <w:t>21</w:t>
    </w:r>
    <w:r>
      <w:rPr>
        <w:rFonts w:ascii="Arial" w:hAnsi="Arial" w:cs="Arial"/>
        <w:b/>
        <w:sz w:val="18"/>
        <w:szCs w:val="18"/>
      </w:rPr>
      <w:fldChar w:fldCharType="end"/>
    </w:r>
  </w:p>
  <w:p w14:paraId="4210C3A5" w14:textId="77777777" w:rsidR="005F4415" w:rsidRDefault="005F4415">
    <w:pPr>
      <w:rPr>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077097"/>
    <w:multiLevelType w:val="hybridMultilevel"/>
    <w:tmpl w:val="2FA42A88"/>
    <w:lvl w:ilvl="0" w:tplc="18C8F0A2">
      <w:start w:val="6"/>
      <w:numFmt w:val="bullet"/>
      <w:lvlText w:val="-"/>
      <w:lvlJc w:val="left"/>
      <w:pPr>
        <w:ind w:left="820" w:hanging="360"/>
      </w:pPr>
      <w:rPr>
        <w:rFonts w:ascii="Arial" w:eastAsia="맑은 고딕" w:hAnsi="Arial" w:cs="Arial" w:hint="default"/>
      </w:rPr>
    </w:lvl>
    <w:lvl w:ilvl="1" w:tplc="04090003" w:tentative="1">
      <w:start w:val="1"/>
      <w:numFmt w:val="bullet"/>
      <w:lvlText w:val=""/>
      <w:lvlJc w:val="left"/>
      <w:pPr>
        <w:ind w:left="1260" w:hanging="400"/>
      </w:pPr>
      <w:rPr>
        <w:rFonts w:ascii="Wingdings" w:hAnsi="Wingdings" w:hint="default"/>
      </w:rPr>
    </w:lvl>
    <w:lvl w:ilvl="2" w:tplc="04090005" w:tentative="1">
      <w:start w:val="1"/>
      <w:numFmt w:val="bullet"/>
      <w:lvlText w:val=""/>
      <w:lvlJc w:val="left"/>
      <w:pPr>
        <w:ind w:left="1660" w:hanging="400"/>
      </w:pPr>
      <w:rPr>
        <w:rFonts w:ascii="Wingdings" w:hAnsi="Wingdings" w:hint="default"/>
      </w:rPr>
    </w:lvl>
    <w:lvl w:ilvl="3" w:tplc="04090001" w:tentative="1">
      <w:start w:val="1"/>
      <w:numFmt w:val="bullet"/>
      <w:lvlText w:val=""/>
      <w:lvlJc w:val="left"/>
      <w:pPr>
        <w:ind w:left="2060" w:hanging="400"/>
      </w:pPr>
      <w:rPr>
        <w:rFonts w:ascii="Wingdings" w:hAnsi="Wingdings" w:hint="default"/>
      </w:rPr>
    </w:lvl>
    <w:lvl w:ilvl="4" w:tplc="04090003" w:tentative="1">
      <w:start w:val="1"/>
      <w:numFmt w:val="bullet"/>
      <w:lvlText w:val=""/>
      <w:lvlJc w:val="left"/>
      <w:pPr>
        <w:ind w:left="2460" w:hanging="400"/>
      </w:pPr>
      <w:rPr>
        <w:rFonts w:ascii="Wingdings" w:hAnsi="Wingdings" w:hint="default"/>
      </w:rPr>
    </w:lvl>
    <w:lvl w:ilvl="5" w:tplc="04090005" w:tentative="1">
      <w:start w:val="1"/>
      <w:numFmt w:val="bullet"/>
      <w:lvlText w:val=""/>
      <w:lvlJc w:val="left"/>
      <w:pPr>
        <w:ind w:left="2860" w:hanging="400"/>
      </w:pPr>
      <w:rPr>
        <w:rFonts w:ascii="Wingdings" w:hAnsi="Wingdings" w:hint="default"/>
      </w:rPr>
    </w:lvl>
    <w:lvl w:ilvl="6" w:tplc="04090001" w:tentative="1">
      <w:start w:val="1"/>
      <w:numFmt w:val="bullet"/>
      <w:lvlText w:val=""/>
      <w:lvlJc w:val="left"/>
      <w:pPr>
        <w:ind w:left="3260" w:hanging="400"/>
      </w:pPr>
      <w:rPr>
        <w:rFonts w:ascii="Wingdings" w:hAnsi="Wingdings" w:hint="default"/>
      </w:rPr>
    </w:lvl>
    <w:lvl w:ilvl="7" w:tplc="04090003" w:tentative="1">
      <w:start w:val="1"/>
      <w:numFmt w:val="bullet"/>
      <w:lvlText w:val=""/>
      <w:lvlJc w:val="left"/>
      <w:pPr>
        <w:ind w:left="3660" w:hanging="400"/>
      </w:pPr>
      <w:rPr>
        <w:rFonts w:ascii="Wingdings" w:hAnsi="Wingdings" w:hint="default"/>
      </w:rPr>
    </w:lvl>
    <w:lvl w:ilvl="8" w:tplc="04090005" w:tentative="1">
      <w:start w:val="1"/>
      <w:numFmt w:val="bullet"/>
      <w:lvlText w:val=""/>
      <w:lvlJc w:val="left"/>
      <w:pPr>
        <w:ind w:left="4060" w:hanging="400"/>
      </w:pPr>
      <w:rPr>
        <w:rFonts w:ascii="Wingdings" w:hAnsi="Wingdings" w:hint="default"/>
      </w:rPr>
    </w:lvl>
  </w:abstractNum>
  <w:abstractNum w:abstractNumId="1"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626E56E3"/>
    <w:multiLevelType w:val="hybridMultilevel"/>
    <w:tmpl w:val="37ECDF98"/>
    <w:lvl w:ilvl="0" w:tplc="594E9B22">
      <w:start w:val="1"/>
      <w:numFmt w:val="bullet"/>
      <w:lvlText w:val="◊"/>
      <w:lvlJc w:val="left"/>
      <w:pPr>
        <w:tabs>
          <w:tab w:val="num" w:pos="720"/>
        </w:tabs>
        <w:ind w:left="720" w:hanging="360"/>
      </w:pPr>
      <w:rPr>
        <w:rFonts w:ascii="Verdana" w:hAnsi="Verdana" w:hint="default"/>
      </w:rPr>
    </w:lvl>
    <w:lvl w:ilvl="1" w:tplc="FD380912" w:tentative="1">
      <w:start w:val="1"/>
      <w:numFmt w:val="bullet"/>
      <w:lvlText w:val="◊"/>
      <w:lvlJc w:val="left"/>
      <w:pPr>
        <w:tabs>
          <w:tab w:val="num" w:pos="1440"/>
        </w:tabs>
        <w:ind w:left="1440" w:hanging="360"/>
      </w:pPr>
      <w:rPr>
        <w:rFonts w:ascii="Verdana" w:hAnsi="Verdana" w:hint="default"/>
      </w:rPr>
    </w:lvl>
    <w:lvl w:ilvl="2" w:tplc="78EA3EB0" w:tentative="1">
      <w:start w:val="1"/>
      <w:numFmt w:val="bullet"/>
      <w:lvlText w:val="◊"/>
      <w:lvlJc w:val="left"/>
      <w:pPr>
        <w:tabs>
          <w:tab w:val="num" w:pos="2160"/>
        </w:tabs>
        <w:ind w:left="2160" w:hanging="360"/>
      </w:pPr>
      <w:rPr>
        <w:rFonts w:ascii="Verdana" w:hAnsi="Verdana" w:hint="default"/>
      </w:rPr>
    </w:lvl>
    <w:lvl w:ilvl="3" w:tplc="556A1608" w:tentative="1">
      <w:start w:val="1"/>
      <w:numFmt w:val="bullet"/>
      <w:lvlText w:val="◊"/>
      <w:lvlJc w:val="left"/>
      <w:pPr>
        <w:tabs>
          <w:tab w:val="num" w:pos="2880"/>
        </w:tabs>
        <w:ind w:left="2880" w:hanging="360"/>
      </w:pPr>
      <w:rPr>
        <w:rFonts w:ascii="Verdana" w:hAnsi="Verdana" w:hint="default"/>
      </w:rPr>
    </w:lvl>
    <w:lvl w:ilvl="4" w:tplc="7B40AB42" w:tentative="1">
      <w:start w:val="1"/>
      <w:numFmt w:val="bullet"/>
      <w:lvlText w:val="◊"/>
      <w:lvlJc w:val="left"/>
      <w:pPr>
        <w:tabs>
          <w:tab w:val="num" w:pos="3600"/>
        </w:tabs>
        <w:ind w:left="3600" w:hanging="360"/>
      </w:pPr>
      <w:rPr>
        <w:rFonts w:ascii="Verdana" w:hAnsi="Verdana" w:hint="default"/>
      </w:rPr>
    </w:lvl>
    <w:lvl w:ilvl="5" w:tplc="9942F7D2" w:tentative="1">
      <w:start w:val="1"/>
      <w:numFmt w:val="bullet"/>
      <w:lvlText w:val="◊"/>
      <w:lvlJc w:val="left"/>
      <w:pPr>
        <w:tabs>
          <w:tab w:val="num" w:pos="4320"/>
        </w:tabs>
        <w:ind w:left="4320" w:hanging="360"/>
      </w:pPr>
      <w:rPr>
        <w:rFonts w:ascii="Verdana" w:hAnsi="Verdana" w:hint="default"/>
      </w:rPr>
    </w:lvl>
    <w:lvl w:ilvl="6" w:tplc="EF7E35F6" w:tentative="1">
      <w:start w:val="1"/>
      <w:numFmt w:val="bullet"/>
      <w:lvlText w:val="◊"/>
      <w:lvlJc w:val="left"/>
      <w:pPr>
        <w:tabs>
          <w:tab w:val="num" w:pos="5040"/>
        </w:tabs>
        <w:ind w:left="5040" w:hanging="360"/>
      </w:pPr>
      <w:rPr>
        <w:rFonts w:ascii="Verdana" w:hAnsi="Verdana" w:hint="default"/>
      </w:rPr>
    </w:lvl>
    <w:lvl w:ilvl="7" w:tplc="7818B51E" w:tentative="1">
      <w:start w:val="1"/>
      <w:numFmt w:val="bullet"/>
      <w:lvlText w:val="◊"/>
      <w:lvlJc w:val="left"/>
      <w:pPr>
        <w:tabs>
          <w:tab w:val="num" w:pos="5760"/>
        </w:tabs>
        <w:ind w:left="5760" w:hanging="360"/>
      </w:pPr>
      <w:rPr>
        <w:rFonts w:ascii="Verdana" w:hAnsi="Verdana" w:hint="default"/>
      </w:rPr>
    </w:lvl>
    <w:lvl w:ilvl="8" w:tplc="EDE2BC58" w:tentative="1">
      <w:start w:val="1"/>
      <w:numFmt w:val="bullet"/>
      <w:lvlText w:val="◊"/>
      <w:lvlJc w:val="left"/>
      <w:pPr>
        <w:tabs>
          <w:tab w:val="num" w:pos="6480"/>
        </w:tabs>
        <w:ind w:left="6480" w:hanging="360"/>
      </w:pPr>
      <w:rPr>
        <w:rFonts w:ascii="Verdana" w:hAnsi="Verdana" w:hint="default"/>
      </w:rPr>
    </w:lvl>
  </w:abstractNum>
  <w:abstractNum w:abstractNumId="3" w15:restartNumberingAfterBreak="0">
    <w:nsid w:val="65140F04"/>
    <w:multiLevelType w:val="hybridMultilevel"/>
    <w:tmpl w:val="8CCE2A4E"/>
    <w:lvl w:ilvl="0" w:tplc="7ADA9520">
      <w:start w:val="1"/>
      <w:numFmt w:val="bullet"/>
      <w:lvlText w:val="◊"/>
      <w:lvlJc w:val="left"/>
      <w:pPr>
        <w:tabs>
          <w:tab w:val="num" w:pos="720"/>
        </w:tabs>
        <w:ind w:left="720" w:hanging="360"/>
      </w:pPr>
      <w:rPr>
        <w:rFonts w:ascii="Verdana" w:hAnsi="Verdana" w:hint="default"/>
      </w:rPr>
    </w:lvl>
    <w:lvl w:ilvl="1" w:tplc="70668B62" w:tentative="1">
      <w:start w:val="1"/>
      <w:numFmt w:val="bullet"/>
      <w:lvlText w:val="◊"/>
      <w:lvlJc w:val="left"/>
      <w:pPr>
        <w:tabs>
          <w:tab w:val="num" w:pos="1440"/>
        </w:tabs>
        <w:ind w:left="1440" w:hanging="360"/>
      </w:pPr>
      <w:rPr>
        <w:rFonts w:ascii="Verdana" w:hAnsi="Verdana" w:hint="default"/>
      </w:rPr>
    </w:lvl>
    <w:lvl w:ilvl="2" w:tplc="90407DE4" w:tentative="1">
      <w:start w:val="1"/>
      <w:numFmt w:val="bullet"/>
      <w:lvlText w:val="◊"/>
      <w:lvlJc w:val="left"/>
      <w:pPr>
        <w:tabs>
          <w:tab w:val="num" w:pos="2160"/>
        </w:tabs>
        <w:ind w:left="2160" w:hanging="360"/>
      </w:pPr>
      <w:rPr>
        <w:rFonts w:ascii="Verdana" w:hAnsi="Verdana" w:hint="default"/>
      </w:rPr>
    </w:lvl>
    <w:lvl w:ilvl="3" w:tplc="32E4CE3E" w:tentative="1">
      <w:start w:val="1"/>
      <w:numFmt w:val="bullet"/>
      <w:lvlText w:val="◊"/>
      <w:lvlJc w:val="left"/>
      <w:pPr>
        <w:tabs>
          <w:tab w:val="num" w:pos="2880"/>
        </w:tabs>
        <w:ind w:left="2880" w:hanging="360"/>
      </w:pPr>
      <w:rPr>
        <w:rFonts w:ascii="Verdana" w:hAnsi="Verdana" w:hint="default"/>
      </w:rPr>
    </w:lvl>
    <w:lvl w:ilvl="4" w:tplc="DB12C11C" w:tentative="1">
      <w:start w:val="1"/>
      <w:numFmt w:val="bullet"/>
      <w:lvlText w:val="◊"/>
      <w:lvlJc w:val="left"/>
      <w:pPr>
        <w:tabs>
          <w:tab w:val="num" w:pos="3600"/>
        </w:tabs>
        <w:ind w:left="3600" w:hanging="360"/>
      </w:pPr>
      <w:rPr>
        <w:rFonts w:ascii="Verdana" w:hAnsi="Verdana" w:hint="default"/>
      </w:rPr>
    </w:lvl>
    <w:lvl w:ilvl="5" w:tplc="E7F66892" w:tentative="1">
      <w:start w:val="1"/>
      <w:numFmt w:val="bullet"/>
      <w:lvlText w:val="◊"/>
      <w:lvlJc w:val="left"/>
      <w:pPr>
        <w:tabs>
          <w:tab w:val="num" w:pos="4320"/>
        </w:tabs>
        <w:ind w:left="4320" w:hanging="360"/>
      </w:pPr>
      <w:rPr>
        <w:rFonts w:ascii="Verdana" w:hAnsi="Verdana" w:hint="default"/>
      </w:rPr>
    </w:lvl>
    <w:lvl w:ilvl="6" w:tplc="3B70C77A" w:tentative="1">
      <w:start w:val="1"/>
      <w:numFmt w:val="bullet"/>
      <w:lvlText w:val="◊"/>
      <w:lvlJc w:val="left"/>
      <w:pPr>
        <w:tabs>
          <w:tab w:val="num" w:pos="5040"/>
        </w:tabs>
        <w:ind w:left="5040" w:hanging="360"/>
      </w:pPr>
      <w:rPr>
        <w:rFonts w:ascii="Verdana" w:hAnsi="Verdana" w:hint="default"/>
      </w:rPr>
    </w:lvl>
    <w:lvl w:ilvl="7" w:tplc="2474C07A" w:tentative="1">
      <w:start w:val="1"/>
      <w:numFmt w:val="bullet"/>
      <w:lvlText w:val="◊"/>
      <w:lvlJc w:val="left"/>
      <w:pPr>
        <w:tabs>
          <w:tab w:val="num" w:pos="5760"/>
        </w:tabs>
        <w:ind w:left="5760" w:hanging="360"/>
      </w:pPr>
      <w:rPr>
        <w:rFonts w:ascii="Verdana" w:hAnsi="Verdana" w:hint="default"/>
      </w:rPr>
    </w:lvl>
    <w:lvl w:ilvl="8" w:tplc="93967708" w:tentative="1">
      <w:start w:val="1"/>
      <w:numFmt w:val="bullet"/>
      <w:lvlText w:val="◊"/>
      <w:lvlJc w:val="left"/>
      <w:pPr>
        <w:tabs>
          <w:tab w:val="num" w:pos="6480"/>
        </w:tabs>
        <w:ind w:left="6480" w:hanging="360"/>
      </w:pPr>
      <w:rPr>
        <w:rFonts w:ascii="Verdana" w:hAnsi="Verdana" w:hint="default"/>
      </w:rPr>
    </w:lvl>
  </w:abstractNum>
  <w:abstractNum w:abstractNumId="4" w15:restartNumberingAfterBreak="0">
    <w:nsid w:val="78FC2BF5"/>
    <w:multiLevelType w:val="hybridMultilevel"/>
    <w:tmpl w:val="2FC4BBA2"/>
    <w:lvl w:ilvl="0" w:tplc="9B76973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num w:numId="1">
    <w:abstractNumId w:val="1"/>
  </w:num>
  <w:num w:numId="2">
    <w:abstractNumId w:val="2"/>
  </w:num>
  <w:num w:numId="3">
    <w:abstractNumId w:val="3"/>
  </w:num>
  <w:num w:numId="4">
    <w:abstractNumId w:val="4"/>
  </w:num>
  <w:num w:numId="5">
    <w:abstractNumId w:val="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eungri (Samsung)">
    <w15:presenceInfo w15:providerId="None" w15:userId="Seungri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hideSpellingErrors/>
  <w:activeWritingStyle w:appName="MSWord" w:lang="fr-CA" w:vendorID="64" w:dllVersion="6" w:nlCheck="1" w:checkStyle="0"/>
  <w:activeWritingStyle w:appName="MSWord" w:lang="en-GB" w:vendorID="64" w:dllVersion="6" w:nlCheck="1" w:checkStyle="1"/>
  <w:activeWritingStyle w:appName="MSWord" w:lang="en-US" w:vendorID="64" w:dllVersion="6" w:nlCheck="1" w:checkStyle="1"/>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CA"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42"/>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BDFF2878"/>
    <w:rsid w:val="ED5F158C"/>
    <w:rsid w:val="F4E6CBA7"/>
    <w:rsid w:val="FD4F62D4"/>
    <w:rsid w:val="FFDFFE3A"/>
    <w:rsid w:val="0000106D"/>
    <w:rsid w:val="0000266E"/>
    <w:rsid w:val="0000369F"/>
    <w:rsid w:val="000036B4"/>
    <w:rsid w:val="00004465"/>
    <w:rsid w:val="00004821"/>
    <w:rsid w:val="00004ED8"/>
    <w:rsid w:val="00005F41"/>
    <w:rsid w:val="00007606"/>
    <w:rsid w:val="00010B8D"/>
    <w:rsid w:val="0001160D"/>
    <w:rsid w:val="00011D2D"/>
    <w:rsid w:val="00013414"/>
    <w:rsid w:val="00013708"/>
    <w:rsid w:val="00013AC3"/>
    <w:rsid w:val="000142E4"/>
    <w:rsid w:val="00014799"/>
    <w:rsid w:val="00014CA1"/>
    <w:rsid w:val="000151B9"/>
    <w:rsid w:val="000159FE"/>
    <w:rsid w:val="00015EB0"/>
    <w:rsid w:val="00020435"/>
    <w:rsid w:val="00020B38"/>
    <w:rsid w:val="00022C11"/>
    <w:rsid w:val="00022E4A"/>
    <w:rsid w:val="00025414"/>
    <w:rsid w:val="0002632D"/>
    <w:rsid w:val="00027BFE"/>
    <w:rsid w:val="00027E07"/>
    <w:rsid w:val="00030063"/>
    <w:rsid w:val="000309F5"/>
    <w:rsid w:val="00031BF6"/>
    <w:rsid w:val="00033652"/>
    <w:rsid w:val="00035590"/>
    <w:rsid w:val="000360A7"/>
    <w:rsid w:val="00036119"/>
    <w:rsid w:val="00036878"/>
    <w:rsid w:val="00036C11"/>
    <w:rsid w:val="00036D25"/>
    <w:rsid w:val="000375ED"/>
    <w:rsid w:val="00043067"/>
    <w:rsid w:val="00043142"/>
    <w:rsid w:val="00044FEB"/>
    <w:rsid w:val="000452A6"/>
    <w:rsid w:val="000458F5"/>
    <w:rsid w:val="00046060"/>
    <w:rsid w:val="00046A84"/>
    <w:rsid w:val="0005066A"/>
    <w:rsid w:val="00050A3A"/>
    <w:rsid w:val="00050CBC"/>
    <w:rsid w:val="00050E7C"/>
    <w:rsid w:val="0005161E"/>
    <w:rsid w:val="00051BB0"/>
    <w:rsid w:val="000524CF"/>
    <w:rsid w:val="00052CB5"/>
    <w:rsid w:val="00053EE0"/>
    <w:rsid w:val="00054C8C"/>
    <w:rsid w:val="00054FA4"/>
    <w:rsid w:val="000556B5"/>
    <w:rsid w:val="000558A9"/>
    <w:rsid w:val="00055C7D"/>
    <w:rsid w:val="00057376"/>
    <w:rsid w:val="00060087"/>
    <w:rsid w:val="000603DF"/>
    <w:rsid w:val="00060832"/>
    <w:rsid w:val="000616B4"/>
    <w:rsid w:val="00061BF0"/>
    <w:rsid w:val="00062C9E"/>
    <w:rsid w:val="00062CF5"/>
    <w:rsid w:val="000635A9"/>
    <w:rsid w:val="00063E77"/>
    <w:rsid w:val="00064F8A"/>
    <w:rsid w:val="000666E4"/>
    <w:rsid w:val="0007052A"/>
    <w:rsid w:val="000718A3"/>
    <w:rsid w:val="00071E89"/>
    <w:rsid w:val="000721EC"/>
    <w:rsid w:val="00072209"/>
    <w:rsid w:val="000726DB"/>
    <w:rsid w:val="00073F01"/>
    <w:rsid w:val="00073FEE"/>
    <w:rsid w:val="00074A53"/>
    <w:rsid w:val="00074CE5"/>
    <w:rsid w:val="00075DB7"/>
    <w:rsid w:val="00076065"/>
    <w:rsid w:val="000776E0"/>
    <w:rsid w:val="00077D17"/>
    <w:rsid w:val="00077EC0"/>
    <w:rsid w:val="0008042C"/>
    <w:rsid w:val="00080671"/>
    <w:rsid w:val="000820D4"/>
    <w:rsid w:val="000821E8"/>
    <w:rsid w:val="00082360"/>
    <w:rsid w:val="00082405"/>
    <w:rsid w:val="00082F33"/>
    <w:rsid w:val="00083591"/>
    <w:rsid w:val="000837E6"/>
    <w:rsid w:val="00083D7E"/>
    <w:rsid w:val="0008406E"/>
    <w:rsid w:val="00085EDF"/>
    <w:rsid w:val="000872CC"/>
    <w:rsid w:val="00087334"/>
    <w:rsid w:val="00087AAC"/>
    <w:rsid w:val="000909BB"/>
    <w:rsid w:val="00091EDC"/>
    <w:rsid w:val="00094EB4"/>
    <w:rsid w:val="00095818"/>
    <w:rsid w:val="00096459"/>
    <w:rsid w:val="000A01D1"/>
    <w:rsid w:val="000A081B"/>
    <w:rsid w:val="000A0BD8"/>
    <w:rsid w:val="000A2E01"/>
    <w:rsid w:val="000A31FA"/>
    <w:rsid w:val="000A3A22"/>
    <w:rsid w:val="000A3B3D"/>
    <w:rsid w:val="000A4069"/>
    <w:rsid w:val="000A4D7D"/>
    <w:rsid w:val="000A4EE1"/>
    <w:rsid w:val="000A6282"/>
    <w:rsid w:val="000A6394"/>
    <w:rsid w:val="000A660E"/>
    <w:rsid w:val="000A67BD"/>
    <w:rsid w:val="000B0017"/>
    <w:rsid w:val="000B0C2A"/>
    <w:rsid w:val="000B1951"/>
    <w:rsid w:val="000B1DA3"/>
    <w:rsid w:val="000B22F7"/>
    <w:rsid w:val="000B2520"/>
    <w:rsid w:val="000B349E"/>
    <w:rsid w:val="000B3C1A"/>
    <w:rsid w:val="000B4582"/>
    <w:rsid w:val="000B5B85"/>
    <w:rsid w:val="000B5C68"/>
    <w:rsid w:val="000B731A"/>
    <w:rsid w:val="000B7FED"/>
    <w:rsid w:val="000C0268"/>
    <w:rsid w:val="000C038A"/>
    <w:rsid w:val="000C0443"/>
    <w:rsid w:val="000C0C27"/>
    <w:rsid w:val="000C1F38"/>
    <w:rsid w:val="000C31C4"/>
    <w:rsid w:val="000C40C2"/>
    <w:rsid w:val="000C6253"/>
    <w:rsid w:val="000C6598"/>
    <w:rsid w:val="000C6701"/>
    <w:rsid w:val="000C67C7"/>
    <w:rsid w:val="000C702D"/>
    <w:rsid w:val="000C7A95"/>
    <w:rsid w:val="000D44B3"/>
    <w:rsid w:val="000D6F50"/>
    <w:rsid w:val="000D7C33"/>
    <w:rsid w:val="000E06D5"/>
    <w:rsid w:val="000E0B75"/>
    <w:rsid w:val="000E22B4"/>
    <w:rsid w:val="000E24E7"/>
    <w:rsid w:val="000E31F5"/>
    <w:rsid w:val="000E3DB7"/>
    <w:rsid w:val="000E4AAB"/>
    <w:rsid w:val="000E4FA7"/>
    <w:rsid w:val="000E544F"/>
    <w:rsid w:val="000E571C"/>
    <w:rsid w:val="000E7F32"/>
    <w:rsid w:val="000F05E4"/>
    <w:rsid w:val="000F0A54"/>
    <w:rsid w:val="000F166A"/>
    <w:rsid w:val="000F1EF5"/>
    <w:rsid w:val="000F2A88"/>
    <w:rsid w:val="000F5C04"/>
    <w:rsid w:val="000F5D53"/>
    <w:rsid w:val="000F5EBD"/>
    <w:rsid w:val="000F7BA6"/>
    <w:rsid w:val="000F7DEA"/>
    <w:rsid w:val="00100EAA"/>
    <w:rsid w:val="00102305"/>
    <w:rsid w:val="00102733"/>
    <w:rsid w:val="00102CAB"/>
    <w:rsid w:val="00102FD8"/>
    <w:rsid w:val="00104746"/>
    <w:rsid w:val="001065D4"/>
    <w:rsid w:val="0010677D"/>
    <w:rsid w:val="00107188"/>
    <w:rsid w:val="0010782A"/>
    <w:rsid w:val="00110786"/>
    <w:rsid w:val="00110E4F"/>
    <w:rsid w:val="0011189E"/>
    <w:rsid w:val="00112798"/>
    <w:rsid w:val="0011357E"/>
    <w:rsid w:val="00113583"/>
    <w:rsid w:val="001137A8"/>
    <w:rsid w:val="00113C5F"/>
    <w:rsid w:val="00115246"/>
    <w:rsid w:val="00117ADD"/>
    <w:rsid w:val="00117DB3"/>
    <w:rsid w:val="001209F1"/>
    <w:rsid w:val="00121989"/>
    <w:rsid w:val="00122ECB"/>
    <w:rsid w:val="00124F0A"/>
    <w:rsid w:val="00125E01"/>
    <w:rsid w:val="0012649B"/>
    <w:rsid w:val="001300FD"/>
    <w:rsid w:val="00131358"/>
    <w:rsid w:val="00131359"/>
    <w:rsid w:val="00131A8B"/>
    <w:rsid w:val="00133C62"/>
    <w:rsid w:val="00133F33"/>
    <w:rsid w:val="00134FB3"/>
    <w:rsid w:val="00135D10"/>
    <w:rsid w:val="00136EBA"/>
    <w:rsid w:val="0013763F"/>
    <w:rsid w:val="001402B1"/>
    <w:rsid w:val="00141252"/>
    <w:rsid w:val="00142079"/>
    <w:rsid w:val="00144A18"/>
    <w:rsid w:val="00145D43"/>
    <w:rsid w:val="001466B0"/>
    <w:rsid w:val="00147B9C"/>
    <w:rsid w:val="00150A3F"/>
    <w:rsid w:val="001527CB"/>
    <w:rsid w:val="001528CB"/>
    <w:rsid w:val="00153624"/>
    <w:rsid w:val="00153654"/>
    <w:rsid w:val="001538AA"/>
    <w:rsid w:val="00153C4A"/>
    <w:rsid w:val="00153D3B"/>
    <w:rsid w:val="0015583A"/>
    <w:rsid w:val="00156263"/>
    <w:rsid w:val="00156DB6"/>
    <w:rsid w:val="00157008"/>
    <w:rsid w:val="00157333"/>
    <w:rsid w:val="001579F6"/>
    <w:rsid w:val="001602C6"/>
    <w:rsid w:val="00160D09"/>
    <w:rsid w:val="0016211F"/>
    <w:rsid w:val="00162B2E"/>
    <w:rsid w:val="00162DD7"/>
    <w:rsid w:val="001639B1"/>
    <w:rsid w:val="001641BA"/>
    <w:rsid w:val="00164B79"/>
    <w:rsid w:val="0016547E"/>
    <w:rsid w:val="00165512"/>
    <w:rsid w:val="001656AF"/>
    <w:rsid w:val="00167163"/>
    <w:rsid w:val="00171949"/>
    <w:rsid w:val="00172492"/>
    <w:rsid w:val="00173305"/>
    <w:rsid w:val="00174A48"/>
    <w:rsid w:val="001760E6"/>
    <w:rsid w:val="00176649"/>
    <w:rsid w:val="00177120"/>
    <w:rsid w:val="00177D54"/>
    <w:rsid w:val="00181608"/>
    <w:rsid w:val="00182BD7"/>
    <w:rsid w:val="00183860"/>
    <w:rsid w:val="00183CB5"/>
    <w:rsid w:val="00183EB2"/>
    <w:rsid w:val="00184BDB"/>
    <w:rsid w:val="0018506E"/>
    <w:rsid w:val="001851E2"/>
    <w:rsid w:val="00185E85"/>
    <w:rsid w:val="00187744"/>
    <w:rsid w:val="001926EA"/>
    <w:rsid w:val="00192C46"/>
    <w:rsid w:val="00194A11"/>
    <w:rsid w:val="00194E00"/>
    <w:rsid w:val="001952EA"/>
    <w:rsid w:val="0019561F"/>
    <w:rsid w:val="00195ECA"/>
    <w:rsid w:val="0019731D"/>
    <w:rsid w:val="00197619"/>
    <w:rsid w:val="001A08B3"/>
    <w:rsid w:val="001A1186"/>
    <w:rsid w:val="001A1BB9"/>
    <w:rsid w:val="001A2778"/>
    <w:rsid w:val="001A2D8B"/>
    <w:rsid w:val="001A2D8D"/>
    <w:rsid w:val="001A5069"/>
    <w:rsid w:val="001A552A"/>
    <w:rsid w:val="001A6FB7"/>
    <w:rsid w:val="001A7469"/>
    <w:rsid w:val="001A7A44"/>
    <w:rsid w:val="001A7B60"/>
    <w:rsid w:val="001B0426"/>
    <w:rsid w:val="001B11E2"/>
    <w:rsid w:val="001B1304"/>
    <w:rsid w:val="001B291B"/>
    <w:rsid w:val="001B29F8"/>
    <w:rsid w:val="001B376C"/>
    <w:rsid w:val="001B4B6B"/>
    <w:rsid w:val="001B4EAC"/>
    <w:rsid w:val="001B52F0"/>
    <w:rsid w:val="001B64D3"/>
    <w:rsid w:val="001B78FD"/>
    <w:rsid w:val="001B7A65"/>
    <w:rsid w:val="001C11F9"/>
    <w:rsid w:val="001C1B87"/>
    <w:rsid w:val="001C1F9E"/>
    <w:rsid w:val="001C310F"/>
    <w:rsid w:val="001C411E"/>
    <w:rsid w:val="001C78FF"/>
    <w:rsid w:val="001C7CBA"/>
    <w:rsid w:val="001D052B"/>
    <w:rsid w:val="001D07C2"/>
    <w:rsid w:val="001D0ACE"/>
    <w:rsid w:val="001D1043"/>
    <w:rsid w:val="001D1D81"/>
    <w:rsid w:val="001D2AC6"/>
    <w:rsid w:val="001D300A"/>
    <w:rsid w:val="001D3342"/>
    <w:rsid w:val="001D4562"/>
    <w:rsid w:val="001D5EF8"/>
    <w:rsid w:val="001D609B"/>
    <w:rsid w:val="001D6B36"/>
    <w:rsid w:val="001D6E3E"/>
    <w:rsid w:val="001D7477"/>
    <w:rsid w:val="001D7810"/>
    <w:rsid w:val="001D7D0C"/>
    <w:rsid w:val="001E0374"/>
    <w:rsid w:val="001E206E"/>
    <w:rsid w:val="001E2AF4"/>
    <w:rsid w:val="001E41F3"/>
    <w:rsid w:val="001E4D1E"/>
    <w:rsid w:val="001E6E74"/>
    <w:rsid w:val="001E7D7A"/>
    <w:rsid w:val="001F0EC9"/>
    <w:rsid w:val="001F0FB1"/>
    <w:rsid w:val="001F16B8"/>
    <w:rsid w:val="001F1C33"/>
    <w:rsid w:val="001F2007"/>
    <w:rsid w:val="001F261D"/>
    <w:rsid w:val="001F2651"/>
    <w:rsid w:val="001F2A74"/>
    <w:rsid w:val="001F3168"/>
    <w:rsid w:val="001F343E"/>
    <w:rsid w:val="001F3CCF"/>
    <w:rsid w:val="001F47A4"/>
    <w:rsid w:val="001F52FA"/>
    <w:rsid w:val="001F670E"/>
    <w:rsid w:val="00200DB8"/>
    <w:rsid w:val="002010E3"/>
    <w:rsid w:val="00201B20"/>
    <w:rsid w:val="0020240C"/>
    <w:rsid w:val="002025A1"/>
    <w:rsid w:val="002026C2"/>
    <w:rsid w:val="00202791"/>
    <w:rsid w:val="00202FDC"/>
    <w:rsid w:val="00203AA5"/>
    <w:rsid w:val="0020443C"/>
    <w:rsid w:val="00205713"/>
    <w:rsid w:val="0020621B"/>
    <w:rsid w:val="00206328"/>
    <w:rsid w:val="00206D64"/>
    <w:rsid w:val="00207097"/>
    <w:rsid w:val="002116D8"/>
    <w:rsid w:val="00212E88"/>
    <w:rsid w:val="002136A9"/>
    <w:rsid w:val="00215D6C"/>
    <w:rsid w:val="002160E6"/>
    <w:rsid w:val="0021668A"/>
    <w:rsid w:val="00217227"/>
    <w:rsid w:val="002208E9"/>
    <w:rsid w:val="0022123F"/>
    <w:rsid w:val="00221E88"/>
    <w:rsid w:val="002227F7"/>
    <w:rsid w:val="00222B75"/>
    <w:rsid w:val="0022370F"/>
    <w:rsid w:val="0022780F"/>
    <w:rsid w:val="00231706"/>
    <w:rsid w:val="0023309F"/>
    <w:rsid w:val="002330F9"/>
    <w:rsid w:val="00234D91"/>
    <w:rsid w:val="002352ED"/>
    <w:rsid w:val="002359F4"/>
    <w:rsid w:val="00236455"/>
    <w:rsid w:val="002365E7"/>
    <w:rsid w:val="002378C8"/>
    <w:rsid w:val="0024003B"/>
    <w:rsid w:val="002416BB"/>
    <w:rsid w:val="00241BE0"/>
    <w:rsid w:val="00243E3F"/>
    <w:rsid w:val="00244690"/>
    <w:rsid w:val="00244A34"/>
    <w:rsid w:val="00244ED0"/>
    <w:rsid w:val="00245371"/>
    <w:rsid w:val="00245A1E"/>
    <w:rsid w:val="00245D7B"/>
    <w:rsid w:val="0024611A"/>
    <w:rsid w:val="00246B17"/>
    <w:rsid w:val="00246D0C"/>
    <w:rsid w:val="002471BE"/>
    <w:rsid w:val="00247AB1"/>
    <w:rsid w:val="00247CEB"/>
    <w:rsid w:val="002524C3"/>
    <w:rsid w:val="00252D26"/>
    <w:rsid w:val="002533A2"/>
    <w:rsid w:val="00253838"/>
    <w:rsid w:val="00255DD8"/>
    <w:rsid w:val="002572FF"/>
    <w:rsid w:val="0026004D"/>
    <w:rsid w:val="00262ED4"/>
    <w:rsid w:val="00263C40"/>
    <w:rsid w:val="002640DD"/>
    <w:rsid w:val="002641B7"/>
    <w:rsid w:val="00266045"/>
    <w:rsid w:val="00267BA4"/>
    <w:rsid w:val="00270FD5"/>
    <w:rsid w:val="002710A7"/>
    <w:rsid w:val="002710AB"/>
    <w:rsid w:val="002731C2"/>
    <w:rsid w:val="0027559B"/>
    <w:rsid w:val="002757B1"/>
    <w:rsid w:val="002758FB"/>
    <w:rsid w:val="00275A1B"/>
    <w:rsid w:val="00275D12"/>
    <w:rsid w:val="00276D03"/>
    <w:rsid w:val="002773BF"/>
    <w:rsid w:val="0027751B"/>
    <w:rsid w:val="002802A3"/>
    <w:rsid w:val="00281262"/>
    <w:rsid w:val="002821CD"/>
    <w:rsid w:val="002822D8"/>
    <w:rsid w:val="0028321B"/>
    <w:rsid w:val="00284BB4"/>
    <w:rsid w:val="00284DBC"/>
    <w:rsid w:val="00284FEB"/>
    <w:rsid w:val="002860C4"/>
    <w:rsid w:val="00286ABC"/>
    <w:rsid w:val="00287D71"/>
    <w:rsid w:val="00287EF7"/>
    <w:rsid w:val="0029008D"/>
    <w:rsid w:val="00291E9B"/>
    <w:rsid w:val="00293CDB"/>
    <w:rsid w:val="002941E4"/>
    <w:rsid w:val="00294643"/>
    <w:rsid w:val="002946B9"/>
    <w:rsid w:val="0029493B"/>
    <w:rsid w:val="00294CB5"/>
    <w:rsid w:val="00295A2E"/>
    <w:rsid w:val="00297656"/>
    <w:rsid w:val="002A0971"/>
    <w:rsid w:val="002A0EC5"/>
    <w:rsid w:val="002A0EE1"/>
    <w:rsid w:val="002A2573"/>
    <w:rsid w:val="002A38B1"/>
    <w:rsid w:val="002A3D91"/>
    <w:rsid w:val="002A527B"/>
    <w:rsid w:val="002A6387"/>
    <w:rsid w:val="002A67F2"/>
    <w:rsid w:val="002A69A0"/>
    <w:rsid w:val="002B1318"/>
    <w:rsid w:val="002B1C83"/>
    <w:rsid w:val="002B2E7A"/>
    <w:rsid w:val="002B378A"/>
    <w:rsid w:val="002B4724"/>
    <w:rsid w:val="002B5741"/>
    <w:rsid w:val="002B5EB1"/>
    <w:rsid w:val="002B7A3B"/>
    <w:rsid w:val="002C1476"/>
    <w:rsid w:val="002C14F5"/>
    <w:rsid w:val="002C2D7A"/>
    <w:rsid w:val="002C4169"/>
    <w:rsid w:val="002C4F2B"/>
    <w:rsid w:val="002C5272"/>
    <w:rsid w:val="002C55E3"/>
    <w:rsid w:val="002D1700"/>
    <w:rsid w:val="002D2A22"/>
    <w:rsid w:val="002D3272"/>
    <w:rsid w:val="002D3E61"/>
    <w:rsid w:val="002D3E6B"/>
    <w:rsid w:val="002D4B94"/>
    <w:rsid w:val="002D6145"/>
    <w:rsid w:val="002D63CD"/>
    <w:rsid w:val="002D7282"/>
    <w:rsid w:val="002D7C9A"/>
    <w:rsid w:val="002E011B"/>
    <w:rsid w:val="002E11FD"/>
    <w:rsid w:val="002E14BE"/>
    <w:rsid w:val="002E1E93"/>
    <w:rsid w:val="002E393F"/>
    <w:rsid w:val="002E3BFE"/>
    <w:rsid w:val="002E462A"/>
    <w:rsid w:val="002E472E"/>
    <w:rsid w:val="002E49AD"/>
    <w:rsid w:val="002E706D"/>
    <w:rsid w:val="002E7307"/>
    <w:rsid w:val="002F104F"/>
    <w:rsid w:val="002F1A7E"/>
    <w:rsid w:val="002F1F5A"/>
    <w:rsid w:val="002F3A62"/>
    <w:rsid w:val="002F3E13"/>
    <w:rsid w:val="002F3F59"/>
    <w:rsid w:val="002F4AA8"/>
    <w:rsid w:val="002F503B"/>
    <w:rsid w:val="002F6C4B"/>
    <w:rsid w:val="002F6D09"/>
    <w:rsid w:val="003001C2"/>
    <w:rsid w:val="00300275"/>
    <w:rsid w:val="00300C67"/>
    <w:rsid w:val="00301ABF"/>
    <w:rsid w:val="0030202F"/>
    <w:rsid w:val="003033B8"/>
    <w:rsid w:val="003033C1"/>
    <w:rsid w:val="00303D3E"/>
    <w:rsid w:val="00304478"/>
    <w:rsid w:val="00304769"/>
    <w:rsid w:val="00304D92"/>
    <w:rsid w:val="00305409"/>
    <w:rsid w:val="00307B9A"/>
    <w:rsid w:val="00307ECE"/>
    <w:rsid w:val="00311699"/>
    <w:rsid w:val="00313C73"/>
    <w:rsid w:val="003153D1"/>
    <w:rsid w:val="003203D1"/>
    <w:rsid w:val="003205A9"/>
    <w:rsid w:val="00320DF1"/>
    <w:rsid w:val="00321C16"/>
    <w:rsid w:val="00323265"/>
    <w:rsid w:val="003232FC"/>
    <w:rsid w:val="00324237"/>
    <w:rsid w:val="00324245"/>
    <w:rsid w:val="00325B5E"/>
    <w:rsid w:val="00326382"/>
    <w:rsid w:val="003268C7"/>
    <w:rsid w:val="003275C7"/>
    <w:rsid w:val="0032788C"/>
    <w:rsid w:val="00327B41"/>
    <w:rsid w:val="003301AD"/>
    <w:rsid w:val="0033058F"/>
    <w:rsid w:val="00330DC1"/>
    <w:rsid w:val="00330DFC"/>
    <w:rsid w:val="00331983"/>
    <w:rsid w:val="00331BA0"/>
    <w:rsid w:val="00332948"/>
    <w:rsid w:val="00334098"/>
    <w:rsid w:val="003340BA"/>
    <w:rsid w:val="00335672"/>
    <w:rsid w:val="00335E31"/>
    <w:rsid w:val="0033657D"/>
    <w:rsid w:val="0033661C"/>
    <w:rsid w:val="003408E6"/>
    <w:rsid w:val="0034138A"/>
    <w:rsid w:val="003417BB"/>
    <w:rsid w:val="003417E6"/>
    <w:rsid w:val="0034341F"/>
    <w:rsid w:val="00344047"/>
    <w:rsid w:val="00345796"/>
    <w:rsid w:val="00346216"/>
    <w:rsid w:val="003469C1"/>
    <w:rsid w:val="0034707E"/>
    <w:rsid w:val="003475EC"/>
    <w:rsid w:val="00347F71"/>
    <w:rsid w:val="00350EED"/>
    <w:rsid w:val="00351CCE"/>
    <w:rsid w:val="0035285F"/>
    <w:rsid w:val="003532D8"/>
    <w:rsid w:val="003533D9"/>
    <w:rsid w:val="00353BD9"/>
    <w:rsid w:val="00353DD5"/>
    <w:rsid w:val="00354627"/>
    <w:rsid w:val="003546A1"/>
    <w:rsid w:val="00354DD9"/>
    <w:rsid w:val="00354ED6"/>
    <w:rsid w:val="0035565D"/>
    <w:rsid w:val="00355C26"/>
    <w:rsid w:val="00356F70"/>
    <w:rsid w:val="00356FCF"/>
    <w:rsid w:val="003572C8"/>
    <w:rsid w:val="003609EF"/>
    <w:rsid w:val="003610C6"/>
    <w:rsid w:val="0036150B"/>
    <w:rsid w:val="0036157B"/>
    <w:rsid w:val="0036231A"/>
    <w:rsid w:val="00362B45"/>
    <w:rsid w:val="0036489D"/>
    <w:rsid w:val="00365606"/>
    <w:rsid w:val="00366A18"/>
    <w:rsid w:val="00366B21"/>
    <w:rsid w:val="0037048E"/>
    <w:rsid w:val="00371F65"/>
    <w:rsid w:val="0037210D"/>
    <w:rsid w:val="00372854"/>
    <w:rsid w:val="00372F83"/>
    <w:rsid w:val="00374DD4"/>
    <w:rsid w:val="00376F4D"/>
    <w:rsid w:val="00376F5E"/>
    <w:rsid w:val="003775B5"/>
    <w:rsid w:val="00377CA0"/>
    <w:rsid w:val="00380713"/>
    <w:rsid w:val="00382A2A"/>
    <w:rsid w:val="00383160"/>
    <w:rsid w:val="003837F5"/>
    <w:rsid w:val="00384E9D"/>
    <w:rsid w:val="00386729"/>
    <w:rsid w:val="00391434"/>
    <w:rsid w:val="00392579"/>
    <w:rsid w:val="00393ECD"/>
    <w:rsid w:val="00396173"/>
    <w:rsid w:val="003970D4"/>
    <w:rsid w:val="003975B9"/>
    <w:rsid w:val="003A3035"/>
    <w:rsid w:val="003A389B"/>
    <w:rsid w:val="003A3C3E"/>
    <w:rsid w:val="003A4908"/>
    <w:rsid w:val="003A4C15"/>
    <w:rsid w:val="003A511F"/>
    <w:rsid w:val="003A58A5"/>
    <w:rsid w:val="003B06AB"/>
    <w:rsid w:val="003B1103"/>
    <w:rsid w:val="003B429F"/>
    <w:rsid w:val="003B639F"/>
    <w:rsid w:val="003B6440"/>
    <w:rsid w:val="003B6490"/>
    <w:rsid w:val="003B6B52"/>
    <w:rsid w:val="003C09A6"/>
    <w:rsid w:val="003C1197"/>
    <w:rsid w:val="003C17E6"/>
    <w:rsid w:val="003C219D"/>
    <w:rsid w:val="003C3259"/>
    <w:rsid w:val="003C5E22"/>
    <w:rsid w:val="003C66B7"/>
    <w:rsid w:val="003C7584"/>
    <w:rsid w:val="003C75B1"/>
    <w:rsid w:val="003D169F"/>
    <w:rsid w:val="003D32B1"/>
    <w:rsid w:val="003D34FE"/>
    <w:rsid w:val="003D48F2"/>
    <w:rsid w:val="003D4FD1"/>
    <w:rsid w:val="003D6257"/>
    <w:rsid w:val="003D6F88"/>
    <w:rsid w:val="003E05AB"/>
    <w:rsid w:val="003E0EB0"/>
    <w:rsid w:val="003E13DE"/>
    <w:rsid w:val="003E193A"/>
    <w:rsid w:val="003E1A36"/>
    <w:rsid w:val="003E22F1"/>
    <w:rsid w:val="003E3AE3"/>
    <w:rsid w:val="003E3D4A"/>
    <w:rsid w:val="003E521D"/>
    <w:rsid w:val="003E531B"/>
    <w:rsid w:val="003E604F"/>
    <w:rsid w:val="003E7CEA"/>
    <w:rsid w:val="003E7D83"/>
    <w:rsid w:val="003F095D"/>
    <w:rsid w:val="003F09FC"/>
    <w:rsid w:val="003F1000"/>
    <w:rsid w:val="003F133C"/>
    <w:rsid w:val="003F185F"/>
    <w:rsid w:val="003F1C86"/>
    <w:rsid w:val="003F35DB"/>
    <w:rsid w:val="003F4158"/>
    <w:rsid w:val="003F4247"/>
    <w:rsid w:val="003F4980"/>
    <w:rsid w:val="003F4EC0"/>
    <w:rsid w:val="003F522F"/>
    <w:rsid w:val="003F5445"/>
    <w:rsid w:val="003F6183"/>
    <w:rsid w:val="003F7B05"/>
    <w:rsid w:val="00401043"/>
    <w:rsid w:val="00402CA2"/>
    <w:rsid w:val="004035BC"/>
    <w:rsid w:val="00405B33"/>
    <w:rsid w:val="00405B56"/>
    <w:rsid w:val="00405D08"/>
    <w:rsid w:val="00406E56"/>
    <w:rsid w:val="00407B3C"/>
    <w:rsid w:val="00410371"/>
    <w:rsid w:val="004110A0"/>
    <w:rsid w:val="004113B2"/>
    <w:rsid w:val="00412846"/>
    <w:rsid w:val="00412CF5"/>
    <w:rsid w:val="004131AC"/>
    <w:rsid w:val="0041367D"/>
    <w:rsid w:val="00413987"/>
    <w:rsid w:val="0041414B"/>
    <w:rsid w:val="0041565F"/>
    <w:rsid w:val="004165DC"/>
    <w:rsid w:val="00416D4F"/>
    <w:rsid w:val="00417168"/>
    <w:rsid w:val="00417635"/>
    <w:rsid w:val="0042027F"/>
    <w:rsid w:val="00421959"/>
    <w:rsid w:val="004219B4"/>
    <w:rsid w:val="004224C6"/>
    <w:rsid w:val="00422615"/>
    <w:rsid w:val="004238F3"/>
    <w:rsid w:val="00424121"/>
    <w:rsid w:val="004242F1"/>
    <w:rsid w:val="00427C21"/>
    <w:rsid w:val="004311E5"/>
    <w:rsid w:val="00432206"/>
    <w:rsid w:val="004324A8"/>
    <w:rsid w:val="00432A16"/>
    <w:rsid w:val="00432E5C"/>
    <w:rsid w:val="004335A2"/>
    <w:rsid w:val="00435341"/>
    <w:rsid w:val="00436179"/>
    <w:rsid w:val="0043617F"/>
    <w:rsid w:val="004361EA"/>
    <w:rsid w:val="00436E1D"/>
    <w:rsid w:val="004373F3"/>
    <w:rsid w:val="00437BD8"/>
    <w:rsid w:val="00437F10"/>
    <w:rsid w:val="0044023E"/>
    <w:rsid w:val="00440781"/>
    <w:rsid w:val="00440D89"/>
    <w:rsid w:val="004410FA"/>
    <w:rsid w:val="0044273A"/>
    <w:rsid w:val="00445C40"/>
    <w:rsid w:val="00445F0C"/>
    <w:rsid w:val="00447207"/>
    <w:rsid w:val="00447939"/>
    <w:rsid w:val="00447A4B"/>
    <w:rsid w:val="004503EB"/>
    <w:rsid w:val="00450647"/>
    <w:rsid w:val="0045078E"/>
    <w:rsid w:val="0045086B"/>
    <w:rsid w:val="00450C23"/>
    <w:rsid w:val="00451A28"/>
    <w:rsid w:val="00452945"/>
    <w:rsid w:val="00452E2C"/>
    <w:rsid w:val="00455148"/>
    <w:rsid w:val="0045562C"/>
    <w:rsid w:val="00457433"/>
    <w:rsid w:val="004576F8"/>
    <w:rsid w:val="00460930"/>
    <w:rsid w:val="00460F62"/>
    <w:rsid w:val="00461979"/>
    <w:rsid w:val="004627C7"/>
    <w:rsid w:val="00462A7B"/>
    <w:rsid w:val="004630B5"/>
    <w:rsid w:val="004633D3"/>
    <w:rsid w:val="0046350B"/>
    <w:rsid w:val="0046362A"/>
    <w:rsid w:val="00463E10"/>
    <w:rsid w:val="0046483D"/>
    <w:rsid w:val="00466788"/>
    <w:rsid w:val="00467052"/>
    <w:rsid w:val="004679A1"/>
    <w:rsid w:val="00467AE3"/>
    <w:rsid w:val="00467F1A"/>
    <w:rsid w:val="004719E0"/>
    <w:rsid w:val="0047320D"/>
    <w:rsid w:val="00473274"/>
    <w:rsid w:val="00474FD4"/>
    <w:rsid w:val="00475FF8"/>
    <w:rsid w:val="00476240"/>
    <w:rsid w:val="0047691C"/>
    <w:rsid w:val="00477118"/>
    <w:rsid w:val="00480200"/>
    <w:rsid w:val="004806B2"/>
    <w:rsid w:val="00480E0A"/>
    <w:rsid w:val="00481042"/>
    <w:rsid w:val="0048195C"/>
    <w:rsid w:val="00482F8E"/>
    <w:rsid w:val="00483CFB"/>
    <w:rsid w:val="004841C8"/>
    <w:rsid w:val="004853C2"/>
    <w:rsid w:val="00486A1B"/>
    <w:rsid w:val="004903C5"/>
    <w:rsid w:val="00490EC3"/>
    <w:rsid w:val="004925AD"/>
    <w:rsid w:val="004952D1"/>
    <w:rsid w:val="00495D54"/>
    <w:rsid w:val="00496235"/>
    <w:rsid w:val="004A052D"/>
    <w:rsid w:val="004A2FD0"/>
    <w:rsid w:val="004A3EF4"/>
    <w:rsid w:val="004A4EF5"/>
    <w:rsid w:val="004A6E34"/>
    <w:rsid w:val="004B1D54"/>
    <w:rsid w:val="004B2441"/>
    <w:rsid w:val="004B25FE"/>
    <w:rsid w:val="004B3253"/>
    <w:rsid w:val="004B3974"/>
    <w:rsid w:val="004B3DA5"/>
    <w:rsid w:val="004B4CC1"/>
    <w:rsid w:val="004B558D"/>
    <w:rsid w:val="004B55B7"/>
    <w:rsid w:val="004B6B2A"/>
    <w:rsid w:val="004B6B41"/>
    <w:rsid w:val="004B6D09"/>
    <w:rsid w:val="004B75B7"/>
    <w:rsid w:val="004B7854"/>
    <w:rsid w:val="004C574A"/>
    <w:rsid w:val="004C58F8"/>
    <w:rsid w:val="004C5E72"/>
    <w:rsid w:val="004C6CA5"/>
    <w:rsid w:val="004D0129"/>
    <w:rsid w:val="004D2CFD"/>
    <w:rsid w:val="004D3714"/>
    <w:rsid w:val="004D4374"/>
    <w:rsid w:val="004E15E2"/>
    <w:rsid w:val="004E1BD9"/>
    <w:rsid w:val="004E1C79"/>
    <w:rsid w:val="004E1F03"/>
    <w:rsid w:val="004E2FC6"/>
    <w:rsid w:val="004E5139"/>
    <w:rsid w:val="004E5B18"/>
    <w:rsid w:val="004E5F79"/>
    <w:rsid w:val="004F0542"/>
    <w:rsid w:val="004F18A6"/>
    <w:rsid w:val="004F37B6"/>
    <w:rsid w:val="004F37DC"/>
    <w:rsid w:val="004F5650"/>
    <w:rsid w:val="004F60F2"/>
    <w:rsid w:val="00501787"/>
    <w:rsid w:val="005022E0"/>
    <w:rsid w:val="00503E05"/>
    <w:rsid w:val="005048C8"/>
    <w:rsid w:val="0050560E"/>
    <w:rsid w:val="00506901"/>
    <w:rsid w:val="0050773A"/>
    <w:rsid w:val="005078A1"/>
    <w:rsid w:val="00507ED2"/>
    <w:rsid w:val="00510C53"/>
    <w:rsid w:val="00511411"/>
    <w:rsid w:val="00511CFE"/>
    <w:rsid w:val="00512E3F"/>
    <w:rsid w:val="00513F24"/>
    <w:rsid w:val="0051439B"/>
    <w:rsid w:val="00514465"/>
    <w:rsid w:val="00515220"/>
    <w:rsid w:val="0051580D"/>
    <w:rsid w:val="00515863"/>
    <w:rsid w:val="005158B7"/>
    <w:rsid w:val="0051602F"/>
    <w:rsid w:val="005210B4"/>
    <w:rsid w:val="0052127F"/>
    <w:rsid w:val="005218B1"/>
    <w:rsid w:val="00523120"/>
    <w:rsid w:val="005301D3"/>
    <w:rsid w:val="0053043D"/>
    <w:rsid w:val="005329CE"/>
    <w:rsid w:val="00533039"/>
    <w:rsid w:val="0053384E"/>
    <w:rsid w:val="00533972"/>
    <w:rsid w:val="00533ADD"/>
    <w:rsid w:val="00533BB5"/>
    <w:rsid w:val="00535432"/>
    <w:rsid w:val="00535EAC"/>
    <w:rsid w:val="0053642D"/>
    <w:rsid w:val="005377C9"/>
    <w:rsid w:val="00541C25"/>
    <w:rsid w:val="005449C6"/>
    <w:rsid w:val="00547111"/>
    <w:rsid w:val="00547417"/>
    <w:rsid w:val="00547E09"/>
    <w:rsid w:val="00550386"/>
    <w:rsid w:val="005505A4"/>
    <w:rsid w:val="00554BB8"/>
    <w:rsid w:val="00554F7E"/>
    <w:rsid w:val="005558D3"/>
    <w:rsid w:val="00555ECA"/>
    <w:rsid w:val="00556CEC"/>
    <w:rsid w:val="00556CEE"/>
    <w:rsid w:val="00557D54"/>
    <w:rsid w:val="00563260"/>
    <w:rsid w:val="005651D6"/>
    <w:rsid w:val="00565708"/>
    <w:rsid w:val="0056663F"/>
    <w:rsid w:val="005666E1"/>
    <w:rsid w:val="005669BF"/>
    <w:rsid w:val="00567458"/>
    <w:rsid w:val="005677F8"/>
    <w:rsid w:val="00570575"/>
    <w:rsid w:val="00570C9D"/>
    <w:rsid w:val="00571ECF"/>
    <w:rsid w:val="00572C7C"/>
    <w:rsid w:val="00574D99"/>
    <w:rsid w:val="005757A7"/>
    <w:rsid w:val="00575B97"/>
    <w:rsid w:val="005770C4"/>
    <w:rsid w:val="0058009E"/>
    <w:rsid w:val="00580F44"/>
    <w:rsid w:val="00582E89"/>
    <w:rsid w:val="00583279"/>
    <w:rsid w:val="00583A01"/>
    <w:rsid w:val="00583D3C"/>
    <w:rsid w:val="00584DDD"/>
    <w:rsid w:val="00585F31"/>
    <w:rsid w:val="0058790C"/>
    <w:rsid w:val="00587B16"/>
    <w:rsid w:val="00587F03"/>
    <w:rsid w:val="00590111"/>
    <w:rsid w:val="00591C59"/>
    <w:rsid w:val="00592BA3"/>
    <w:rsid w:val="00592D74"/>
    <w:rsid w:val="00592DA8"/>
    <w:rsid w:val="005934F8"/>
    <w:rsid w:val="00593CD7"/>
    <w:rsid w:val="00594AC2"/>
    <w:rsid w:val="00595901"/>
    <w:rsid w:val="005A0B4C"/>
    <w:rsid w:val="005A2774"/>
    <w:rsid w:val="005A2D81"/>
    <w:rsid w:val="005A34EA"/>
    <w:rsid w:val="005A3EA7"/>
    <w:rsid w:val="005A4085"/>
    <w:rsid w:val="005A482D"/>
    <w:rsid w:val="005A5C99"/>
    <w:rsid w:val="005A5E6D"/>
    <w:rsid w:val="005A734D"/>
    <w:rsid w:val="005B0342"/>
    <w:rsid w:val="005B0A0D"/>
    <w:rsid w:val="005B130E"/>
    <w:rsid w:val="005B15DD"/>
    <w:rsid w:val="005B2585"/>
    <w:rsid w:val="005B3739"/>
    <w:rsid w:val="005B44F3"/>
    <w:rsid w:val="005B4650"/>
    <w:rsid w:val="005B4B09"/>
    <w:rsid w:val="005B50A9"/>
    <w:rsid w:val="005B54BE"/>
    <w:rsid w:val="005C028D"/>
    <w:rsid w:val="005C18BD"/>
    <w:rsid w:val="005C20B7"/>
    <w:rsid w:val="005C2355"/>
    <w:rsid w:val="005C279D"/>
    <w:rsid w:val="005C4A2A"/>
    <w:rsid w:val="005C500E"/>
    <w:rsid w:val="005C64B5"/>
    <w:rsid w:val="005C6651"/>
    <w:rsid w:val="005D13DF"/>
    <w:rsid w:val="005D1986"/>
    <w:rsid w:val="005D1A13"/>
    <w:rsid w:val="005D433A"/>
    <w:rsid w:val="005D512B"/>
    <w:rsid w:val="005D59F3"/>
    <w:rsid w:val="005D5E20"/>
    <w:rsid w:val="005D6656"/>
    <w:rsid w:val="005D7D4E"/>
    <w:rsid w:val="005E2B76"/>
    <w:rsid w:val="005E2C44"/>
    <w:rsid w:val="005E333A"/>
    <w:rsid w:val="005E3A11"/>
    <w:rsid w:val="005E3DCB"/>
    <w:rsid w:val="005E5FA3"/>
    <w:rsid w:val="005E7654"/>
    <w:rsid w:val="005F0ACD"/>
    <w:rsid w:val="005F0DA2"/>
    <w:rsid w:val="005F0FC7"/>
    <w:rsid w:val="005F30FF"/>
    <w:rsid w:val="005F346E"/>
    <w:rsid w:val="005F3CFD"/>
    <w:rsid w:val="005F4415"/>
    <w:rsid w:val="005F49C6"/>
    <w:rsid w:val="005F6550"/>
    <w:rsid w:val="005F6649"/>
    <w:rsid w:val="005F7520"/>
    <w:rsid w:val="005F7AAE"/>
    <w:rsid w:val="005F7E6C"/>
    <w:rsid w:val="005F7F73"/>
    <w:rsid w:val="00601645"/>
    <w:rsid w:val="006025DC"/>
    <w:rsid w:val="00604528"/>
    <w:rsid w:val="00605147"/>
    <w:rsid w:val="0060754F"/>
    <w:rsid w:val="0061231C"/>
    <w:rsid w:val="0061252B"/>
    <w:rsid w:val="00612771"/>
    <w:rsid w:val="00612E1F"/>
    <w:rsid w:val="006152F1"/>
    <w:rsid w:val="0061661B"/>
    <w:rsid w:val="00617D0A"/>
    <w:rsid w:val="00621188"/>
    <w:rsid w:val="0062340E"/>
    <w:rsid w:val="00623E15"/>
    <w:rsid w:val="00624038"/>
    <w:rsid w:val="006251BB"/>
    <w:rsid w:val="0062555C"/>
    <w:rsid w:val="006257ED"/>
    <w:rsid w:val="00625F18"/>
    <w:rsid w:val="0062727D"/>
    <w:rsid w:val="00631751"/>
    <w:rsid w:val="00632F86"/>
    <w:rsid w:val="00633FCB"/>
    <w:rsid w:val="006348C2"/>
    <w:rsid w:val="0063575C"/>
    <w:rsid w:val="00635A8F"/>
    <w:rsid w:val="00636C5A"/>
    <w:rsid w:val="00636E49"/>
    <w:rsid w:val="0064122D"/>
    <w:rsid w:val="006413EC"/>
    <w:rsid w:val="00641C1B"/>
    <w:rsid w:val="00642500"/>
    <w:rsid w:val="00643A0F"/>
    <w:rsid w:val="0064516A"/>
    <w:rsid w:val="00650942"/>
    <w:rsid w:val="00650B2F"/>
    <w:rsid w:val="00650CEB"/>
    <w:rsid w:val="00650F8C"/>
    <w:rsid w:val="00650FB7"/>
    <w:rsid w:val="0065280D"/>
    <w:rsid w:val="00652E14"/>
    <w:rsid w:val="00655F2F"/>
    <w:rsid w:val="006560E2"/>
    <w:rsid w:val="00656328"/>
    <w:rsid w:val="0065742B"/>
    <w:rsid w:val="0065766F"/>
    <w:rsid w:val="006616EA"/>
    <w:rsid w:val="00663137"/>
    <w:rsid w:val="006637BA"/>
    <w:rsid w:val="00665B3F"/>
    <w:rsid w:val="00665C47"/>
    <w:rsid w:val="00665FD7"/>
    <w:rsid w:val="0066690D"/>
    <w:rsid w:val="006669D9"/>
    <w:rsid w:val="0066732C"/>
    <w:rsid w:val="00667A7F"/>
    <w:rsid w:val="0067049D"/>
    <w:rsid w:val="00670BDF"/>
    <w:rsid w:val="00671A63"/>
    <w:rsid w:val="00672AA8"/>
    <w:rsid w:val="00676E1D"/>
    <w:rsid w:val="0067760B"/>
    <w:rsid w:val="00677DB4"/>
    <w:rsid w:val="006811C4"/>
    <w:rsid w:val="0068260C"/>
    <w:rsid w:val="00683B2A"/>
    <w:rsid w:val="00684C8D"/>
    <w:rsid w:val="00684E0F"/>
    <w:rsid w:val="00686750"/>
    <w:rsid w:val="00686A50"/>
    <w:rsid w:val="00686E80"/>
    <w:rsid w:val="00690F7E"/>
    <w:rsid w:val="0069244F"/>
    <w:rsid w:val="00692AB6"/>
    <w:rsid w:val="00692CB6"/>
    <w:rsid w:val="00692D88"/>
    <w:rsid w:val="00693B2D"/>
    <w:rsid w:val="00693BFC"/>
    <w:rsid w:val="00693F84"/>
    <w:rsid w:val="00694397"/>
    <w:rsid w:val="006949C6"/>
    <w:rsid w:val="006949D9"/>
    <w:rsid w:val="0069544B"/>
    <w:rsid w:val="00695808"/>
    <w:rsid w:val="006970BA"/>
    <w:rsid w:val="006A0C30"/>
    <w:rsid w:val="006A117D"/>
    <w:rsid w:val="006A227D"/>
    <w:rsid w:val="006A44A1"/>
    <w:rsid w:val="006A6B39"/>
    <w:rsid w:val="006A7003"/>
    <w:rsid w:val="006A7A22"/>
    <w:rsid w:val="006A7E28"/>
    <w:rsid w:val="006B1D51"/>
    <w:rsid w:val="006B29F3"/>
    <w:rsid w:val="006B2C60"/>
    <w:rsid w:val="006B30BC"/>
    <w:rsid w:val="006B3A52"/>
    <w:rsid w:val="006B46FB"/>
    <w:rsid w:val="006B4DD5"/>
    <w:rsid w:val="006B65C2"/>
    <w:rsid w:val="006B714D"/>
    <w:rsid w:val="006B7501"/>
    <w:rsid w:val="006B7FE9"/>
    <w:rsid w:val="006C05B8"/>
    <w:rsid w:val="006C1108"/>
    <w:rsid w:val="006C16D3"/>
    <w:rsid w:val="006C225C"/>
    <w:rsid w:val="006C22A9"/>
    <w:rsid w:val="006C28A0"/>
    <w:rsid w:val="006C2D7C"/>
    <w:rsid w:val="006C33FD"/>
    <w:rsid w:val="006C43CC"/>
    <w:rsid w:val="006C440E"/>
    <w:rsid w:val="006C48F1"/>
    <w:rsid w:val="006C58A5"/>
    <w:rsid w:val="006C6D5B"/>
    <w:rsid w:val="006C6E44"/>
    <w:rsid w:val="006C70C8"/>
    <w:rsid w:val="006C7F2A"/>
    <w:rsid w:val="006D01AB"/>
    <w:rsid w:val="006D19D1"/>
    <w:rsid w:val="006D1BBE"/>
    <w:rsid w:val="006D2032"/>
    <w:rsid w:val="006D2772"/>
    <w:rsid w:val="006D2E40"/>
    <w:rsid w:val="006D34E9"/>
    <w:rsid w:val="006D3E6A"/>
    <w:rsid w:val="006D5C51"/>
    <w:rsid w:val="006D6EFA"/>
    <w:rsid w:val="006D72BA"/>
    <w:rsid w:val="006D7580"/>
    <w:rsid w:val="006E0172"/>
    <w:rsid w:val="006E21FB"/>
    <w:rsid w:val="006E24A6"/>
    <w:rsid w:val="006E278E"/>
    <w:rsid w:val="006E43E0"/>
    <w:rsid w:val="006E55B6"/>
    <w:rsid w:val="006E5A38"/>
    <w:rsid w:val="006E5C8E"/>
    <w:rsid w:val="006E68E2"/>
    <w:rsid w:val="006F081D"/>
    <w:rsid w:val="006F0EBA"/>
    <w:rsid w:val="006F2453"/>
    <w:rsid w:val="006F2636"/>
    <w:rsid w:val="006F3DA6"/>
    <w:rsid w:val="006F51F9"/>
    <w:rsid w:val="006F5BEF"/>
    <w:rsid w:val="006F5CE5"/>
    <w:rsid w:val="006F6080"/>
    <w:rsid w:val="006F6A92"/>
    <w:rsid w:val="006F7B17"/>
    <w:rsid w:val="0070023D"/>
    <w:rsid w:val="0070065F"/>
    <w:rsid w:val="00701DA7"/>
    <w:rsid w:val="00703707"/>
    <w:rsid w:val="00704291"/>
    <w:rsid w:val="00704D69"/>
    <w:rsid w:val="00706913"/>
    <w:rsid w:val="00706D80"/>
    <w:rsid w:val="00706DAB"/>
    <w:rsid w:val="007070F2"/>
    <w:rsid w:val="007077CC"/>
    <w:rsid w:val="007079A6"/>
    <w:rsid w:val="007103F7"/>
    <w:rsid w:val="007107EA"/>
    <w:rsid w:val="0071203E"/>
    <w:rsid w:val="007134FF"/>
    <w:rsid w:val="00714097"/>
    <w:rsid w:val="0071423C"/>
    <w:rsid w:val="007149F3"/>
    <w:rsid w:val="00715D61"/>
    <w:rsid w:val="00716F9E"/>
    <w:rsid w:val="00717919"/>
    <w:rsid w:val="00717AA0"/>
    <w:rsid w:val="0072047A"/>
    <w:rsid w:val="00721234"/>
    <w:rsid w:val="00721E94"/>
    <w:rsid w:val="007221A7"/>
    <w:rsid w:val="00722DA2"/>
    <w:rsid w:val="0072674A"/>
    <w:rsid w:val="00726EDC"/>
    <w:rsid w:val="007310D0"/>
    <w:rsid w:val="007323AE"/>
    <w:rsid w:val="00734A54"/>
    <w:rsid w:val="007360D9"/>
    <w:rsid w:val="00736E4A"/>
    <w:rsid w:val="00737639"/>
    <w:rsid w:val="00737AD2"/>
    <w:rsid w:val="00740C49"/>
    <w:rsid w:val="00741301"/>
    <w:rsid w:val="00741337"/>
    <w:rsid w:val="00741C77"/>
    <w:rsid w:val="00743118"/>
    <w:rsid w:val="00743756"/>
    <w:rsid w:val="00744908"/>
    <w:rsid w:val="007454A6"/>
    <w:rsid w:val="00745FDB"/>
    <w:rsid w:val="00746439"/>
    <w:rsid w:val="00746465"/>
    <w:rsid w:val="00746C46"/>
    <w:rsid w:val="00746CB0"/>
    <w:rsid w:val="007472E3"/>
    <w:rsid w:val="00747C78"/>
    <w:rsid w:val="00750981"/>
    <w:rsid w:val="00751870"/>
    <w:rsid w:val="00753663"/>
    <w:rsid w:val="007536E5"/>
    <w:rsid w:val="00754115"/>
    <w:rsid w:val="00754D25"/>
    <w:rsid w:val="007567A0"/>
    <w:rsid w:val="00756881"/>
    <w:rsid w:val="0075695A"/>
    <w:rsid w:val="00756DEC"/>
    <w:rsid w:val="007572AB"/>
    <w:rsid w:val="007602BC"/>
    <w:rsid w:val="0076067E"/>
    <w:rsid w:val="0076114F"/>
    <w:rsid w:val="007620E1"/>
    <w:rsid w:val="00762542"/>
    <w:rsid w:val="007636AA"/>
    <w:rsid w:val="00763E6E"/>
    <w:rsid w:val="007648E9"/>
    <w:rsid w:val="00764DD2"/>
    <w:rsid w:val="0076563E"/>
    <w:rsid w:val="00765EF8"/>
    <w:rsid w:val="00766DFD"/>
    <w:rsid w:val="0076776E"/>
    <w:rsid w:val="00767B9D"/>
    <w:rsid w:val="00770373"/>
    <w:rsid w:val="00770BF7"/>
    <w:rsid w:val="00771C38"/>
    <w:rsid w:val="0077215A"/>
    <w:rsid w:val="007723FB"/>
    <w:rsid w:val="00772637"/>
    <w:rsid w:val="00772D9B"/>
    <w:rsid w:val="00772FED"/>
    <w:rsid w:val="00773634"/>
    <w:rsid w:val="00774856"/>
    <w:rsid w:val="007754CC"/>
    <w:rsid w:val="00775723"/>
    <w:rsid w:val="00776057"/>
    <w:rsid w:val="00777039"/>
    <w:rsid w:val="0078019D"/>
    <w:rsid w:val="007809D0"/>
    <w:rsid w:val="00782C36"/>
    <w:rsid w:val="00783624"/>
    <w:rsid w:val="007848E9"/>
    <w:rsid w:val="00784A64"/>
    <w:rsid w:val="007850EF"/>
    <w:rsid w:val="007856AF"/>
    <w:rsid w:val="00785F78"/>
    <w:rsid w:val="007863CB"/>
    <w:rsid w:val="007911B0"/>
    <w:rsid w:val="00792342"/>
    <w:rsid w:val="00792902"/>
    <w:rsid w:val="0079299E"/>
    <w:rsid w:val="00793DA2"/>
    <w:rsid w:val="00793FE8"/>
    <w:rsid w:val="007947F8"/>
    <w:rsid w:val="00795100"/>
    <w:rsid w:val="00795D9A"/>
    <w:rsid w:val="007965A5"/>
    <w:rsid w:val="007977A8"/>
    <w:rsid w:val="00797EE5"/>
    <w:rsid w:val="007A0D2F"/>
    <w:rsid w:val="007A0E79"/>
    <w:rsid w:val="007A163A"/>
    <w:rsid w:val="007A2D76"/>
    <w:rsid w:val="007A30A5"/>
    <w:rsid w:val="007A3EB8"/>
    <w:rsid w:val="007A4033"/>
    <w:rsid w:val="007A56A0"/>
    <w:rsid w:val="007A5C5B"/>
    <w:rsid w:val="007A6642"/>
    <w:rsid w:val="007A6F49"/>
    <w:rsid w:val="007A7167"/>
    <w:rsid w:val="007A79C1"/>
    <w:rsid w:val="007A79CB"/>
    <w:rsid w:val="007B145D"/>
    <w:rsid w:val="007B17F5"/>
    <w:rsid w:val="007B187E"/>
    <w:rsid w:val="007B202F"/>
    <w:rsid w:val="007B4B5E"/>
    <w:rsid w:val="007B512A"/>
    <w:rsid w:val="007B6234"/>
    <w:rsid w:val="007B6B5C"/>
    <w:rsid w:val="007B6C6C"/>
    <w:rsid w:val="007B6D0F"/>
    <w:rsid w:val="007B6D86"/>
    <w:rsid w:val="007C0218"/>
    <w:rsid w:val="007C1CF3"/>
    <w:rsid w:val="007C2097"/>
    <w:rsid w:val="007C20DC"/>
    <w:rsid w:val="007C28D7"/>
    <w:rsid w:val="007C3776"/>
    <w:rsid w:val="007C3F87"/>
    <w:rsid w:val="007C496A"/>
    <w:rsid w:val="007C4A0A"/>
    <w:rsid w:val="007C5947"/>
    <w:rsid w:val="007C6794"/>
    <w:rsid w:val="007C6CDA"/>
    <w:rsid w:val="007C7536"/>
    <w:rsid w:val="007D0C3A"/>
    <w:rsid w:val="007D0E24"/>
    <w:rsid w:val="007D28EC"/>
    <w:rsid w:val="007D3E2B"/>
    <w:rsid w:val="007D3E9B"/>
    <w:rsid w:val="007D43DF"/>
    <w:rsid w:val="007D577D"/>
    <w:rsid w:val="007D6A07"/>
    <w:rsid w:val="007D7569"/>
    <w:rsid w:val="007D764E"/>
    <w:rsid w:val="007D7D65"/>
    <w:rsid w:val="007D7FE2"/>
    <w:rsid w:val="007E0F3D"/>
    <w:rsid w:val="007E38DB"/>
    <w:rsid w:val="007E4A8B"/>
    <w:rsid w:val="007E4C12"/>
    <w:rsid w:val="007E6282"/>
    <w:rsid w:val="007E6B58"/>
    <w:rsid w:val="007E7890"/>
    <w:rsid w:val="007E7B09"/>
    <w:rsid w:val="007E7F86"/>
    <w:rsid w:val="007F0942"/>
    <w:rsid w:val="007F2786"/>
    <w:rsid w:val="007F2A42"/>
    <w:rsid w:val="007F2E8A"/>
    <w:rsid w:val="007F2E9C"/>
    <w:rsid w:val="007F52A2"/>
    <w:rsid w:val="007F629E"/>
    <w:rsid w:val="007F68E5"/>
    <w:rsid w:val="007F7259"/>
    <w:rsid w:val="007F74FF"/>
    <w:rsid w:val="007F78E8"/>
    <w:rsid w:val="007F7C05"/>
    <w:rsid w:val="008019E0"/>
    <w:rsid w:val="00802572"/>
    <w:rsid w:val="00802DC1"/>
    <w:rsid w:val="00803070"/>
    <w:rsid w:val="008040A8"/>
    <w:rsid w:val="00804A2C"/>
    <w:rsid w:val="00805A1C"/>
    <w:rsid w:val="00805B9D"/>
    <w:rsid w:val="00805BB0"/>
    <w:rsid w:val="00806317"/>
    <w:rsid w:val="008064DC"/>
    <w:rsid w:val="00807F16"/>
    <w:rsid w:val="00810BF9"/>
    <w:rsid w:val="00811315"/>
    <w:rsid w:val="00811706"/>
    <w:rsid w:val="00812772"/>
    <w:rsid w:val="00813551"/>
    <w:rsid w:val="008145E6"/>
    <w:rsid w:val="00814C65"/>
    <w:rsid w:val="00815735"/>
    <w:rsid w:val="008162FB"/>
    <w:rsid w:val="008173E7"/>
    <w:rsid w:val="0081771D"/>
    <w:rsid w:val="00820394"/>
    <w:rsid w:val="00820C80"/>
    <w:rsid w:val="0082125E"/>
    <w:rsid w:val="00822B26"/>
    <w:rsid w:val="00822CA4"/>
    <w:rsid w:val="0082323A"/>
    <w:rsid w:val="0082327B"/>
    <w:rsid w:val="008239EA"/>
    <w:rsid w:val="00823FC8"/>
    <w:rsid w:val="008245A8"/>
    <w:rsid w:val="00824EAA"/>
    <w:rsid w:val="00825603"/>
    <w:rsid w:val="0082606E"/>
    <w:rsid w:val="0082607C"/>
    <w:rsid w:val="0082608A"/>
    <w:rsid w:val="00826253"/>
    <w:rsid w:val="008277A0"/>
    <w:rsid w:val="008279FA"/>
    <w:rsid w:val="00827B34"/>
    <w:rsid w:val="008318BF"/>
    <w:rsid w:val="00832284"/>
    <w:rsid w:val="00832603"/>
    <w:rsid w:val="00832714"/>
    <w:rsid w:val="008336DB"/>
    <w:rsid w:val="008339D5"/>
    <w:rsid w:val="00833C5C"/>
    <w:rsid w:val="008356D5"/>
    <w:rsid w:val="00835B33"/>
    <w:rsid w:val="00835EDC"/>
    <w:rsid w:val="00837E4F"/>
    <w:rsid w:val="0084141C"/>
    <w:rsid w:val="00841C04"/>
    <w:rsid w:val="00841CA1"/>
    <w:rsid w:val="0084264C"/>
    <w:rsid w:val="00842A3F"/>
    <w:rsid w:val="0084311F"/>
    <w:rsid w:val="0084409F"/>
    <w:rsid w:val="008440C9"/>
    <w:rsid w:val="00844214"/>
    <w:rsid w:val="0084473E"/>
    <w:rsid w:val="00844CE8"/>
    <w:rsid w:val="00844DBE"/>
    <w:rsid w:val="00846B6E"/>
    <w:rsid w:val="00847AAB"/>
    <w:rsid w:val="0085141C"/>
    <w:rsid w:val="00851620"/>
    <w:rsid w:val="00853E89"/>
    <w:rsid w:val="00854217"/>
    <w:rsid w:val="00856724"/>
    <w:rsid w:val="0086001B"/>
    <w:rsid w:val="00860963"/>
    <w:rsid w:val="00861FBF"/>
    <w:rsid w:val="008626E7"/>
    <w:rsid w:val="00862AF5"/>
    <w:rsid w:val="00862D95"/>
    <w:rsid w:val="008639E8"/>
    <w:rsid w:val="008642D0"/>
    <w:rsid w:val="00865097"/>
    <w:rsid w:val="00865EA5"/>
    <w:rsid w:val="008670F7"/>
    <w:rsid w:val="00870C86"/>
    <w:rsid w:val="00870EE7"/>
    <w:rsid w:val="00871B08"/>
    <w:rsid w:val="00872025"/>
    <w:rsid w:val="00872B2A"/>
    <w:rsid w:val="008733BF"/>
    <w:rsid w:val="008745C1"/>
    <w:rsid w:val="00875768"/>
    <w:rsid w:val="00875856"/>
    <w:rsid w:val="0087607D"/>
    <w:rsid w:val="008768C2"/>
    <w:rsid w:val="008768E2"/>
    <w:rsid w:val="008769AB"/>
    <w:rsid w:val="00880E28"/>
    <w:rsid w:val="008827F0"/>
    <w:rsid w:val="00882FF0"/>
    <w:rsid w:val="0088488D"/>
    <w:rsid w:val="008848DE"/>
    <w:rsid w:val="008863B9"/>
    <w:rsid w:val="008874AF"/>
    <w:rsid w:val="00887E14"/>
    <w:rsid w:val="0089154F"/>
    <w:rsid w:val="008915CF"/>
    <w:rsid w:val="008928A1"/>
    <w:rsid w:val="00894191"/>
    <w:rsid w:val="008941DC"/>
    <w:rsid w:val="00894B23"/>
    <w:rsid w:val="00894DC7"/>
    <w:rsid w:val="00895638"/>
    <w:rsid w:val="008963DF"/>
    <w:rsid w:val="00897745"/>
    <w:rsid w:val="00897835"/>
    <w:rsid w:val="008A09D5"/>
    <w:rsid w:val="008A21C3"/>
    <w:rsid w:val="008A23C3"/>
    <w:rsid w:val="008A262B"/>
    <w:rsid w:val="008A2EBD"/>
    <w:rsid w:val="008A2F8F"/>
    <w:rsid w:val="008A3691"/>
    <w:rsid w:val="008A3811"/>
    <w:rsid w:val="008A45A6"/>
    <w:rsid w:val="008A4A46"/>
    <w:rsid w:val="008A4DB6"/>
    <w:rsid w:val="008A5BF5"/>
    <w:rsid w:val="008A66A0"/>
    <w:rsid w:val="008B09B7"/>
    <w:rsid w:val="008B09E5"/>
    <w:rsid w:val="008B0C34"/>
    <w:rsid w:val="008B0CB4"/>
    <w:rsid w:val="008B0D01"/>
    <w:rsid w:val="008B1300"/>
    <w:rsid w:val="008B1B0A"/>
    <w:rsid w:val="008B1BE8"/>
    <w:rsid w:val="008B1DBE"/>
    <w:rsid w:val="008B2FA4"/>
    <w:rsid w:val="008B6064"/>
    <w:rsid w:val="008B75BF"/>
    <w:rsid w:val="008C196D"/>
    <w:rsid w:val="008C251B"/>
    <w:rsid w:val="008C35CD"/>
    <w:rsid w:val="008C3658"/>
    <w:rsid w:val="008C48C9"/>
    <w:rsid w:val="008C4DF9"/>
    <w:rsid w:val="008C4F83"/>
    <w:rsid w:val="008C521A"/>
    <w:rsid w:val="008C5F24"/>
    <w:rsid w:val="008C602D"/>
    <w:rsid w:val="008C6212"/>
    <w:rsid w:val="008C63B7"/>
    <w:rsid w:val="008C66E0"/>
    <w:rsid w:val="008C6AD4"/>
    <w:rsid w:val="008C6BD8"/>
    <w:rsid w:val="008D12C7"/>
    <w:rsid w:val="008D171F"/>
    <w:rsid w:val="008D2059"/>
    <w:rsid w:val="008D2CAB"/>
    <w:rsid w:val="008D4F01"/>
    <w:rsid w:val="008D4F21"/>
    <w:rsid w:val="008D5265"/>
    <w:rsid w:val="008D5849"/>
    <w:rsid w:val="008D73FF"/>
    <w:rsid w:val="008E07D6"/>
    <w:rsid w:val="008E1A76"/>
    <w:rsid w:val="008E2CC6"/>
    <w:rsid w:val="008E4AE8"/>
    <w:rsid w:val="008E4DFF"/>
    <w:rsid w:val="008E5871"/>
    <w:rsid w:val="008F023E"/>
    <w:rsid w:val="008F0AC4"/>
    <w:rsid w:val="008F0D9D"/>
    <w:rsid w:val="008F2E7E"/>
    <w:rsid w:val="008F3789"/>
    <w:rsid w:val="008F663F"/>
    <w:rsid w:val="008F6809"/>
    <w:rsid w:val="008F686C"/>
    <w:rsid w:val="008F6DD4"/>
    <w:rsid w:val="008F700F"/>
    <w:rsid w:val="009021A0"/>
    <w:rsid w:val="00902271"/>
    <w:rsid w:val="00902CA9"/>
    <w:rsid w:val="00902D13"/>
    <w:rsid w:val="00902D93"/>
    <w:rsid w:val="00902F99"/>
    <w:rsid w:val="0090339F"/>
    <w:rsid w:val="009045BE"/>
    <w:rsid w:val="00904903"/>
    <w:rsid w:val="0090498A"/>
    <w:rsid w:val="00905C4F"/>
    <w:rsid w:val="0090745B"/>
    <w:rsid w:val="00910078"/>
    <w:rsid w:val="009103C8"/>
    <w:rsid w:val="009148DE"/>
    <w:rsid w:val="00914D86"/>
    <w:rsid w:val="00915C95"/>
    <w:rsid w:val="009161A3"/>
    <w:rsid w:val="00916A83"/>
    <w:rsid w:val="0092029C"/>
    <w:rsid w:val="0092083C"/>
    <w:rsid w:val="00920CBC"/>
    <w:rsid w:val="009222A7"/>
    <w:rsid w:val="0092250A"/>
    <w:rsid w:val="009225C7"/>
    <w:rsid w:val="0092331C"/>
    <w:rsid w:val="0092499C"/>
    <w:rsid w:val="00924A21"/>
    <w:rsid w:val="00924C7E"/>
    <w:rsid w:val="00924FB5"/>
    <w:rsid w:val="0092515B"/>
    <w:rsid w:val="009301C2"/>
    <w:rsid w:val="00930D93"/>
    <w:rsid w:val="00932D05"/>
    <w:rsid w:val="00934584"/>
    <w:rsid w:val="0093479C"/>
    <w:rsid w:val="009360B9"/>
    <w:rsid w:val="00936646"/>
    <w:rsid w:val="00937CE0"/>
    <w:rsid w:val="00937D78"/>
    <w:rsid w:val="0094037F"/>
    <w:rsid w:val="0094068D"/>
    <w:rsid w:val="00941E30"/>
    <w:rsid w:val="009424B8"/>
    <w:rsid w:val="00942EE5"/>
    <w:rsid w:val="00944000"/>
    <w:rsid w:val="009454CE"/>
    <w:rsid w:val="00945700"/>
    <w:rsid w:val="00950790"/>
    <w:rsid w:val="00950825"/>
    <w:rsid w:val="00950FA9"/>
    <w:rsid w:val="009514DA"/>
    <w:rsid w:val="0095199F"/>
    <w:rsid w:val="00951E3C"/>
    <w:rsid w:val="009530FD"/>
    <w:rsid w:val="00953F8C"/>
    <w:rsid w:val="00954289"/>
    <w:rsid w:val="00955136"/>
    <w:rsid w:val="00956061"/>
    <w:rsid w:val="00956437"/>
    <w:rsid w:val="00956613"/>
    <w:rsid w:val="00960242"/>
    <w:rsid w:val="00960B9A"/>
    <w:rsid w:val="00961A68"/>
    <w:rsid w:val="009622F7"/>
    <w:rsid w:val="009633D2"/>
    <w:rsid w:val="009656BB"/>
    <w:rsid w:val="0097172A"/>
    <w:rsid w:val="009730C2"/>
    <w:rsid w:val="009746B5"/>
    <w:rsid w:val="00974A47"/>
    <w:rsid w:val="00976484"/>
    <w:rsid w:val="009768E6"/>
    <w:rsid w:val="00977626"/>
    <w:rsid w:val="009777D9"/>
    <w:rsid w:val="009800F0"/>
    <w:rsid w:val="00980AE0"/>
    <w:rsid w:val="009810E1"/>
    <w:rsid w:val="009815B4"/>
    <w:rsid w:val="009820C1"/>
    <w:rsid w:val="00982854"/>
    <w:rsid w:val="00982EE1"/>
    <w:rsid w:val="00986B3D"/>
    <w:rsid w:val="0099161C"/>
    <w:rsid w:val="00991B88"/>
    <w:rsid w:val="009923A6"/>
    <w:rsid w:val="00992B95"/>
    <w:rsid w:val="00994070"/>
    <w:rsid w:val="00994B5E"/>
    <w:rsid w:val="00994F07"/>
    <w:rsid w:val="0099560C"/>
    <w:rsid w:val="009959A1"/>
    <w:rsid w:val="00995B2C"/>
    <w:rsid w:val="00996188"/>
    <w:rsid w:val="009963FF"/>
    <w:rsid w:val="0099655A"/>
    <w:rsid w:val="0099732A"/>
    <w:rsid w:val="0099795D"/>
    <w:rsid w:val="009A0653"/>
    <w:rsid w:val="009A2573"/>
    <w:rsid w:val="009A3259"/>
    <w:rsid w:val="009A4654"/>
    <w:rsid w:val="009A4965"/>
    <w:rsid w:val="009A5203"/>
    <w:rsid w:val="009A5753"/>
    <w:rsid w:val="009A579D"/>
    <w:rsid w:val="009A5F4A"/>
    <w:rsid w:val="009A60E6"/>
    <w:rsid w:val="009A6C2C"/>
    <w:rsid w:val="009B0BB0"/>
    <w:rsid w:val="009B208F"/>
    <w:rsid w:val="009B28EB"/>
    <w:rsid w:val="009B336E"/>
    <w:rsid w:val="009B5B5C"/>
    <w:rsid w:val="009B646A"/>
    <w:rsid w:val="009B6589"/>
    <w:rsid w:val="009B69CF"/>
    <w:rsid w:val="009C054D"/>
    <w:rsid w:val="009C0EF8"/>
    <w:rsid w:val="009C1AA4"/>
    <w:rsid w:val="009C23D2"/>
    <w:rsid w:val="009D0313"/>
    <w:rsid w:val="009D158E"/>
    <w:rsid w:val="009D1E97"/>
    <w:rsid w:val="009D3A0B"/>
    <w:rsid w:val="009D4D18"/>
    <w:rsid w:val="009D5B52"/>
    <w:rsid w:val="009E09DF"/>
    <w:rsid w:val="009E2690"/>
    <w:rsid w:val="009E2C5F"/>
    <w:rsid w:val="009E3297"/>
    <w:rsid w:val="009E3723"/>
    <w:rsid w:val="009E3A89"/>
    <w:rsid w:val="009E3F99"/>
    <w:rsid w:val="009E4D5A"/>
    <w:rsid w:val="009E6469"/>
    <w:rsid w:val="009E65B9"/>
    <w:rsid w:val="009E6D81"/>
    <w:rsid w:val="009E6FFC"/>
    <w:rsid w:val="009F00AE"/>
    <w:rsid w:val="009F0691"/>
    <w:rsid w:val="009F2B33"/>
    <w:rsid w:val="009F3D1C"/>
    <w:rsid w:val="009F4068"/>
    <w:rsid w:val="009F4571"/>
    <w:rsid w:val="009F734F"/>
    <w:rsid w:val="009F73CB"/>
    <w:rsid w:val="00A00D72"/>
    <w:rsid w:val="00A02696"/>
    <w:rsid w:val="00A02C65"/>
    <w:rsid w:val="00A037D1"/>
    <w:rsid w:val="00A038F0"/>
    <w:rsid w:val="00A042C1"/>
    <w:rsid w:val="00A0496B"/>
    <w:rsid w:val="00A04AE7"/>
    <w:rsid w:val="00A122F8"/>
    <w:rsid w:val="00A12BC6"/>
    <w:rsid w:val="00A12D60"/>
    <w:rsid w:val="00A14270"/>
    <w:rsid w:val="00A15C05"/>
    <w:rsid w:val="00A17040"/>
    <w:rsid w:val="00A171D6"/>
    <w:rsid w:val="00A171E1"/>
    <w:rsid w:val="00A20731"/>
    <w:rsid w:val="00A20D26"/>
    <w:rsid w:val="00A217B3"/>
    <w:rsid w:val="00A21BE9"/>
    <w:rsid w:val="00A229F6"/>
    <w:rsid w:val="00A232E6"/>
    <w:rsid w:val="00A23995"/>
    <w:rsid w:val="00A2432B"/>
    <w:rsid w:val="00A24637"/>
    <w:rsid w:val="00A246B6"/>
    <w:rsid w:val="00A24871"/>
    <w:rsid w:val="00A248CE"/>
    <w:rsid w:val="00A24C9A"/>
    <w:rsid w:val="00A24FC2"/>
    <w:rsid w:val="00A26061"/>
    <w:rsid w:val="00A26108"/>
    <w:rsid w:val="00A266D2"/>
    <w:rsid w:val="00A269F5"/>
    <w:rsid w:val="00A2766E"/>
    <w:rsid w:val="00A329B4"/>
    <w:rsid w:val="00A32C08"/>
    <w:rsid w:val="00A33334"/>
    <w:rsid w:val="00A334EE"/>
    <w:rsid w:val="00A358E0"/>
    <w:rsid w:val="00A3594C"/>
    <w:rsid w:val="00A36235"/>
    <w:rsid w:val="00A368A2"/>
    <w:rsid w:val="00A3748C"/>
    <w:rsid w:val="00A4112D"/>
    <w:rsid w:val="00A41AA0"/>
    <w:rsid w:val="00A43349"/>
    <w:rsid w:val="00A43851"/>
    <w:rsid w:val="00A442C8"/>
    <w:rsid w:val="00A4507B"/>
    <w:rsid w:val="00A46A7A"/>
    <w:rsid w:val="00A47604"/>
    <w:rsid w:val="00A47E70"/>
    <w:rsid w:val="00A50CF0"/>
    <w:rsid w:val="00A50E6C"/>
    <w:rsid w:val="00A515CF"/>
    <w:rsid w:val="00A528DA"/>
    <w:rsid w:val="00A529E6"/>
    <w:rsid w:val="00A5309E"/>
    <w:rsid w:val="00A53BBB"/>
    <w:rsid w:val="00A54CC2"/>
    <w:rsid w:val="00A575CE"/>
    <w:rsid w:val="00A57B0E"/>
    <w:rsid w:val="00A61AE6"/>
    <w:rsid w:val="00A6227E"/>
    <w:rsid w:val="00A62303"/>
    <w:rsid w:val="00A6297F"/>
    <w:rsid w:val="00A63886"/>
    <w:rsid w:val="00A63C69"/>
    <w:rsid w:val="00A64E62"/>
    <w:rsid w:val="00A65354"/>
    <w:rsid w:val="00A65CFA"/>
    <w:rsid w:val="00A66463"/>
    <w:rsid w:val="00A66793"/>
    <w:rsid w:val="00A67400"/>
    <w:rsid w:val="00A67A94"/>
    <w:rsid w:val="00A67B78"/>
    <w:rsid w:val="00A71688"/>
    <w:rsid w:val="00A718EF"/>
    <w:rsid w:val="00A743FA"/>
    <w:rsid w:val="00A746BF"/>
    <w:rsid w:val="00A75B34"/>
    <w:rsid w:val="00A75C17"/>
    <w:rsid w:val="00A7627C"/>
    <w:rsid w:val="00A763C6"/>
    <w:rsid w:val="00A7671C"/>
    <w:rsid w:val="00A76D0F"/>
    <w:rsid w:val="00A77B02"/>
    <w:rsid w:val="00A77D97"/>
    <w:rsid w:val="00A805D1"/>
    <w:rsid w:val="00A8079B"/>
    <w:rsid w:val="00A81311"/>
    <w:rsid w:val="00A8424F"/>
    <w:rsid w:val="00A84BDC"/>
    <w:rsid w:val="00A851C9"/>
    <w:rsid w:val="00A85F0C"/>
    <w:rsid w:val="00A867E6"/>
    <w:rsid w:val="00A87617"/>
    <w:rsid w:val="00A87C01"/>
    <w:rsid w:val="00A91018"/>
    <w:rsid w:val="00A917FC"/>
    <w:rsid w:val="00A918AE"/>
    <w:rsid w:val="00A91AF1"/>
    <w:rsid w:val="00A920E0"/>
    <w:rsid w:val="00A92B7C"/>
    <w:rsid w:val="00A92BAB"/>
    <w:rsid w:val="00A93097"/>
    <w:rsid w:val="00A96F91"/>
    <w:rsid w:val="00A9745D"/>
    <w:rsid w:val="00AA0DBC"/>
    <w:rsid w:val="00AA21CF"/>
    <w:rsid w:val="00AA22F8"/>
    <w:rsid w:val="00AA2CBC"/>
    <w:rsid w:val="00AA2FF2"/>
    <w:rsid w:val="00AA3548"/>
    <w:rsid w:val="00AA55B6"/>
    <w:rsid w:val="00AA5871"/>
    <w:rsid w:val="00AA7125"/>
    <w:rsid w:val="00AB108B"/>
    <w:rsid w:val="00AB201D"/>
    <w:rsid w:val="00AB2CEE"/>
    <w:rsid w:val="00AB3F3A"/>
    <w:rsid w:val="00AB4B70"/>
    <w:rsid w:val="00AB5FEF"/>
    <w:rsid w:val="00AB600E"/>
    <w:rsid w:val="00AB6740"/>
    <w:rsid w:val="00AB6F5A"/>
    <w:rsid w:val="00AC275D"/>
    <w:rsid w:val="00AC2F05"/>
    <w:rsid w:val="00AC3829"/>
    <w:rsid w:val="00AC43AC"/>
    <w:rsid w:val="00AC44B1"/>
    <w:rsid w:val="00AC4FE6"/>
    <w:rsid w:val="00AC5820"/>
    <w:rsid w:val="00AC59AE"/>
    <w:rsid w:val="00AC6240"/>
    <w:rsid w:val="00AC644E"/>
    <w:rsid w:val="00AC668C"/>
    <w:rsid w:val="00AC6829"/>
    <w:rsid w:val="00AC6EA0"/>
    <w:rsid w:val="00AC7B1A"/>
    <w:rsid w:val="00AC7B38"/>
    <w:rsid w:val="00AD1A0E"/>
    <w:rsid w:val="00AD1CD8"/>
    <w:rsid w:val="00AD2039"/>
    <w:rsid w:val="00AD250D"/>
    <w:rsid w:val="00AD2998"/>
    <w:rsid w:val="00AD35EF"/>
    <w:rsid w:val="00AD3C15"/>
    <w:rsid w:val="00AD3CEE"/>
    <w:rsid w:val="00AD3EBF"/>
    <w:rsid w:val="00AD4BA8"/>
    <w:rsid w:val="00AD598C"/>
    <w:rsid w:val="00AD5BFD"/>
    <w:rsid w:val="00AD5FC1"/>
    <w:rsid w:val="00AD6BB0"/>
    <w:rsid w:val="00AD7AEC"/>
    <w:rsid w:val="00AD7DF1"/>
    <w:rsid w:val="00AD7E30"/>
    <w:rsid w:val="00AE1A32"/>
    <w:rsid w:val="00AE1D45"/>
    <w:rsid w:val="00AE1EAC"/>
    <w:rsid w:val="00AE2265"/>
    <w:rsid w:val="00AE4522"/>
    <w:rsid w:val="00AE527D"/>
    <w:rsid w:val="00AE60B5"/>
    <w:rsid w:val="00AF009F"/>
    <w:rsid w:val="00AF014B"/>
    <w:rsid w:val="00AF19ED"/>
    <w:rsid w:val="00AF2CC9"/>
    <w:rsid w:val="00AF3320"/>
    <w:rsid w:val="00AF3682"/>
    <w:rsid w:val="00AF461B"/>
    <w:rsid w:val="00AF4992"/>
    <w:rsid w:val="00AF64A5"/>
    <w:rsid w:val="00B01F81"/>
    <w:rsid w:val="00B02015"/>
    <w:rsid w:val="00B02074"/>
    <w:rsid w:val="00B05374"/>
    <w:rsid w:val="00B05AA5"/>
    <w:rsid w:val="00B067B8"/>
    <w:rsid w:val="00B06E10"/>
    <w:rsid w:val="00B07BAF"/>
    <w:rsid w:val="00B100B3"/>
    <w:rsid w:val="00B11627"/>
    <w:rsid w:val="00B11D61"/>
    <w:rsid w:val="00B11DF7"/>
    <w:rsid w:val="00B124CD"/>
    <w:rsid w:val="00B131EB"/>
    <w:rsid w:val="00B14306"/>
    <w:rsid w:val="00B1472C"/>
    <w:rsid w:val="00B1489F"/>
    <w:rsid w:val="00B14922"/>
    <w:rsid w:val="00B14B5A"/>
    <w:rsid w:val="00B150E7"/>
    <w:rsid w:val="00B16BC2"/>
    <w:rsid w:val="00B209AD"/>
    <w:rsid w:val="00B223AA"/>
    <w:rsid w:val="00B2271C"/>
    <w:rsid w:val="00B24067"/>
    <w:rsid w:val="00B25468"/>
    <w:rsid w:val="00B2580F"/>
    <w:rsid w:val="00B258BB"/>
    <w:rsid w:val="00B25E8A"/>
    <w:rsid w:val="00B30385"/>
    <w:rsid w:val="00B30BC4"/>
    <w:rsid w:val="00B30FA7"/>
    <w:rsid w:val="00B3572D"/>
    <w:rsid w:val="00B35B09"/>
    <w:rsid w:val="00B36BEB"/>
    <w:rsid w:val="00B36F8F"/>
    <w:rsid w:val="00B37441"/>
    <w:rsid w:val="00B400B2"/>
    <w:rsid w:val="00B421B9"/>
    <w:rsid w:val="00B43D5F"/>
    <w:rsid w:val="00B44C0F"/>
    <w:rsid w:val="00B453C9"/>
    <w:rsid w:val="00B4557C"/>
    <w:rsid w:val="00B45C21"/>
    <w:rsid w:val="00B470CD"/>
    <w:rsid w:val="00B47AE9"/>
    <w:rsid w:val="00B50BC5"/>
    <w:rsid w:val="00B520CD"/>
    <w:rsid w:val="00B53A19"/>
    <w:rsid w:val="00B55105"/>
    <w:rsid w:val="00B56446"/>
    <w:rsid w:val="00B6054C"/>
    <w:rsid w:val="00B6096B"/>
    <w:rsid w:val="00B617FE"/>
    <w:rsid w:val="00B61A9C"/>
    <w:rsid w:val="00B62D84"/>
    <w:rsid w:val="00B62E97"/>
    <w:rsid w:val="00B630A6"/>
    <w:rsid w:val="00B6341E"/>
    <w:rsid w:val="00B63A14"/>
    <w:rsid w:val="00B64B52"/>
    <w:rsid w:val="00B64FA9"/>
    <w:rsid w:val="00B659F7"/>
    <w:rsid w:val="00B665B7"/>
    <w:rsid w:val="00B6702D"/>
    <w:rsid w:val="00B67314"/>
    <w:rsid w:val="00B6776B"/>
    <w:rsid w:val="00B67B97"/>
    <w:rsid w:val="00B70516"/>
    <w:rsid w:val="00B71033"/>
    <w:rsid w:val="00B7139F"/>
    <w:rsid w:val="00B717CA"/>
    <w:rsid w:val="00B73734"/>
    <w:rsid w:val="00B743B0"/>
    <w:rsid w:val="00B74768"/>
    <w:rsid w:val="00B75243"/>
    <w:rsid w:val="00B75CB7"/>
    <w:rsid w:val="00B761D3"/>
    <w:rsid w:val="00B770DA"/>
    <w:rsid w:val="00B776EE"/>
    <w:rsid w:val="00B77A1B"/>
    <w:rsid w:val="00B77B7C"/>
    <w:rsid w:val="00B77BCA"/>
    <w:rsid w:val="00B800DB"/>
    <w:rsid w:val="00B801AD"/>
    <w:rsid w:val="00B80F0E"/>
    <w:rsid w:val="00B835F3"/>
    <w:rsid w:val="00B84990"/>
    <w:rsid w:val="00B849C4"/>
    <w:rsid w:val="00B8547D"/>
    <w:rsid w:val="00B8588A"/>
    <w:rsid w:val="00B85996"/>
    <w:rsid w:val="00B85BCA"/>
    <w:rsid w:val="00B86219"/>
    <w:rsid w:val="00B863F2"/>
    <w:rsid w:val="00B868C1"/>
    <w:rsid w:val="00B86C7F"/>
    <w:rsid w:val="00B91017"/>
    <w:rsid w:val="00B91BC7"/>
    <w:rsid w:val="00B95942"/>
    <w:rsid w:val="00B95EC1"/>
    <w:rsid w:val="00B9609B"/>
    <w:rsid w:val="00B968C8"/>
    <w:rsid w:val="00BA2F3E"/>
    <w:rsid w:val="00BA3EC5"/>
    <w:rsid w:val="00BA4E17"/>
    <w:rsid w:val="00BA51D9"/>
    <w:rsid w:val="00BA62CC"/>
    <w:rsid w:val="00BA63AC"/>
    <w:rsid w:val="00BA7AA9"/>
    <w:rsid w:val="00BB12C8"/>
    <w:rsid w:val="00BB1434"/>
    <w:rsid w:val="00BB2EB6"/>
    <w:rsid w:val="00BB2FE8"/>
    <w:rsid w:val="00BB3095"/>
    <w:rsid w:val="00BB3B90"/>
    <w:rsid w:val="00BB3C95"/>
    <w:rsid w:val="00BB3FCF"/>
    <w:rsid w:val="00BB5775"/>
    <w:rsid w:val="00BB5DFC"/>
    <w:rsid w:val="00BB5F3A"/>
    <w:rsid w:val="00BB7E8E"/>
    <w:rsid w:val="00BC0D7D"/>
    <w:rsid w:val="00BC1179"/>
    <w:rsid w:val="00BC2853"/>
    <w:rsid w:val="00BC32ED"/>
    <w:rsid w:val="00BC3A75"/>
    <w:rsid w:val="00BC3B38"/>
    <w:rsid w:val="00BC47A1"/>
    <w:rsid w:val="00BC565F"/>
    <w:rsid w:val="00BC594F"/>
    <w:rsid w:val="00BC66D7"/>
    <w:rsid w:val="00BC6E5B"/>
    <w:rsid w:val="00BC6F28"/>
    <w:rsid w:val="00BC7055"/>
    <w:rsid w:val="00BC7536"/>
    <w:rsid w:val="00BD279D"/>
    <w:rsid w:val="00BD2C00"/>
    <w:rsid w:val="00BD47E8"/>
    <w:rsid w:val="00BD5424"/>
    <w:rsid w:val="00BD6232"/>
    <w:rsid w:val="00BD6409"/>
    <w:rsid w:val="00BD6719"/>
    <w:rsid w:val="00BD6815"/>
    <w:rsid w:val="00BD69B9"/>
    <w:rsid w:val="00BD6BB8"/>
    <w:rsid w:val="00BD7886"/>
    <w:rsid w:val="00BD7B65"/>
    <w:rsid w:val="00BD7FA0"/>
    <w:rsid w:val="00BE0A34"/>
    <w:rsid w:val="00BE0A72"/>
    <w:rsid w:val="00BE1D9F"/>
    <w:rsid w:val="00BE27CC"/>
    <w:rsid w:val="00BE2A29"/>
    <w:rsid w:val="00BE3605"/>
    <w:rsid w:val="00BE46F0"/>
    <w:rsid w:val="00BE4F88"/>
    <w:rsid w:val="00BE73E2"/>
    <w:rsid w:val="00BE75DD"/>
    <w:rsid w:val="00BE7828"/>
    <w:rsid w:val="00BE7BD9"/>
    <w:rsid w:val="00BF1143"/>
    <w:rsid w:val="00BF12D9"/>
    <w:rsid w:val="00BF1923"/>
    <w:rsid w:val="00BF1EBA"/>
    <w:rsid w:val="00BF2035"/>
    <w:rsid w:val="00BF4CCB"/>
    <w:rsid w:val="00BF578C"/>
    <w:rsid w:val="00BF6ECD"/>
    <w:rsid w:val="00BF7D5C"/>
    <w:rsid w:val="00C0010C"/>
    <w:rsid w:val="00C00C1A"/>
    <w:rsid w:val="00C00E69"/>
    <w:rsid w:val="00C02298"/>
    <w:rsid w:val="00C02E17"/>
    <w:rsid w:val="00C03374"/>
    <w:rsid w:val="00C04C9C"/>
    <w:rsid w:val="00C05EC0"/>
    <w:rsid w:val="00C06119"/>
    <w:rsid w:val="00C06368"/>
    <w:rsid w:val="00C074E8"/>
    <w:rsid w:val="00C11203"/>
    <w:rsid w:val="00C11BFD"/>
    <w:rsid w:val="00C13A19"/>
    <w:rsid w:val="00C14B71"/>
    <w:rsid w:val="00C1658F"/>
    <w:rsid w:val="00C170F6"/>
    <w:rsid w:val="00C173A9"/>
    <w:rsid w:val="00C17957"/>
    <w:rsid w:val="00C20574"/>
    <w:rsid w:val="00C21AAC"/>
    <w:rsid w:val="00C22CA3"/>
    <w:rsid w:val="00C2334F"/>
    <w:rsid w:val="00C24C0F"/>
    <w:rsid w:val="00C24C55"/>
    <w:rsid w:val="00C27092"/>
    <w:rsid w:val="00C271DB"/>
    <w:rsid w:val="00C2744E"/>
    <w:rsid w:val="00C3133B"/>
    <w:rsid w:val="00C32482"/>
    <w:rsid w:val="00C33653"/>
    <w:rsid w:val="00C34767"/>
    <w:rsid w:val="00C34F96"/>
    <w:rsid w:val="00C36451"/>
    <w:rsid w:val="00C37D3A"/>
    <w:rsid w:val="00C40EB4"/>
    <w:rsid w:val="00C41F11"/>
    <w:rsid w:val="00C43E28"/>
    <w:rsid w:val="00C445B4"/>
    <w:rsid w:val="00C4478A"/>
    <w:rsid w:val="00C44B4C"/>
    <w:rsid w:val="00C44D04"/>
    <w:rsid w:val="00C45438"/>
    <w:rsid w:val="00C46AD6"/>
    <w:rsid w:val="00C47ED1"/>
    <w:rsid w:val="00C5096D"/>
    <w:rsid w:val="00C515D6"/>
    <w:rsid w:val="00C516C7"/>
    <w:rsid w:val="00C538E2"/>
    <w:rsid w:val="00C53BC3"/>
    <w:rsid w:val="00C542D7"/>
    <w:rsid w:val="00C5466F"/>
    <w:rsid w:val="00C547B4"/>
    <w:rsid w:val="00C54D45"/>
    <w:rsid w:val="00C55411"/>
    <w:rsid w:val="00C55637"/>
    <w:rsid w:val="00C55D30"/>
    <w:rsid w:val="00C5639C"/>
    <w:rsid w:val="00C5669A"/>
    <w:rsid w:val="00C57544"/>
    <w:rsid w:val="00C622AB"/>
    <w:rsid w:val="00C6532D"/>
    <w:rsid w:val="00C655CA"/>
    <w:rsid w:val="00C66997"/>
    <w:rsid w:val="00C669A5"/>
    <w:rsid w:val="00C66BA2"/>
    <w:rsid w:val="00C66C59"/>
    <w:rsid w:val="00C7017E"/>
    <w:rsid w:val="00C71F60"/>
    <w:rsid w:val="00C72251"/>
    <w:rsid w:val="00C73059"/>
    <w:rsid w:val="00C745F0"/>
    <w:rsid w:val="00C75CD9"/>
    <w:rsid w:val="00C760D7"/>
    <w:rsid w:val="00C7661D"/>
    <w:rsid w:val="00C7693A"/>
    <w:rsid w:val="00C7749B"/>
    <w:rsid w:val="00C81C81"/>
    <w:rsid w:val="00C82FA2"/>
    <w:rsid w:val="00C831A4"/>
    <w:rsid w:val="00C84052"/>
    <w:rsid w:val="00C8472B"/>
    <w:rsid w:val="00C84EF9"/>
    <w:rsid w:val="00C84F5A"/>
    <w:rsid w:val="00C85F66"/>
    <w:rsid w:val="00C86747"/>
    <w:rsid w:val="00C867B8"/>
    <w:rsid w:val="00C86BB3"/>
    <w:rsid w:val="00C86FF4"/>
    <w:rsid w:val="00C87124"/>
    <w:rsid w:val="00C9072A"/>
    <w:rsid w:val="00C91549"/>
    <w:rsid w:val="00C927F1"/>
    <w:rsid w:val="00C92E32"/>
    <w:rsid w:val="00C94A54"/>
    <w:rsid w:val="00C94D64"/>
    <w:rsid w:val="00C9544D"/>
    <w:rsid w:val="00C958DA"/>
    <w:rsid w:val="00C95985"/>
    <w:rsid w:val="00C95CBB"/>
    <w:rsid w:val="00C97AE4"/>
    <w:rsid w:val="00CA0D12"/>
    <w:rsid w:val="00CA1475"/>
    <w:rsid w:val="00CA18FA"/>
    <w:rsid w:val="00CA192D"/>
    <w:rsid w:val="00CA2C4C"/>
    <w:rsid w:val="00CA4BCD"/>
    <w:rsid w:val="00CA53E1"/>
    <w:rsid w:val="00CA5FF5"/>
    <w:rsid w:val="00CA7DB4"/>
    <w:rsid w:val="00CB0290"/>
    <w:rsid w:val="00CB02B8"/>
    <w:rsid w:val="00CB270B"/>
    <w:rsid w:val="00CB39BA"/>
    <w:rsid w:val="00CB3CE7"/>
    <w:rsid w:val="00CB4C37"/>
    <w:rsid w:val="00CB67D6"/>
    <w:rsid w:val="00CB76C4"/>
    <w:rsid w:val="00CB7A6C"/>
    <w:rsid w:val="00CB7AA9"/>
    <w:rsid w:val="00CB7B1B"/>
    <w:rsid w:val="00CB7B79"/>
    <w:rsid w:val="00CC1489"/>
    <w:rsid w:val="00CC2107"/>
    <w:rsid w:val="00CC2595"/>
    <w:rsid w:val="00CC2757"/>
    <w:rsid w:val="00CC2A61"/>
    <w:rsid w:val="00CC45E6"/>
    <w:rsid w:val="00CC4A40"/>
    <w:rsid w:val="00CC4E00"/>
    <w:rsid w:val="00CC4E72"/>
    <w:rsid w:val="00CC5026"/>
    <w:rsid w:val="00CC557E"/>
    <w:rsid w:val="00CC68D0"/>
    <w:rsid w:val="00CD0FE0"/>
    <w:rsid w:val="00CD1CC7"/>
    <w:rsid w:val="00CD2556"/>
    <w:rsid w:val="00CD37A5"/>
    <w:rsid w:val="00CD5D7A"/>
    <w:rsid w:val="00CD61BB"/>
    <w:rsid w:val="00CE2D79"/>
    <w:rsid w:val="00CE4FB9"/>
    <w:rsid w:val="00CE5696"/>
    <w:rsid w:val="00CE6269"/>
    <w:rsid w:val="00CE6579"/>
    <w:rsid w:val="00CE6E6D"/>
    <w:rsid w:val="00CE75A1"/>
    <w:rsid w:val="00CE7DEB"/>
    <w:rsid w:val="00CF014E"/>
    <w:rsid w:val="00CF049F"/>
    <w:rsid w:val="00CF0C7E"/>
    <w:rsid w:val="00CF0EAA"/>
    <w:rsid w:val="00CF2512"/>
    <w:rsid w:val="00CF30C4"/>
    <w:rsid w:val="00CF3BDE"/>
    <w:rsid w:val="00CF4452"/>
    <w:rsid w:val="00CF4B43"/>
    <w:rsid w:val="00CF4F1B"/>
    <w:rsid w:val="00CF57F0"/>
    <w:rsid w:val="00CF596D"/>
    <w:rsid w:val="00CF5E41"/>
    <w:rsid w:val="00CF6E61"/>
    <w:rsid w:val="00CF7966"/>
    <w:rsid w:val="00D010A2"/>
    <w:rsid w:val="00D01462"/>
    <w:rsid w:val="00D01679"/>
    <w:rsid w:val="00D01889"/>
    <w:rsid w:val="00D03F9A"/>
    <w:rsid w:val="00D04CD4"/>
    <w:rsid w:val="00D050E5"/>
    <w:rsid w:val="00D06A4D"/>
    <w:rsid w:val="00D06D51"/>
    <w:rsid w:val="00D07B5C"/>
    <w:rsid w:val="00D10052"/>
    <w:rsid w:val="00D10914"/>
    <w:rsid w:val="00D113CE"/>
    <w:rsid w:val="00D113DA"/>
    <w:rsid w:val="00D11C31"/>
    <w:rsid w:val="00D12693"/>
    <w:rsid w:val="00D12AAD"/>
    <w:rsid w:val="00D130BB"/>
    <w:rsid w:val="00D13E05"/>
    <w:rsid w:val="00D14A49"/>
    <w:rsid w:val="00D14C7A"/>
    <w:rsid w:val="00D14CD8"/>
    <w:rsid w:val="00D168AB"/>
    <w:rsid w:val="00D20F16"/>
    <w:rsid w:val="00D21165"/>
    <w:rsid w:val="00D2256F"/>
    <w:rsid w:val="00D22F8A"/>
    <w:rsid w:val="00D24991"/>
    <w:rsid w:val="00D266F4"/>
    <w:rsid w:val="00D26C85"/>
    <w:rsid w:val="00D26E32"/>
    <w:rsid w:val="00D270B3"/>
    <w:rsid w:val="00D2779E"/>
    <w:rsid w:val="00D278A4"/>
    <w:rsid w:val="00D33842"/>
    <w:rsid w:val="00D35873"/>
    <w:rsid w:val="00D35901"/>
    <w:rsid w:val="00D35FCD"/>
    <w:rsid w:val="00D362FC"/>
    <w:rsid w:val="00D3667A"/>
    <w:rsid w:val="00D372F7"/>
    <w:rsid w:val="00D37AF0"/>
    <w:rsid w:val="00D41CD7"/>
    <w:rsid w:val="00D4239C"/>
    <w:rsid w:val="00D433CA"/>
    <w:rsid w:val="00D437AB"/>
    <w:rsid w:val="00D43C80"/>
    <w:rsid w:val="00D44659"/>
    <w:rsid w:val="00D449EB"/>
    <w:rsid w:val="00D4557C"/>
    <w:rsid w:val="00D455D7"/>
    <w:rsid w:val="00D4560D"/>
    <w:rsid w:val="00D45BF8"/>
    <w:rsid w:val="00D45E05"/>
    <w:rsid w:val="00D46457"/>
    <w:rsid w:val="00D4671F"/>
    <w:rsid w:val="00D46D1B"/>
    <w:rsid w:val="00D47D2F"/>
    <w:rsid w:val="00D50255"/>
    <w:rsid w:val="00D50620"/>
    <w:rsid w:val="00D50AB0"/>
    <w:rsid w:val="00D516CC"/>
    <w:rsid w:val="00D51C0E"/>
    <w:rsid w:val="00D5260B"/>
    <w:rsid w:val="00D52BF4"/>
    <w:rsid w:val="00D52D61"/>
    <w:rsid w:val="00D53ED1"/>
    <w:rsid w:val="00D551DF"/>
    <w:rsid w:val="00D55664"/>
    <w:rsid w:val="00D56934"/>
    <w:rsid w:val="00D57BB5"/>
    <w:rsid w:val="00D60453"/>
    <w:rsid w:val="00D60FA1"/>
    <w:rsid w:val="00D618E6"/>
    <w:rsid w:val="00D629A2"/>
    <w:rsid w:val="00D62EF8"/>
    <w:rsid w:val="00D642D5"/>
    <w:rsid w:val="00D648A3"/>
    <w:rsid w:val="00D6612C"/>
    <w:rsid w:val="00D66520"/>
    <w:rsid w:val="00D66657"/>
    <w:rsid w:val="00D6687F"/>
    <w:rsid w:val="00D728D5"/>
    <w:rsid w:val="00D74005"/>
    <w:rsid w:val="00D74EC2"/>
    <w:rsid w:val="00D7513D"/>
    <w:rsid w:val="00D75478"/>
    <w:rsid w:val="00D75CE8"/>
    <w:rsid w:val="00D7641F"/>
    <w:rsid w:val="00D777AB"/>
    <w:rsid w:val="00D77997"/>
    <w:rsid w:val="00D803C4"/>
    <w:rsid w:val="00D8056F"/>
    <w:rsid w:val="00D813E1"/>
    <w:rsid w:val="00D81419"/>
    <w:rsid w:val="00D82318"/>
    <w:rsid w:val="00D83212"/>
    <w:rsid w:val="00D83FB1"/>
    <w:rsid w:val="00D86270"/>
    <w:rsid w:val="00D90504"/>
    <w:rsid w:val="00D91317"/>
    <w:rsid w:val="00D91FE2"/>
    <w:rsid w:val="00D9363D"/>
    <w:rsid w:val="00D93DB5"/>
    <w:rsid w:val="00D94062"/>
    <w:rsid w:val="00D95397"/>
    <w:rsid w:val="00D96AAA"/>
    <w:rsid w:val="00D9794C"/>
    <w:rsid w:val="00D97A24"/>
    <w:rsid w:val="00DA115B"/>
    <w:rsid w:val="00DA1222"/>
    <w:rsid w:val="00DA131C"/>
    <w:rsid w:val="00DA13CF"/>
    <w:rsid w:val="00DA237B"/>
    <w:rsid w:val="00DA30BE"/>
    <w:rsid w:val="00DA31BA"/>
    <w:rsid w:val="00DA3337"/>
    <w:rsid w:val="00DA4234"/>
    <w:rsid w:val="00DA44DB"/>
    <w:rsid w:val="00DA44E0"/>
    <w:rsid w:val="00DA56BD"/>
    <w:rsid w:val="00DA6AD2"/>
    <w:rsid w:val="00DA726A"/>
    <w:rsid w:val="00DA7D5D"/>
    <w:rsid w:val="00DB391F"/>
    <w:rsid w:val="00DB3F68"/>
    <w:rsid w:val="00DB4AA5"/>
    <w:rsid w:val="00DB57A2"/>
    <w:rsid w:val="00DB5BAE"/>
    <w:rsid w:val="00DB616C"/>
    <w:rsid w:val="00DB6DD4"/>
    <w:rsid w:val="00DB7A29"/>
    <w:rsid w:val="00DC0129"/>
    <w:rsid w:val="00DC072F"/>
    <w:rsid w:val="00DC1ABD"/>
    <w:rsid w:val="00DC7935"/>
    <w:rsid w:val="00DD1CC4"/>
    <w:rsid w:val="00DD1EB7"/>
    <w:rsid w:val="00DD46E1"/>
    <w:rsid w:val="00DD50BB"/>
    <w:rsid w:val="00DD52BE"/>
    <w:rsid w:val="00DD62B9"/>
    <w:rsid w:val="00DD7486"/>
    <w:rsid w:val="00DD7D02"/>
    <w:rsid w:val="00DE0122"/>
    <w:rsid w:val="00DE073C"/>
    <w:rsid w:val="00DE122E"/>
    <w:rsid w:val="00DE1270"/>
    <w:rsid w:val="00DE333B"/>
    <w:rsid w:val="00DE34B7"/>
    <w:rsid w:val="00DE34CF"/>
    <w:rsid w:val="00DE4CAE"/>
    <w:rsid w:val="00DE4F22"/>
    <w:rsid w:val="00DE522A"/>
    <w:rsid w:val="00DE702C"/>
    <w:rsid w:val="00DE72D3"/>
    <w:rsid w:val="00DE7498"/>
    <w:rsid w:val="00DE77BD"/>
    <w:rsid w:val="00DE77DF"/>
    <w:rsid w:val="00DF0513"/>
    <w:rsid w:val="00DF0584"/>
    <w:rsid w:val="00DF05E6"/>
    <w:rsid w:val="00DF1E0E"/>
    <w:rsid w:val="00DF387C"/>
    <w:rsid w:val="00DF4FDA"/>
    <w:rsid w:val="00DF5B1A"/>
    <w:rsid w:val="00DF6848"/>
    <w:rsid w:val="00DF78AF"/>
    <w:rsid w:val="00E003F7"/>
    <w:rsid w:val="00E00C27"/>
    <w:rsid w:val="00E01427"/>
    <w:rsid w:val="00E01958"/>
    <w:rsid w:val="00E024CC"/>
    <w:rsid w:val="00E02678"/>
    <w:rsid w:val="00E02E55"/>
    <w:rsid w:val="00E0326F"/>
    <w:rsid w:val="00E0364E"/>
    <w:rsid w:val="00E038FE"/>
    <w:rsid w:val="00E03AE9"/>
    <w:rsid w:val="00E05174"/>
    <w:rsid w:val="00E05462"/>
    <w:rsid w:val="00E05930"/>
    <w:rsid w:val="00E06872"/>
    <w:rsid w:val="00E07579"/>
    <w:rsid w:val="00E10E5E"/>
    <w:rsid w:val="00E12DD7"/>
    <w:rsid w:val="00E136D0"/>
    <w:rsid w:val="00E137DF"/>
    <w:rsid w:val="00E13F3D"/>
    <w:rsid w:val="00E150A0"/>
    <w:rsid w:val="00E15A55"/>
    <w:rsid w:val="00E170B1"/>
    <w:rsid w:val="00E176A8"/>
    <w:rsid w:val="00E17AB9"/>
    <w:rsid w:val="00E21528"/>
    <w:rsid w:val="00E21B79"/>
    <w:rsid w:val="00E2201A"/>
    <w:rsid w:val="00E221B4"/>
    <w:rsid w:val="00E22CD2"/>
    <w:rsid w:val="00E24710"/>
    <w:rsid w:val="00E25A72"/>
    <w:rsid w:val="00E25AC7"/>
    <w:rsid w:val="00E27516"/>
    <w:rsid w:val="00E30014"/>
    <w:rsid w:val="00E30B64"/>
    <w:rsid w:val="00E3121D"/>
    <w:rsid w:val="00E3276A"/>
    <w:rsid w:val="00E3283C"/>
    <w:rsid w:val="00E33720"/>
    <w:rsid w:val="00E33BD2"/>
    <w:rsid w:val="00E34898"/>
    <w:rsid w:val="00E354BD"/>
    <w:rsid w:val="00E358AA"/>
    <w:rsid w:val="00E35A37"/>
    <w:rsid w:val="00E3658D"/>
    <w:rsid w:val="00E3697E"/>
    <w:rsid w:val="00E36DD6"/>
    <w:rsid w:val="00E37E2E"/>
    <w:rsid w:val="00E37E8B"/>
    <w:rsid w:val="00E404AC"/>
    <w:rsid w:val="00E40B2A"/>
    <w:rsid w:val="00E416EF"/>
    <w:rsid w:val="00E422B8"/>
    <w:rsid w:val="00E43C9F"/>
    <w:rsid w:val="00E43E8F"/>
    <w:rsid w:val="00E440AF"/>
    <w:rsid w:val="00E448A4"/>
    <w:rsid w:val="00E4598D"/>
    <w:rsid w:val="00E45B84"/>
    <w:rsid w:val="00E46362"/>
    <w:rsid w:val="00E466CB"/>
    <w:rsid w:val="00E47A0B"/>
    <w:rsid w:val="00E50490"/>
    <w:rsid w:val="00E50B49"/>
    <w:rsid w:val="00E51219"/>
    <w:rsid w:val="00E5228C"/>
    <w:rsid w:val="00E5298B"/>
    <w:rsid w:val="00E52A1C"/>
    <w:rsid w:val="00E52DCE"/>
    <w:rsid w:val="00E53FE4"/>
    <w:rsid w:val="00E5451D"/>
    <w:rsid w:val="00E55FD7"/>
    <w:rsid w:val="00E60590"/>
    <w:rsid w:val="00E612D9"/>
    <w:rsid w:val="00E621C0"/>
    <w:rsid w:val="00E6258B"/>
    <w:rsid w:val="00E63293"/>
    <w:rsid w:val="00E633D2"/>
    <w:rsid w:val="00E639FE"/>
    <w:rsid w:val="00E63B6C"/>
    <w:rsid w:val="00E63D15"/>
    <w:rsid w:val="00E63F3C"/>
    <w:rsid w:val="00E64471"/>
    <w:rsid w:val="00E64896"/>
    <w:rsid w:val="00E64C56"/>
    <w:rsid w:val="00E65B95"/>
    <w:rsid w:val="00E663D9"/>
    <w:rsid w:val="00E66D76"/>
    <w:rsid w:val="00E67DB2"/>
    <w:rsid w:val="00E67F81"/>
    <w:rsid w:val="00E71542"/>
    <w:rsid w:val="00E7154E"/>
    <w:rsid w:val="00E71E91"/>
    <w:rsid w:val="00E735A0"/>
    <w:rsid w:val="00E73D37"/>
    <w:rsid w:val="00E73F0B"/>
    <w:rsid w:val="00E740E3"/>
    <w:rsid w:val="00E74CEA"/>
    <w:rsid w:val="00E76E30"/>
    <w:rsid w:val="00E801E9"/>
    <w:rsid w:val="00E825C0"/>
    <w:rsid w:val="00E82F01"/>
    <w:rsid w:val="00E8541B"/>
    <w:rsid w:val="00E857A5"/>
    <w:rsid w:val="00E90014"/>
    <w:rsid w:val="00E904EE"/>
    <w:rsid w:val="00E911E8"/>
    <w:rsid w:val="00E92C6B"/>
    <w:rsid w:val="00E92CC3"/>
    <w:rsid w:val="00E92D44"/>
    <w:rsid w:val="00E93B73"/>
    <w:rsid w:val="00E9456A"/>
    <w:rsid w:val="00E95916"/>
    <w:rsid w:val="00E95B2E"/>
    <w:rsid w:val="00E96448"/>
    <w:rsid w:val="00E97B1F"/>
    <w:rsid w:val="00EA305C"/>
    <w:rsid w:val="00EA3453"/>
    <w:rsid w:val="00EA393A"/>
    <w:rsid w:val="00EA4B14"/>
    <w:rsid w:val="00EA649B"/>
    <w:rsid w:val="00EA6ECE"/>
    <w:rsid w:val="00EB09B7"/>
    <w:rsid w:val="00EB0F70"/>
    <w:rsid w:val="00EB18A3"/>
    <w:rsid w:val="00EB2EEC"/>
    <w:rsid w:val="00EB309A"/>
    <w:rsid w:val="00EB32B2"/>
    <w:rsid w:val="00EB337E"/>
    <w:rsid w:val="00EB52F7"/>
    <w:rsid w:val="00EB56C6"/>
    <w:rsid w:val="00EB71CC"/>
    <w:rsid w:val="00EB770C"/>
    <w:rsid w:val="00EC02AA"/>
    <w:rsid w:val="00EC2FA3"/>
    <w:rsid w:val="00EC3650"/>
    <w:rsid w:val="00EC3E35"/>
    <w:rsid w:val="00EC4010"/>
    <w:rsid w:val="00EC45B1"/>
    <w:rsid w:val="00EC4A77"/>
    <w:rsid w:val="00EC4A8F"/>
    <w:rsid w:val="00EC4AD4"/>
    <w:rsid w:val="00EC4C14"/>
    <w:rsid w:val="00EC5C71"/>
    <w:rsid w:val="00EC6A1A"/>
    <w:rsid w:val="00EC7916"/>
    <w:rsid w:val="00ED0434"/>
    <w:rsid w:val="00ED04B5"/>
    <w:rsid w:val="00ED0D73"/>
    <w:rsid w:val="00ED180B"/>
    <w:rsid w:val="00ED1F63"/>
    <w:rsid w:val="00ED4455"/>
    <w:rsid w:val="00ED4AE1"/>
    <w:rsid w:val="00ED587B"/>
    <w:rsid w:val="00ED5A12"/>
    <w:rsid w:val="00ED6445"/>
    <w:rsid w:val="00ED6B72"/>
    <w:rsid w:val="00ED7FF8"/>
    <w:rsid w:val="00EE064F"/>
    <w:rsid w:val="00EE0BCB"/>
    <w:rsid w:val="00EE0DA1"/>
    <w:rsid w:val="00EE22CF"/>
    <w:rsid w:val="00EE3CB0"/>
    <w:rsid w:val="00EE3DCC"/>
    <w:rsid w:val="00EE4AF0"/>
    <w:rsid w:val="00EE4BB4"/>
    <w:rsid w:val="00EE4E91"/>
    <w:rsid w:val="00EE772A"/>
    <w:rsid w:val="00EE7745"/>
    <w:rsid w:val="00EE7A43"/>
    <w:rsid w:val="00EE7D7C"/>
    <w:rsid w:val="00EF0681"/>
    <w:rsid w:val="00EF1F34"/>
    <w:rsid w:val="00EF2D79"/>
    <w:rsid w:val="00EF2FA5"/>
    <w:rsid w:val="00EF305B"/>
    <w:rsid w:val="00EF3798"/>
    <w:rsid w:val="00EF38C6"/>
    <w:rsid w:val="00EF4B19"/>
    <w:rsid w:val="00EF4EC1"/>
    <w:rsid w:val="00EF5A40"/>
    <w:rsid w:val="00EF5B64"/>
    <w:rsid w:val="00EF673F"/>
    <w:rsid w:val="00EF705D"/>
    <w:rsid w:val="00F00441"/>
    <w:rsid w:val="00F0067E"/>
    <w:rsid w:val="00F00D8A"/>
    <w:rsid w:val="00F02BB9"/>
    <w:rsid w:val="00F03655"/>
    <w:rsid w:val="00F03E5D"/>
    <w:rsid w:val="00F05F9E"/>
    <w:rsid w:val="00F06D66"/>
    <w:rsid w:val="00F0707F"/>
    <w:rsid w:val="00F074A2"/>
    <w:rsid w:val="00F07552"/>
    <w:rsid w:val="00F07685"/>
    <w:rsid w:val="00F07C82"/>
    <w:rsid w:val="00F10C42"/>
    <w:rsid w:val="00F11D97"/>
    <w:rsid w:val="00F11ECB"/>
    <w:rsid w:val="00F142E5"/>
    <w:rsid w:val="00F16EBB"/>
    <w:rsid w:val="00F17C4C"/>
    <w:rsid w:val="00F21125"/>
    <w:rsid w:val="00F23066"/>
    <w:rsid w:val="00F25D98"/>
    <w:rsid w:val="00F26065"/>
    <w:rsid w:val="00F265E6"/>
    <w:rsid w:val="00F26CFA"/>
    <w:rsid w:val="00F27F3C"/>
    <w:rsid w:val="00F300FB"/>
    <w:rsid w:val="00F322FF"/>
    <w:rsid w:val="00F332A8"/>
    <w:rsid w:val="00F34464"/>
    <w:rsid w:val="00F35296"/>
    <w:rsid w:val="00F3620B"/>
    <w:rsid w:val="00F3707A"/>
    <w:rsid w:val="00F378A6"/>
    <w:rsid w:val="00F40128"/>
    <w:rsid w:val="00F41F14"/>
    <w:rsid w:val="00F4275E"/>
    <w:rsid w:val="00F42812"/>
    <w:rsid w:val="00F45025"/>
    <w:rsid w:val="00F45608"/>
    <w:rsid w:val="00F459D4"/>
    <w:rsid w:val="00F45A3F"/>
    <w:rsid w:val="00F46827"/>
    <w:rsid w:val="00F46857"/>
    <w:rsid w:val="00F47151"/>
    <w:rsid w:val="00F50BFA"/>
    <w:rsid w:val="00F52333"/>
    <w:rsid w:val="00F52C03"/>
    <w:rsid w:val="00F52FD5"/>
    <w:rsid w:val="00F53A35"/>
    <w:rsid w:val="00F54869"/>
    <w:rsid w:val="00F5558B"/>
    <w:rsid w:val="00F556AF"/>
    <w:rsid w:val="00F55917"/>
    <w:rsid w:val="00F55E84"/>
    <w:rsid w:val="00F569C1"/>
    <w:rsid w:val="00F56A51"/>
    <w:rsid w:val="00F61D4E"/>
    <w:rsid w:val="00F63278"/>
    <w:rsid w:val="00F63690"/>
    <w:rsid w:val="00F63797"/>
    <w:rsid w:val="00F65712"/>
    <w:rsid w:val="00F66263"/>
    <w:rsid w:val="00F66341"/>
    <w:rsid w:val="00F66690"/>
    <w:rsid w:val="00F66A88"/>
    <w:rsid w:val="00F66C9F"/>
    <w:rsid w:val="00F708D5"/>
    <w:rsid w:val="00F728BC"/>
    <w:rsid w:val="00F73318"/>
    <w:rsid w:val="00F73601"/>
    <w:rsid w:val="00F73D65"/>
    <w:rsid w:val="00F74B04"/>
    <w:rsid w:val="00F75194"/>
    <w:rsid w:val="00F76793"/>
    <w:rsid w:val="00F768A3"/>
    <w:rsid w:val="00F76F2F"/>
    <w:rsid w:val="00F770A2"/>
    <w:rsid w:val="00F77589"/>
    <w:rsid w:val="00F778C8"/>
    <w:rsid w:val="00F803C2"/>
    <w:rsid w:val="00F80807"/>
    <w:rsid w:val="00F82757"/>
    <w:rsid w:val="00F829C4"/>
    <w:rsid w:val="00F8342F"/>
    <w:rsid w:val="00F844D5"/>
    <w:rsid w:val="00F8524C"/>
    <w:rsid w:val="00F852B2"/>
    <w:rsid w:val="00F85C4B"/>
    <w:rsid w:val="00F86977"/>
    <w:rsid w:val="00F86C93"/>
    <w:rsid w:val="00F873D4"/>
    <w:rsid w:val="00F90D63"/>
    <w:rsid w:val="00F91B63"/>
    <w:rsid w:val="00F9523E"/>
    <w:rsid w:val="00F96427"/>
    <w:rsid w:val="00F96D65"/>
    <w:rsid w:val="00F97477"/>
    <w:rsid w:val="00FA0820"/>
    <w:rsid w:val="00FA1957"/>
    <w:rsid w:val="00FA2E4F"/>
    <w:rsid w:val="00FA314B"/>
    <w:rsid w:val="00FA349E"/>
    <w:rsid w:val="00FA3956"/>
    <w:rsid w:val="00FA3B0D"/>
    <w:rsid w:val="00FA4694"/>
    <w:rsid w:val="00FA555E"/>
    <w:rsid w:val="00FA5C90"/>
    <w:rsid w:val="00FA65DF"/>
    <w:rsid w:val="00FA6E99"/>
    <w:rsid w:val="00FB125A"/>
    <w:rsid w:val="00FB1500"/>
    <w:rsid w:val="00FB18DC"/>
    <w:rsid w:val="00FB6386"/>
    <w:rsid w:val="00FC13B2"/>
    <w:rsid w:val="00FC1818"/>
    <w:rsid w:val="00FC4B09"/>
    <w:rsid w:val="00FC5E1A"/>
    <w:rsid w:val="00FC6948"/>
    <w:rsid w:val="00FC78A9"/>
    <w:rsid w:val="00FD0A1A"/>
    <w:rsid w:val="00FD1C6E"/>
    <w:rsid w:val="00FD1F0B"/>
    <w:rsid w:val="00FD2375"/>
    <w:rsid w:val="00FD2F5A"/>
    <w:rsid w:val="00FD54F9"/>
    <w:rsid w:val="00FD58B5"/>
    <w:rsid w:val="00FD5B10"/>
    <w:rsid w:val="00FD5E9C"/>
    <w:rsid w:val="00FD646B"/>
    <w:rsid w:val="00FD65B1"/>
    <w:rsid w:val="00FE120F"/>
    <w:rsid w:val="00FE1C50"/>
    <w:rsid w:val="00FE299E"/>
    <w:rsid w:val="00FE2A8F"/>
    <w:rsid w:val="00FE38F1"/>
    <w:rsid w:val="00FE39B1"/>
    <w:rsid w:val="00FE5CB8"/>
    <w:rsid w:val="00FE5FEE"/>
    <w:rsid w:val="00FE6481"/>
    <w:rsid w:val="00FE7C74"/>
    <w:rsid w:val="00FF1C54"/>
    <w:rsid w:val="00FF28F0"/>
    <w:rsid w:val="00FF332A"/>
    <w:rsid w:val="00FF3A6D"/>
    <w:rsid w:val="00FF3B14"/>
    <w:rsid w:val="00FF3B71"/>
    <w:rsid w:val="00FF5B30"/>
    <w:rsid w:val="00FF646D"/>
    <w:rsid w:val="00FF6651"/>
    <w:rsid w:val="00FF6BA0"/>
    <w:rsid w:val="00FF73E1"/>
    <w:rsid w:val="00FF77B2"/>
    <w:rsid w:val="00FF7CA9"/>
    <w:rsid w:val="236FDAEA"/>
    <w:rsid w:val="2BFD3344"/>
    <w:rsid w:val="53C7FB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A51E506"/>
  <w15:docId w15:val="{D3C9025E-BD63-4FE0-801E-611AB8428A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uiPriority="99"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annotation reference"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FollowedHyperlink" w:uiPriority="99"/>
    <w:lsdException w:name="Strong" w:uiPriority="22" w:qFormat="1"/>
    <w:lsdException w:name="Emphasis" w:uiPriority="20" w:qFormat="1"/>
    <w:lsdException w:name="Document Map" w:semiHidden="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link w:val="2Char0"/>
    <w:qFormat/>
    <w:pPr>
      <w:ind w:left="851"/>
    </w:pPr>
  </w:style>
  <w:style w:type="paragraph" w:styleId="a5">
    <w:name w:val="List Bullet"/>
    <w:basedOn w:val="a3"/>
    <w:qFormat/>
  </w:style>
  <w:style w:type="paragraph" w:styleId="a6">
    <w:name w:val="Document Map"/>
    <w:basedOn w:val="a"/>
    <w:semiHidden/>
    <w:pPr>
      <w:shd w:val="clear" w:color="auto" w:fill="000080"/>
    </w:pPr>
    <w:rPr>
      <w:rFonts w:ascii="Tahoma" w:hAnsi="Tahoma" w:cs="Tahoma"/>
    </w:rPr>
  </w:style>
  <w:style w:type="paragraph" w:styleId="a7">
    <w:name w:val="annotation text"/>
    <w:basedOn w:val="a"/>
    <w:link w:val="Char"/>
    <w:uiPriority w:val="99"/>
    <w:qFormat/>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8">
    <w:name w:val="Balloon Text"/>
    <w:basedOn w:val="a"/>
    <w:link w:val="Char0"/>
    <w:semiHidden/>
    <w:qFormat/>
    <w:rPr>
      <w:rFonts w:ascii="Tahoma" w:hAnsi="Tahoma" w:cs="Tahoma"/>
      <w:sz w:val="16"/>
      <w:szCs w:val="16"/>
    </w:rPr>
  </w:style>
  <w:style w:type="paragraph" w:styleId="a9">
    <w:name w:val="footer"/>
    <w:basedOn w:val="aa"/>
    <w:link w:val="Char1"/>
    <w:qFormat/>
    <w:pPr>
      <w:jc w:val="center"/>
    </w:pPr>
    <w:rPr>
      <w:i/>
    </w:r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h"/>
    <w:link w:val="Char2"/>
    <w:qFormat/>
    <w:pPr>
      <w:widowControl w:val="0"/>
    </w:pPr>
    <w:rPr>
      <w:rFonts w:ascii="Arial" w:hAnsi="Arial"/>
      <w:b/>
      <w:sz w:val="18"/>
      <w:lang w:val="en-GB" w:eastAsia="en-US"/>
    </w:rPr>
  </w:style>
  <w:style w:type="paragraph" w:styleId="ab">
    <w:name w:val="footnote text"/>
    <w:basedOn w:val="a"/>
    <w:link w:val="Char3"/>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ac">
    <w:name w:val="Normal (Web)"/>
    <w:basedOn w:val="a"/>
    <w:qFormat/>
    <w:pPr>
      <w:spacing w:before="100" w:beforeAutospacing="1" w:after="100" w:afterAutospacing="1"/>
    </w:pPr>
    <w:rPr>
      <w:rFonts w:ascii="Arial" w:eastAsia="SimSun" w:hAnsi="Arial" w:cs="Arial"/>
      <w:color w:val="493118"/>
      <w:sz w:val="18"/>
      <w:szCs w:val="18"/>
      <w:lang w:val="en-US" w:eastAsia="zh-CN"/>
    </w:r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d">
    <w:name w:val="annotation subject"/>
    <w:basedOn w:val="a7"/>
    <w:next w:val="a7"/>
    <w:link w:val="Char4"/>
    <w:qFormat/>
    <w:rPr>
      <w:b/>
      <w:bCs/>
    </w:rPr>
  </w:style>
  <w:style w:type="table" w:styleId="ae">
    <w:name w:val="Table Grid"/>
    <w:basedOn w:val="a1"/>
    <w:uiPriority w:val="39"/>
    <w:qFormat/>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0"/>
    <w:uiPriority w:val="22"/>
    <w:qFormat/>
    <w:rPr>
      <w:b/>
      <w:bCs/>
    </w:rPr>
  </w:style>
  <w:style w:type="character" w:styleId="af0">
    <w:name w:val="FollowedHyperlink"/>
    <w:uiPriority w:val="99"/>
    <w:rPr>
      <w:color w:val="800080"/>
      <w:u w:val="single"/>
    </w:rPr>
  </w:style>
  <w:style w:type="character" w:styleId="af1">
    <w:name w:val="Emphasis"/>
    <w:uiPriority w:val="20"/>
    <w:qFormat/>
    <w:rPr>
      <w:i/>
      <w:iCs/>
    </w:rPr>
  </w:style>
  <w:style w:type="character" w:styleId="af2">
    <w:name w:val="Hyperlink"/>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3">
    <w:name w:val="annotation reference"/>
    <w:qFormat/>
    <w:rPr>
      <w:sz w:val="16"/>
    </w:rPr>
  </w:style>
  <w:style w:type="character" w:styleId="af4">
    <w:name w:val="footnote reference"/>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uiPriority w:val="99"/>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ditor's Noteormal,EN"/>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1Char">
    <w:name w:val="제목 1 Char"/>
    <w:basedOn w:val="a0"/>
    <w:link w:val="1"/>
    <w:qFormat/>
    <w:rPr>
      <w:rFonts w:ascii="Arial" w:hAnsi="Arial"/>
      <w:sz w:val="36"/>
      <w:lang w:val="en-GB" w:eastAsia="en-US"/>
    </w:rPr>
  </w:style>
  <w:style w:type="character" w:customStyle="1" w:styleId="2Char">
    <w:name w:val="제목 2 Char"/>
    <w:basedOn w:val="a0"/>
    <w:link w:val="2"/>
    <w:qFormat/>
    <w:rPr>
      <w:rFonts w:ascii="Arial" w:hAnsi="Arial"/>
      <w:sz w:val="32"/>
      <w:lang w:val="en-GB" w:eastAsia="en-US"/>
    </w:rPr>
  </w:style>
  <w:style w:type="character" w:customStyle="1" w:styleId="3Char">
    <w:name w:val="제목 3 Char"/>
    <w:basedOn w:val="a0"/>
    <w:link w:val="3"/>
    <w:qFormat/>
    <w:rPr>
      <w:rFonts w:ascii="Arial" w:hAnsi="Arial"/>
      <w:sz w:val="2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qFormat/>
    <w:rPr>
      <w:rFonts w:ascii="Arial" w:hAnsi="Arial"/>
      <w:sz w:val="24"/>
      <w:lang w:val="en-GB" w:eastAsia="en-US"/>
    </w:rPr>
  </w:style>
  <w:style w:type="character" w:customStyle="1" w:styleId="5Char">
    <w:name w:val="제목 5 Char"/>
    <w:basedOn w:val="a0"/>
    <w:link w:val="5"/>
    <w:qFormat/>
    <w:rPr>
      <w:rFonts w:ascii="Arial" w:hAnsi="Arial"/>
      <w:sz w:val="22"/>
      <w:lang w:val="en-GB" w:eastAsia="en-US"/>
    </w:rPr>
  </w:style>
  <w:style w:type="character" w:customStyle="1" w:styleId="6Char">
    <w:name w:val="제목 6 Char"/>
    <w:basedOn w:val="a0"/>
    <w:link w:val="6"/>
    <w:qFormat/>
    <w:rPr>
      <w:rFonts w:ascii="Arial" w:hAnsi="Arial"/>
      <w:lang w:val="en-GB" w:eastAsia="en-US"/>
    </w:rPr>
  </w:style>
  <w:style w:type="character" w:customStyle="1" w:styleId="7Char">
    <w:name w:val="제목 7 Char"/>
    <w:basedOn w:val="a0"/>
    <w:link w:val="7"/>
    <w:rPr>
      <w:rFonts w:ascii="Arial" w:hAnsi="Arial"/>
      <w:lang w:val="en-GB" w:eastAsia="en-US"/>
    </w:rPr>
  </w:style>
  <w:style w:type="character" w:customStyle="1" w:styleId="8Char">
    <w:name w:val="제목 8 Char"/>
    <w:basedOn w:val="a0"/>
    <w:link w:val="8"/>
    <w:rPr>
      <w:rFonts w:ascii="Arial" w:hAnsi="Arial"/>
      <w:sz w:val="36"/>
      <w:lang w:val="en-GB" w:eastAsia="en-US"/>
    </w:rPr>
  </w:style>
  <w:style w:type="character" w:customStyle="1" w:styleId="9Char">
    <w:name w:val="제목 9 Char"/>
    <w:basedOn w:val="a0"/>
    <w:link w:val="9"/>
    <w:rPr>
      <w:rFonts w:ascii="Arial" w:hAnsi="Arial"/>
      <w:sz w:val="36"/>
      <w:lang w:val="en-GB" w:eastAsia="en-US"/>
    </w:rPr>
  </w:style>
  <w:style w:type="character" w:customStyle="1" w:styleId="Char2">
    <w:name w:val="머리글 Char"/>
    <w:aliases w:val="header odd Char,header Char,header odd1 Char,header odd2 Char,header odd3 Char,header odd4 Char,header odd5 Char,header odd6 Char,header1 Char,header2 Char,header3 Char,header odd11 Char,header odd21 Char,header odd7 Char,header4 Char,h Char"/>
    <w:basedOn w:val="a0"/>
    <w:link w:val="aa"/>
    <w:qFormat/>
    <w:rPr>
      <w:rFonts w:ascii="Arial" w:hAnsi="Arial"/>
      <w:b/>
      <w:sz w:val="18"/>
      <w:lang w:val="en-GB" w:eastAsia="en-US"/>
    </w:rPr>
  </w:style>
  <w:style w:type="character" w:customStyle="1" w:styleId="Char1">
    <w:name w:val="바닥글 Char"/>
    <w:basedOn w:val="a0"/>
    <w:link w:val="a9"/>
    <w:rPr>
      <w:rFonts w:ascii="Arial" w:hAnsi="Arial"/>
      <w:b/>
      <w:i/>
      <w:sz w:val="18"/>
      <w:lang w:val="en-GB" w:eastAsia="en-US"/>
    </w:rPr>
  </w:style>
  <w:style w:type="character" w:customStyle="1" w:styleId="EditorsNoteChar">
    <w:name w:val="Editor's Note Char"/>
    <w:aliases w:val="EN Char"/>
    <w:link w:val="EditorsNote"/>
    <w:qFormat/>
    <w:locked/>
    <w:rPr>
      <w:rFonts w:ascii="Times New Roman" w:hAnsi="Times New Roman"/>
      <w:color w:val="FF0000"/>
      <w:lang w:val="en-GB" w:eastAsia="en-US"/>
    </w:rPr>
  </w:style>
  <w:style w:type="character" w:customStyle="1" w:styleId="B5Char">
    <w:name w:val="B5 Char"/>
    <w:link w:val="B5"/>
    <w:qFormat/>
    <w:locked/>
    <w:rPr>
      <w:rFonts w:ascii="Times New Roman" w:hAnsi="Times New Roman"/>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6Char">
    <w:name w:val="B6 Char"/>
    <w:link w:val="B6"/>
    <w:qFormat/>
    <w:locked/>
    <w:rPr>
      <w:rFonts w:ascii="Times New Roman" w:eastAsia="Times New Roman" w:hAnsi="Times New Roman"/>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fr-FR" w:eastAsia="fr-FR"/>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12">
    <w:name w:val="修订1"/>
    <w:hidden/>
    <w:uiPriority w:val="99"/>
    <w:semiHidden/>
    <w:qFormat/>
    <w:rPr>
      <w:rFonts w:ascii="Times New Roman" w:eastAsia="맑은 고딕"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B7">
    <w:name w:val="B7"/>
    <w:basedOn w:val="B6"/>
    <w:link w:val="B7Char"/>
    <w:qFormat/>
  </w:style>
  <w:style w:type="character" w:customStyle="1" w:styleId="TFChar">
    <w:name w:val="TF Char"/>
    <w:link w:val="TF"/>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Char3">
    <w:name w:val="각주 텍스트 Char"/>
    <w:basedOn w:val="a0"/>
    <w:link w:val="ab"/>
    <w:rPr>
      <w:rFonts w:ascii="Times New Roman" w:hAnsi="Times New Roman"/>
      <w:sz w:val="16"/>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B7Char">
    <w:name w:val="B7 Char"/>
    <w:basedOn w:val="B6Char"/>
    <w:link w:val="B7"/>
    <w:qFormat/>
    <w:rPr>
      <w:rFonts w:ascii="Times New Roman" w:eastAsia="Times New Roman" w:hAnsi="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ascii="Times New Roman" w:eastAsia="MS Mincho" w:hAnsi="Times New Roman"/>
      <w:lang w:val="en-GB" w:eastAsia="en-US"/>
    </w:rPr>
  </w:style>
  <w:style w:type="character" w:customStyle="1" w:styleId="B3Char2">
    <w:name w:val="B3 Char2"/>
    <w:qFormat/>
    <w:rPr>
      <w:rFonts w:eastAsia="Times New Roman"/>
      <w:lang w:eastAsia="ja-JP"/>
    </w:rPr>
  </w:style>
  <w:style w:type="character" w:customStyle="1" w:styleId="Char0">
    <w:name w:val="풍선 도움말 텍스트 Char"/>
    <w:basedOn w:val="a0"/>
    <w:link w:val="a8"/>
    <w:semiHidden/>
    <w:rPr>
      <w:rFonts w:ascii="Tahoma" w:hAnsi="Tahoma" w:cs="Tahoma"/>
      <w:sz w:val="16"/>
      <w:szCs w:val="16"/>
      <w:lang w:val="en-GB" w:eastAsia="en-US"/>
    </w:rPr>
  </w:style>
  <w:style w:type="character" w:customStyle="1" w:styleId="B1Char1">
    <w:name w:val="B1 Char1"/>
    <w:qFormat/>
    <w:rPr>
      <w:rFonts w:eastAsia="Times New Roman"/>
      <w:lang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
    <w:name w:val="메모 텍스트 Char"/>
    <w:basedOn w:val="a0"/>
    <w:link w:val="a7"/>
    <w:uiPriority w:val="99"/>
    <w:qFormat/>
    <w:rPr>
      <w:rFonts w:ascii="Times New Roman" w:hAnsi="Times New Roman"/>
      <w:lang w:val="en-GB" w:eastAsia="en-US"/>
    </w:rPr>
  </w:style>
  <w:style w:type="character" w:customStyle="1" w:styleId="Char4">
    <w:name w:val="메모 주제 Char"/>
    <w:basedOn w:val="Char"/>
    <w:link w:val="ad"/>
    <w:rPr>
      <w:rFonts w:ascii="Times New Roman" w:hAnsi="Times New Roman"/>
      <w:b/>
      <w:bCs/>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Doc-comment">
    <w:name w:val="Doc-comment"/>
    <w:basedOn w:val="a"/>
    <w:next w:val="Doc-text2"/>
    <w:qFormat/>
    <w:pPr>
      <w:tabs>
        <w:tab w:val="left" w:pos="1622"/>
      </w:tabs>
      <w:spacing w:after="0"/>
      <w:ind w:left="1622" w:hanging="363"/>
    </w:pPr>
    <w:rPr>
      <w:rFonts w:ascii="Arial" w:eastAsia="MS Mincho" w:hAnsi="Arial"/>
      <w:i/>
      <w:szCs w:val="24"/>
      <w:lang w:eastAsia="en-GB"/>
    </w:rPr>
  </w:style>
  <w:style w:type="paragraph" w:styleId="af5">
    <w:name w:val="List Paragraph"/>
    <w:aliases w:val="- Bullets,Lista1,?? ??,?????,????,列出段落1,中等深浅网格 1 - 着色 21,¥¡¡¡¡ì¬º¥¹¥È¶ÎÂä,ÁÐ³ö¶ÎÂä,列表段落1,—ño’i—Ž,¥ê¥¹¥È¶ÎÂä,1st level - Bullet List Paragraph,Lettre d'introduction,Paragrafo elenco,Normal bullet 2,Bullet list,목록단락,列表段落11,リスト段落"/>
    <w:basedOn w:val="a"/>
    <w:link w:val="Char5"/>
    <w:uiPriority w:val="34"/>
    <w:qFormat/>
    <w:pPr>
      <w:ind w:firstLineChars="200" w:firstLine="420"/>
    </w:pPr>
  </w:style>
  <w:style w:type="paragraph" w:customStyle="1" w:styleId="EmailDiscussion2">
    <w:name w:val="EmailDiscussion2"/>
    <w:basedOn w:val="Doc-text2"/>
    <w:uiPriority w:val="99"/>
    <w:qFormat/>
  </w:style>
  <w:style w:type="character" w:customStyle="1" w:styleId="Char5">
    <w:name w:val="목록 단락 Char"/>
    <w:aliases w:val="- Bullets Char,Lista1 Char,?? ?? Char,????? Char,???? Char,列出段落1 Char,中等深浅网格 1 - 着色 21 Char,¥¡¡¡¡ì¬º¥¹¥È¶ÎÂä Char,ÁÐ³ö¶ÎÂä Char,列表段落1 Char,—ño’i—Ž Char,¥ê¥¹¥È¶ÎÂä Char,1st level - Bullet List Paragraph Char,Lettre d'introduction Char"/>
    <w:link w:val="af5"/>
    <w:uiPriority w:val="34"/>
    <w:qFormat/>
    <w:rPr>
      <w:rFonts w:ascii="Times New Roman" w:hAnsi="Times New Roman"/>
      <w:lang w:val="en-GB" w:eastAsia="en-US"/>
    </w:rPr>
  </w:style>
  <w:style w:type="numbering" w:customStyle="1" w:styleId="13">
    <w:name w:val="无列表1"/>
    <w:next w:val="a2"/>
    <w:uiPriority w:val="99"/>
    <w:semiHidden/>
    <w:unhideWhenUsed/>
    <w:rsid w:val="007723FB"/>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0"/>
    <w:semiHidden/>
    <w:rsid w:val="007723FB"/>
    <w:rPr>
      <w:rFonts w:ascii="Calibri Light" w:eastAsia="DengXian Light" w:hAnsi="Calibri Light" w:cs="Times New Roman"/>
      <w:b/>
      <w:bCs/>
      <w:sz w:val="28"/>
      <w:szCs w:val="28"/>
      <w:lang w:val="en-GB" w:eastAsia="ja-JP"/>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0"/>
    <w:semiHidden/>
    <w:rsid w:val="007723FB"/>
    <w:rPr>
      <w:rFonts w:ascii="Times New Roman" w:eastAsia="Times New Roman" w:hAnsi="Times New Roman"/>
      <w:sz w:val="18"/>
      <w:szCs w:val="18"/>
      <w:lang w:val="en-GB" w:eastAsia="ja-JP"/>
    </w:rPr>
  </w:style>
  <w:style w:type="paragraph" w:styleId="af6">
    <w:name w:val="Body Text"/>
    <w:basedOn w:val="a"/>
    <w:link w:val="Char6"/>
    <w:unhideWhenUsed/>
    <w:qFormat/>
    <w:rsid w:val="007723FB"/>
    <w:pPr>
      <w:overflowPunct w:val="0"/>
      <w:autoSpaceDE w:val="0"/>
      <w:autoSpaceDN w:val="0"/>
      <w:adjustRightInd w:val="0"/>
      <w:spacing w:after="120"/>
    </w:pPr>
    <w:rPr>
      <w:rFonts w:eastAsia="Times New Roman"/>
      <w:lang w:eastAsia="ja-JP"/>
    </w:rPr>
  </w:style>
  <w:style w:type="character" w:customStyle="1" w:styleId="Char6">
    <w:name w:val="본문 Char"/>
    <w:basedOn w:val="a0"/>
    <w:link w:val="af6"/>
    <w:qFormat/>
    <w:rsid w:val="007723FB"/>
    <w:rPr>
      <w:rFonts w:ascii="Times New Roman" w:eastAsia="Times New Roman" w:hAnsi="Times New Roman"/>
      <w:lang w:val="en-GB" w:eastAsia="ja-JP"/>
    </w:rPr>
  </w:style>
  <w:style w:type="paragraph" w:styleId="af7">
    <w:name w:val="Revision"/>
    <w:uiPriority w:val="99"/>
    <w:semiHidden/>
    <w:qFormat/>
    <w:rsid w:val="007723FB"/>
    <w:pPr>
      <w:autoSpaceDN w:val="0"/>
    </w:pPr>
    <w:rPr>
      <w:rFonts w:ascii="Times New Roman" w:eastAsia="바탕" w:hAnsi="Times New Roman"/>
      <w:lang w:val="en-GB" w:eastAsia="en-US"/>
    </w:rPr>
  </w:style>
  <w:style w:type="paragraph" w:customStyle="1" w:styleId="B9">
    <w:name w:val="B9"/>
    <w:basedOn w:val="B8"/>
    <w:qFormat/>
    <w:rsid w:val="007723FB"/>
    <w:pPr>
      <w:ind w:left="2836"/>
      <w:textAlignment w:val="auto"/>
    </w:pPr>
    <w:rPr>
      <w:lang w:val="en-US" w:eastAsia="ja-JP"/>
    </w:rPr>
  </w:style>
  <w:style w:type="character" w:customStyle="1" w:styleId="B10Char">
    <w:name w:val="B10 Char"/>
    <w:basedOn w:val="B5Char"/>
    <w:link w:val="B10"/>
    <w:locked/>
    <w:rsid w:val="007723FB"/>
    <w:rPr>
      <w:rFonts w:ascii="Times New Roman" w:eastAsia="Times New Roman" w:hAnsi="Times New Roman"/>
      <w:lang w:val="en-GB" w:eastAsia="ja-JP"/>
    </w:rPr>
  </w:style>
  <w:style w:type="paragraph" w:customStyle="1" w:styleId="B10">
    <w:name w:val="B10"/>
    <w:basedOn w:val="B5"/>
    <w:link w:val="B10Char"/>
    <w:qFormat/>
    <w:rsid w:val="007723FB"/>
    <w:pPr>
      <w:overflowPunct w:val="0"/>
      <w:autoSpaceDE w:val="0"/>
      <w:autoSpaceDN w:val="0"/>
      <w:adjustRightInd w:val="0"/>
      <w:ind w:left="3119"/>
    </w:pPr>
    <w:rPr>
      <w:rFonts w:eastAsia="Times New Roman"/>
      <w:lang w:eastAsia="ja-JP"/>
    </w:rPr>
  </w:style>
  <w:style w:type="character" w:customStyle="1" w:styleId="CRCoverPageZchn">
    <w:name w:val="CR Cover Page Zchn"/>
    <w:link w:val="CRCoverPage"/>
    <w:qFormat/>
    <w:locked/>
    <w:rsid w:val="007723FB"/>
    <w:rPr>
      <w:rFonts w:ascii="Arial" w:hAnsi="Arial"/>
      <w:lang w:val="en-GB" w:eastAsia="en-US"/>
    </w:rPr>
  </w:style>
  <w:style w:type="character" w:customStyle="1" w:styleId="3GPPNormalTextChar">
    <w:name w:val="3GPP Normal Text Char"/>
    <w:link w:val="3GPPNormalText"/>
    <w:qFormat/>
    <w:locked/>
    <w:rsid w:val="007723FB"/>
    <w:rPr>
      <w:rFonts w:ascii="Arial" w:eastAsia="MS Mincho" w:hAnsi="Arial" w:cs="Arial"/>
      <w:sz w:val="24"/>
      <w:szCs w:val="24"/>
      <w:lang w:val="en-GB" w:eastAsia="en-US"/>
    </w:rPr>
  </w:style>
  <w:style w:type="paragraph" w:customStyle="1" w:styleId="3GPPNormalText">
    <w:name w:val="3GPP Normal Text"/>
    <w:basedOn w:val="af6"/>
    <w:link w:val="3GPPNormalTextChar"/>
    <w:qFormat/>
    <w:rsid w:val="007723FB"/>
    <w:pPr>
      <w:overflowPunct/>
      <w:autoSpaceDE/>
      <w:adjustRightInd/>
      <w:spacing w:line="256" w:lineRule="auto"/>
      <w:ind w:hanging="22"/>
      <w:jc w:val="both"/>
    </w:pPr>
    <w:rPr>
      <w:rFonts w:ascii="Arial" w:eastAsia="MS Mincho" w:hAnsi="Arial" w:cs="Arial"/>
      <w:sz w:val="24"/>
      <w:szCs w:val="24"/>
      <w:lang w:eastAsia="en-US"/>
    </w:rPr>
  </w:style>
  <w:style w:type="character" w:customStyle="1" w:styleId="normaltextrun">
    <w:name w:val="normaltextrun"/>
    <w:basedOn w:val="a0"/>
    <w:rsid w:val="007723FB"/>
  </w:style>
  <w:style w:type="character" w:customStyle="1" w:styleId="CharChar3">
    <w:name w:val="Char Char3"/>
    <w:rsid w:val="007723FB"/>
    <w:rPr>
      <w:rFonts w:ascii="Courier New" w:hAnsi="Courier New" w:cs="Courier New" w:hint="default"/>
      <w:lang w:val="nb-NO"/>
    </w:rPr>
  </w:style>
  <w:style w:type="character" w:customStyle="1" w:styleId="fontstyle01">
    <w:name w:val="fontstyle01"/>
    <w:basedOn w:val="a0"/>
    <w:rsid w:val="007723FB"/>
    <w:rPr>
      <w:rFonts w:ascii="TimesNewRomanPSMT" w:eastAsia="TimesNewRomanPSMT" w:hAnsi="TimesNewRomanPSMT" w:hint="default"/>
      <w:color w:val="000000"/>
      <w:sz w:val="20"/>
      <w:szCs w:val="20"/>
    </w:rPr>
  </w:style>
  <w:style w:type="character" w:customStyle="1" w:styleId="TALChar">
    <w:name w:val="TAL Char"/>
    <w:qFormat/>
    <w:locked/>
    <w:rsid w:val="007723FB"/>
    <w:rPr>
      <w:rFonts w:ascii="Arial" w:hAnsi="Arial" w:cs="Arial" w:hint="default"/>
      <w:sz w:val="18"/>
      <w:lang w:val="en-GB" w:eastAsia="en-US"/>
    </w:rPr>
  </w:style>
  <w:style w:type="table" w:customStyle="1" w:styleId="14">
    <w:name w:val="网格型1"/>
    <w:basedOn w:val="a1"/>
    <w:next w:val="ae"/>
    <w:uiPriority w:val="39"/>
    <w:qFormat/>
    <w:rsid w:val="007723FB"/>
    <w:rPr>
      <w:rFonts w:ascii="Times New Roman" w:eastAsia="바탕"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
    <w:name w:val="无列表2"/>
    <w:next w:val="a2"/>
    <w:uiPriority w:val="99"/>
    <w:semiHidden/>
    <w:unhideWhenUsed/>
    <w:rsid w:val="00F65712"/>
  </w:style>
  <w:style w:type="paragraph" w:customStyle="1" w:styleId="3GPPAgreements">
    <w:name w:val="3GPP Agreements"/>
    <w:basedOn w:val="a"/>
    <w:link w:val="3GPPAgreementsChar"/>
    <w:qFormat/>
    <w:rsid w:val="00440D89"/>
    <w:pPr>
      <w:numPr>
        <w:numId w:val="1"/>
      </w:numPr>
      <w:autoSpaceDE w:val="0"/>
      <w:autoSpaceDN w:val="0"/>
      <w:adjustRightInd w:val="0"/>
      <w:snapToGrid w:val="0"/>
      <w:spacing w:after="120"/>
      <w:jc w:val="both"/>
    </w:pPr>
    <w:rPr>
      <w:rFonts w:eastAsia="SimSun"/>
      <w:sz w:val="22"/>
      <w:szCs w:val="22"/>
      <w:lang w:val="en-US"/>
    </w:rPr>
  </w:style>
  <w:style w:type="character" w:customStyle="1" w:styleId="3GPPAgreementsChar">
    <w:name w:val="3GPP Agreements Char"/>
    <w:link w:val="3GPPAgreements"/>
    <w:qFormat/>
    <w:rsid w:val="00440D89"/>
    <w:rPr>
      <w:rFonts w:ascii="Times New Roman" w:eastAsia="SimSun" w:hAnsi="Times New Roman"/>
      <w:sz w:val="22"/>
      <w:szCs w:val="22"/>
      <w:lang w:eastAsia="en-US"/>
    </w:rPr>
  </w:style>
  <w:style w:type="numbering" w:customStyle="1" w:styleId="15">
    <w:name w:val="목록 없음1"/>
    <w:next w:val="a2"/>
    <w:uiPriority w:val="99"/>
    <w:semiHidden/>
    <w:unhideWhenUsed/>
    <w:rsid w:val="003F4980"/>
  </w:style>
  <w:style w:type="table" w:customStyle="1" w:styleId="16">
    <w:name w:val="표 구분선1"/>
    <w:basedOn w:val="a1"/>
    <w:next w:val="ae"/>
    <w:uiPriority w:val="39"/>
    <w:qFormat/>
    <w:rsid w:val="003F4980"/>
    <w:rPr>
      <w:rFonts w:ascii="Times New Roman" w:eastAsia="바탕"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글자만1"/>
    <w:basedOn w:val="a"/>
    <w:next w:val="af8"/>
    <w:link w:val="Char7"/>
    <w:uiPriority w:val="99"/>
    <w:rsid w:val="003F4980"/>
    <w:pPr>
      <w:spacing w:after="160" w:line="259" w:lineRule="auto"/>
    </w:pPr>
    <w:rPr>
      <w:rFonts w:ascii="Courier New" w:eastAsia="Calibri" w:hAnsi="Courier New"/>
      <w:sz w:val="22"/>
      <w:szCs w:val="22"/>
      <w:lang w:val="nb-NO"/>
    </w:rPr>
  </w:style>
  <w:style w:type="character" w:customStyle="1" w:styleId="Char7">
    <w:name w:val="글자만 Char"/>
    <w:basedOn w:val="a0"/>
    <w:link w:val="17"/>
    <w:uiPriority w:val="99"/>
    <w:rsid w:val="003F4980"/>
    <w:rPr>
      <w:rFonts w:ascii="Courier New" w:eastAsia="Calibri" w:hAnsi="Courier New" w:cs="Times New Roman"/>
      <w:sz w:val="22"/>
      <w:szCs w:val="22"/>
      <w:lang w:val="nb-NO" w:eastAsia="en-US"/>
    </w:rPr>
  </w:style>
  <w:style w:type="character" w:customStyle="1" w:styleId="B3Car">
    <w:name w:val="B3 Car"/>
    <w:qFormat/>
    <w:rsid w:val="003F4980"/>
    <w:rPr>
      <w:rFonts w:ascii="Times New Roman" w:hAnsi="Times New Roman"/>
      <w:lang w:val="en-GB" w:eastAsia="en-US"/>
    </w:rPr>
  </w:style>
  <w:style w:type="paragraph" w:styleId="33">
    <w:name w:val="Body Text 3"/>
    <w:basedOn w:val="a"/>
    <w:link w:val="3Char0"/>
    <w:qFormat/>
    <w:rsid w:val="003F4980"/>
    <w:pPr>
      <w:overflowPunct w:val="0"/>
      <w:autoSpaceDE w:val="0"/>
      <w:autoSpaceDN w:val="0"/>
      <w:adjustRightInd w:val="0"/>
      <w:spacing w:after="120"/>
      <w:textAlignment w:val="baseline"/>
    </w:pPr>
    <w:rPr>
      <w:rFonts w:eastAsia="Times New Roman"/>
      <w:sz w:val="16"/>
      <w:szCs w:val="16"/>
      <w:lang w:eastAsia="ja-JP"/>
    </w:rPr>
  </w:style>
  <w:style w:type="character" w:customStyle="1" w:styleId="3Char0">
    <w:name w:val="본문 3 Char"/>
    <w:basedOn w:val="a0"/>
    <w:link w:val="33"/>
    <w:qFormat/>
    <w:rsid w:val="003F4980"/>
    <w:rPr>
      <w:rFonts w:ascii="Times New Roman" w:eastAsia="Times New Roman" w:hAnsi="Times New Roman"/>
      <w:sz w:val="16"/>
      <w:szCs w:val="16"/>
      <w:lang w:val="en-GB" w:eastAsia="ja-JP"/>
    </w:rPr>
  </w:style>
  <w:style w:type="character" w:customStyle="1" w:styleId="2Char0">
    <w:name w:val="글머리 기호 2 Char"/>
    <w:link w:val="23"/>
    <w:qFormat/>
    <w:rsid w:val="003F4980"/>
    <w:rPr>
      <w:rFonts w:ascii="Times New Roman" w:hAnsi="Times New Roman"/>
      <w:lang w:val="en-GB" w:eastAsia="en-US"/>
    </w:rPr>
  </w:style>
  <w:style w:type="paragraph" w:styleId="af8">
    <w:name w:val="Plain Text"/>
    <w:basedOn w:val="a"/>
    <w:link w:val="Char11"/>
    <w:uiPriority w:val="99"/>
    <w:unhideWhenUsed/>
    <w:rsid w:val="003F4980"/>
    <w:rPr>
      <w:rFonts w:asciiTheme="minorEastAsia" w:hAnsi="Courier New" w:cs="Courier New"/>
    </w:rPr>
  </w:style>
  <w:style w:type="character" w:customStyle="1" w:styleId="Char11">
    <w:name w:val="글자만 Char1"/>
    <w:basedOn w:val="a0"/>
    <w:link w:val="af8"/>
    <w:semiHidden/>
    <w:rsid w:val="003F4980"/>
    <w:rPr>
      <w:rFonts w:asciiTheme="minorEastAsia" w:hAnsi="Courier New" w:cs="Courier New"/>
      <w:lang w:val="en-GB" w:eastAsia="en-US"/>
    </w:rPr>
  </w:style>
  <w:style w:type="numbering" w:customStyle="1" w:styleId="26">
    <w:name w:val="목록 없음2"/>
    <w:next w:val="a2"/>
    <w:uiPriority w:val="99"/>
    <w:semiHidden/>
    <w:unhideWhenUsed/>
    <w:rsid w:val="002821CD"/>
  </w:style>
  <w:style w:type="table" w:customStyle="1" w:styleId="27">
    <w:name w:val="표 구분선2"/>
    <w:basedOn w:val="a1"/>
    <w:next w:val="ae"/>
    <w:uiPriority w:val="39"/>
    <w:qFormat/>
    <w:rsid w:val="002821CD"/>
    <w:rPr>
      <w:rFonts w:ascii="Times New Roman" w:eastAsia="바탕"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
    <w:name w:val="목록 없음3"/>
    <w:next w:val="a2"/>
    <w:uiPriority w:val="99"/>
    <w:semiHidden/>
    <w:unhideWhenUsed/>
    <w:rsid w:val="005934F8"/>
  </w:style>
  <w:style w:type="table" w:customStyle="1" w:styleId="35">
    <w:name w:val="표 구분선3"/>
    <w:basedOn w:val="a1"/>
    <w:next w:val="ae"/>
    <w:uiPriority w:val="39"/>
    <w:qFormat/>
    <w:rsid w:val="005934F8"/>
    <w:rPr>
      <w:rFonts w:ascii="Times New Roman" w:eastAsia="바탕"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0"/>
    <w:rsid w:val="005934F8"/>
  </w:style>
  <w:style w:type="character" w:styleId="af9">
    <w:name w:val="page number"/>
    <w:qFormat/>
    <w:rsid w:val="005934F8"/>
  </w:style>
  <w:style w:type="numbering" w:customStyle="1" w:styleId="43">
    <w:name w:val="목록 없음4"/>
    <w:next w:val="a2"/>
    <w:uiPriority w:val="99"/>
    <w:semiHidden/>
    <w:unhideWhenUsed/>
    <w:rsid w:val="00EC4AD4"/>
  </w:style>
  <w:style w:type="table" w:customStyle="1" w:styleId="44">
    <w:name w:val="표 구분선4"/>
    <w:basedOn w:val="a1"/>
    <w:next w:val="ae"/>
    <w:uiPriority w:val="39"/>
    <w:qFormat/>
    <w:rsid w:val="00EC4AD4"/>
    <w:rPr>
      <w:rFonts w:ascii="Times New Roman" w:eastAsia="바탕"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har">
    <w:name w:val="TAH Char"/>
    <w:qFormat/>
    <w:rsid w:val="00EC4AD4"/>
    <w:rPr>
      <w:rFonts w:ascii="Arial" w:hAnsi="Arial"/>
      <w:b/>
      <w:sz w:val="18"/>
    </w:rPr>
  </w:style>
  <w:style w:type="paragraph" w:customStyle="1" w:styleId="Note-Boxed">
    <w:name w:val="Note - Boxed"/>
    <w:basedOn w:val="a"/>
    <w:next w:val="a"/>
    <w:rsid w:val="00EC4AD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table" w:customStyle="1" w:styleId="110">
    <w:name w:val="网格型11"/>
    <w:basedOn w:val="a1"/>
    <w:next w:val="ae"/>
    <w:qFormat/>
    <w:rsid w:val="00EC4AD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a1"/>
    <w:next w:val="ae"/>
    <w:qFormat/>
    <w:rsid w:val="00EC4AD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
    <w:basedOn w:val="a1"/>
    <w:next w:val="ae"/>
    <w:qFormat/>
    <w:rsid w:val="00EC4AD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e"/>
    <w:uiPriority w:val="39"/>
    <w:rsid w:val="00EC4AD4"/>
    <w:rPr>
      <w:rFonts w:ascii="Calibri" w:hAnsi="Calibr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0">
    <w:name w:val="15"/>
    <w:basedOn w:val="a0"/>
    <w:qFormat/>
    <w:rsid w:val="00EC4AD4"/>
    <w:rPr>
      <w:rFonts w:ascii="Calibri" w:hAnsi="Calibri" w:cs="Calibri" w:hint="default"/>
      <w:color w:val="0000FF"/>
      <w:u w:val="single"/>
    </w:rPr>
  </w:style>
  <w:style w:type="character" w:customStyle="1" w:styleId="cf01">
    <w:name w:val="cf01"/>
    <w:basedOn w:val="a0"/>
    <w:rsid w:val="00EC4AD4"/>
    <w:rPr>
      <w:rFonts w:ascii="Segoe UI" w:hAnsi="Segoe UI" w:cs="Segoe UI" w:hint="default"/>
      <w:sz w:val="18"/>
      <w:szCs w:val="18"/>
    </w:rPr>
  </w:style>
  <w:style w:type="character" w:customStyle="1" w:styleId="cf11">
    <w:name w:val="cf11"/>
    <w:basedOn w:val="a0"/>
    <w:rsid w:val="00EC4AD4"/>
    <w:rPr>
      <w:rFonts w:ascii="Segoe UI" w:hAnsi="Segoe UI" w:cs="Segoe UI" w:hint="default"/>
      <w:i/>
      <w:iCs/>
      <w:sz w:val="18"/>
      <w:szCs w:val="18"/>
    </w:rPr>
  </w:style>
  <w:style w:type="paragraph" w:customStyle="1" w:styleId="pl0">
    <w:name w:val="pl"/>
    <w:basedOn w:val="a"/>
    <w:qFormat/>
    <w:rsid w:val="00EC4AD4"/>
    <w:pPr>
      <w:spacing w:before="100" w:beforeAutospacing="1" w:after="100" w:afterAutospacing="1"/>
    </w:pPr>
    <w:rPr>
      <w:rFonts w:eastAsia="Times New Roman"/>
      <w:sz w:val="24"/>
      <w:szCs w:val="24"/>
      <w:lang w:val="en-US" w:eastAsia="en-GB"/>
    </w:rPr>
  </w:style>
  <w:style w:type="paragraph" w:customStyle="1" w:styleId="Editorsnote0">
    <w:name w:val="Editor´s note"/>
    <w:basedOn w:val="52"/>
    <w:next w:val="EditorsNote"/>
    <w:link w:val="EditorsnoteChar0"/>
    <w:qFormat/>
    <w:rsid w:val="00EC4AD4"/>
    <w:pPr>
      <w:overflowPunct w:val="0"/>
      <w:autoSpaceDE w:val="0"/>
      <w:autoSpaceDN w:val="0"/>
      <w:adjustRightInd w:val="0"/>
      <w:textAlignment w:val="baseline"/>
    </w:pPr>
    <w:rPr>
      <w:rFonts w:eastAsia="Times New Roman"/>
      <w:lang w:eastAsia="ja-JP"/>
    </w:rPr>
  </w:style>
  <w:style w:type="character" w:customStyle="1" w:styleId="EditorsnoteChar0">
    <w:name w:val="Editor´s note Char"/>
    <w:link w:val="Editorsnote0"/>
    <w:qFormat/>
    <w:rsid w:val="00EC4AD4"/>
    <w:rPr>
      <w:rFonts w:ascii="Times New Roman" w:eastAsia="Times New Roman" w:hAnsi="Times New Roman"/>
      <w:lang w:val="en-GB" w:eastAsia="ja-JP"/>
    </w:rPr>
  </w:style>
  <w:style w:type="numbering" w:customStyle="1" w:styleId="53">
    <w:name w:val="목록 없음5"/>
    <w:next w:val="a2"/>
    <w:uiPriority w:val="99"/>
    <w:semiHidden/>
    <w:unhideWhenUsed/>
    <w:rsid w:val="00EC4AD4"/>
  </w:style>
  <w:style w:type="table" w:customStyle="1" w:styleId="54">
    <w:name w:val="표 구분선5"/>
    <w:basedOn w:val="a1"/>
    <w:next w:val="ae"/>
    <w:uiPriority w:val="39"/>
    <w:qFormat/>
    <w:rsid w:val="00EC4AD4"/>
    <w:rPr>
      <w:rFonts w:ascii="Times New Roman" w:eastAsia="바탕"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e"/>
    <w:qFormat/>
    <w:rsid w:val="00EC4AD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e"/>
    <w:uiPriority w:val="39"/>
    <w:rsid w:val="00EC4AD4"/>
    <w:rPr>
      <w:rFonts w:ascii="Calibri" w:hAnsi="Calibr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550265">
      <w:bodyDiv w:val="1"/>
      <w:marLeft w:val="0"/>
      <w:marRight w:val="0"/>
      <w:marTop w:val="0"/>
      <w:marBottom w:val="0"/>
      <w:divBdr>
        <w:top w:val="none" w:sz="0" w:space="0" w:color="auto"/>
        <w:left w:val="none" w:sz="0" w:space="0" w:color="auto"/>
        <w:bottom w:val="none" w:sz="0" w:space="0" w:color="auto"/>
        <w:right w:val="none" w:sz="0" w:space="0" w:color="auto"/>
      </w:divBdr>
      <w:divsChild>
        <w:div w:id="1810896990">
          <w:marLeft w:val="547"/>
          <w:marRight w:val="0"/>
          <w:marTop w:val="0"/>
          <w:marBottom w:val="0"/>
          <w:divBdr>
            <w:top w:val="none" w:sz="0" w:space="0" w:color="auto"/>
            <w:left w:val="none" w:sz="0" w:space="0" w:color="auto"/>
            <w:bottom w:val="none" w:sz="0" w:space="0" w:color="auto"/>
            <w:right w:val="none" w:sz="0" w:space="0" w:color="auto"/>
          </w:divBdr>
        </w:div>
        <w:div w:id="1993409316">
          <w:marLeft w:val="1166"/>
          <w:marRight w:val="0"/>
          <w:marTop w:val="0"/>
          <w:marBottom w:val="0"/>
          <w:divBdr>
            <w:top w:val="none" w:sz="0" w:space="0" w:color="auto"/>
            <w:left w:val="none" w:sz="0" w:space="0" w:color="auto"/>
            <w:bottom w:val="none" w:sz="0" w:space="0" w:color="auto"/>
            <w:right w:val="none" w:sz="0" w:space="0" w:color="auto"/>
          </w:divBdr>
        </w:div>
        <w:div w:id="1861620996">
          <w:marLeft w:val="1166"/>
          <w:marRight w:val="0"/>
          <w:marTop w:val="0"/>
          <w:marBottom w:val="0"/>
          <w:divBdr>
            <w:top w:val="none" w:sz="0" w:space="0" w:color="auto"/>
            <w:left w:val="none" w:sz="0" w:space="0" w:color="auto"/>
            <w:bottom w:val="none" w:sz="0" w:space="0" w:color="auto"/>
            <w:right w:val="none" w:sz="0" w:space="0" w:color="auto"/>
          </w:divBdr>
        </w:div>
        <w:div w:id="907153548">
          <w:marLeft w:val="547"/>
          <w:marRight w:val="0"/>
          <w:marTop w:val="0"/>
          <w:marBottom w:val="0"/>
          <w:divBdr>
            <w:top w:val="none" w:sz="0" w:space="0" w:color="auto"/>
            <w:left w:val="none" w:sz="0" w:space="0" w:color="auto"/>
            <w:bottom w:val="none" w:sz="0" w:space="0" w:color="auto"/>
            <w:right w:val="none" w:sz="0" w:space="0" w:color="auto"/>
          </w:divBdr>
        </w:div>
        <w:div w:id="680012740">
          <w:marLeft w:val="547"/>
          <w:marRight w:val="0"/>
          <w:marTop w:val="0"/>
          <w:marBottom w:val="0"/>
          <w:divBdr>
            <w:top w:val="none" w:sz="0" w:space="0" w:color="auto"/>
            <w:left w:val="none" w:sz="0" w:space="0" w:color="auto"/>
            <w:bottom w:val="none" w:sz="0" w:space="0" w:color="auto"/>
            <w:right w:val="none" w:sz="0" w:space="0" w:color="auto"/>
          </w:divBdr>
        </w:div>
      </w:divsChild>
    </w:div>
    <w:div w:id="159585637">
      <w:bodyDiv w:val="1"/>
      <w:marLeft w:val="0"/>
      <w:marRight w:val="0"/>
      <w:marTop w:val="0"/>
      <w:marBottom w:val="0"/>
      <w:divBdr>
        <w:top w:val="none" w:sz="0" w:space="0" w:color="auto"/>
        <w:left w:val="none" w:sz="0" w:space="0" w:color="auto"/>
        <w:bottom w:val="none" w:sz="0" w:space="0" w:color="auto"/>
        <w:right w:val="none" w:sz="0" w:space="0" w:color="auto"/>
      </w:divBdr>
    </w:div>
    <w:div w:id="180778655">
      <w:bodyDiv w:val="1"/>
      <w:marLeft w:val="0"/>
      <w:marRight w:val="0"/>
      <w:marTop w:val="0"/>
      <w:marBottom w:val="0"/>
      <w:divBdr>
        <w:top w:val="none" w:sz="0" w:space="0" w:color="auto"/>
        <w:left w:val="none" w:sz="0" w:space="0" w:color="auto"/>
        <w:bottom w:val="none" w:sz="0" w:space="0" w:color="auto"/>
        <w:right w:val="none" w:sz="0" w:space="0" w:color="auto"/>
      </w:divBdr>
    </w:div>
    <w:div w:id="210113030">
      <w:bodyDiv w:val="1"/>
      <w:marLeft w:val="0"/>
      <w:marRight w:val="0"/>
      <w:marTop w:val="0"/>
      <w:marBottom w:val="0"/>
      <w:divBdr>
        <w:top w:val="none" w:sz="0" w:space="0" w:color="auto"/>
        <w:left w:val="none" w:sz="0" w:space="0" w:color="auto"/>
        <w:bottom w:val="none" w:sz="0" w:space="0" w:color="auto"/>
        <w:right w:val="none" w:sz="0" w:space="0" w:color="auto"/>
      </w:divBdr>
    </w:div>
    <w:div w:id="329480420">
      <w:bodyDiv w:val="1"/>
      <w:marLeft w:val="0"/>
      <w:marRight w:val="0"/>
      <w:marTop w:val="0"/>
      <w:marBottom w:val="0"/>
      <w:divBdr>
        <w:top w:val="none" w:sz="0" w:space="0" w:color="auto"/>
        <w:left w:val="none" w:sz="0" w:space="0" w:color="auto"/>
        <w:bottom w:val="none" w:sz="0" w:space="0" w:color="auto"/>
        <w:right w:val="none" w:sz="0" w:space="0" w:color="auto"/>
      </w:divBdr>
    </w:div>
    <w:div w:id="401486919">
      <w:bodyDiv w:val="1"/>
      <w:marLeft w:val="0"/>
      <w:marRight w:val="0"/>
      <w:marTop w:val="0"/>
      <w:marBottom w:val="0"/>
      <w:divBdr>
        <w:top w:val="none" w:sz="0" w:space="0" w:color="auto"/>
        <w:left w:val="none" w:sz="0" w:space="0" w:color="auto"/>
        <w:bottom w:val="none" w:sz="0" w:space="0" w:color="auto"/>
        <w:right w:val="none" w:sz="0" w:space="0" w:color="auto"/>
      </w:divBdr>
    </w:div>
    <w:div w:id="428628097">
      <w:bodyDiv w:val="1"/>
      <w:marLeft w:val="0"/>
      <w:marRight w:val="0"/>
      <w:marTop w:val="0"/>
      <w:marBottom w:val="0"/>
      <w:divBdr>
        <w:top w:val="none" w:sz="0" w:space="0" w:color="auto"/>
        <w:left w:val="none" w:sz="0" w:space="0" w:color="auto"/>
        <w:bottom w:val="none" w:sz="0" w:space="0" w:color="auto"/>
        <w:right w:val="none" w:sz="0" w:space="0" w:color="auto"/>
      </w:divBdr>
    </w:div>
    <w:div w:id="429350079">
      <w:bodyDiv w:val="1"/>
      <w:marLeft w:val="0"/>
      <w:marRight w:val="0"/>
      <w:marTop w:val="0"/>
      <w:marBottom w:val="0"/>
      <w:divBdr>
        <w:top w:val="none" w:sz="0" w:space="0" w:color="auto"/>
        <w:left w:val="none" w:sz="0" w:space="0" w:color="auto"/>
        <w:bottom w:val="none" w:sz="0" w:space="0" w:color="auto"/>
        <w:right w:val="none" w:sz="0" w:space="0" w:color="auto"/>
      </w:divBdr>
    </w:div>
    <w:div w:id="431248929">
      <w:bodyDiv w:val="1"/>
      <w:marLeft w:val="0"/>
      <w:marRight w:val="0"/>
      <w:marTop w:val="0"/>
      <w:marBottom w:val="0"/>
      <w:divBdr>
        <w:top w:val="none" w:sz="0" w:space="0" w:color="auto"/>
        <w:left w:val="none" w:sz="0" w:space="0" w:color="auto"/>
        <w:bottom w:val="none" w:sz="0" w:space="0" w:color="auto"/>
        <w:right w:val="none" w:sz="0" w:space="0" w:color="auto"/>
      </w:divBdr>
    </w:div>
    <w:div w:id="432937648">
      <w:bodyDiv w:val="1"/>
      <w:marLeft w:val="0"/>
      <w:marRight w:val="0"/>
      <w:marTop w:val="0"/>
      <w:marBottom w:val="0"/>
      <w:divBdr>
        <w:top w:val="none" w:sz="0" w:space="0" w:color="auto"/>
        <w:left w:val="none" w:sz="0" w:space="0" w:color="auto"/>
        <w:bottom w:val="none" w:sz="0" w:space="0" w:color="auto"/>
        <w:right w:val="none" w:sz="0" w:space="0" w:color="auto"/>
      </w:divBdr>
    </w:div>
    <w:div w:id="546798505">
      <w:bodyDiv w:val="1"/>
      <w:marLeft w:val="0"/>
      <w:marRight w:val="0"/>
      <w:marTop w:val="0"/>
      <w:marBottom w:val="0"/>
      <w:divBdr>
        <w:top w:val="none" w:sz="0" w:space="0" w:color="auto"/>
        <w:left w:val="none" w:sz="0" w:space="0" w:color="auto"/>
        <w:bottom w:val="none" w:sz="0" w:space="0" w:color="auto"/>
        <w:right w:val="none" w:sz="0" w:space="0" w:color="auto"/>
      </w:divBdr>
    </w:div>
    <w:div w:id="565149650">
      <w:bodyDiv w:val="1"/>
      <w:marLeft w:val="0"/>
      <w:marRight w:val="0"/>
      <w:marTop w:val="0"/>
      <w:marBottom w:val="0"/>
      <w:divBdr>
        <w:top w:val="none" w:sz="0" w:space="0" w:color="auto"/>
        <w:left w:val="none" w:sz="0" w:space="0" w:color="auto"/>
        <w:bottom w:val="none" w:sz="0" w:space="0" w:color="auto"/>
        <w:right w:val="none" w:sz="0" w:space="0" w:color="auto"/>
      </w:divBdr>
    </w:div>
    <w:div w:id="584650989">
      <w:bodyDiv w:val="1"/>
      <w:marLeft w:val="0"/>
      <w:marRight w:val="0"/>
      <w:marTop w:val="0"/>
      <w:marBottom w:val="0"/>
      <w:divBdr>
        <w:top w:val="none" w:sz="0" w:space="0" w:color="auto"/>
        <w:left w:val="none" w:sz="0" w:space="0" w:color="auto"/>
        <w:bottom w:val="none" w:sz="0" w:space="0" w:color="auto"/>
        <w:right w:val="none" w:sz="0" w:space="0" w:color="auto"/>
      </w:divBdr>
      <w:divsChild>
        <w:div w:id="1738359132">
          <w:marLeft w:val="418"/>
          <w:marRight w:val="0"/>
          <w:marTop w:val="0"/>
          <w:marBottom w:val="0"/>
          <w:divBdr>
            <w:top w:val="none" w:sz="0" w:space="0" w:color="auto"/>
            <w:left w:val="none" w:sz="0" w:space="0" w:color="auto"/>
            <w:bottom w:val="none" w:sz="0" w:space="0" w:color="auto"/>
            <w:right w:val="none" w:sz="0" w:space="0" w:color="auto"/>
          </w:divBdr>
        </w:div>
        <w:div w:id="145561134">
          <w:marLeft w:val="418"/>
          <w:marRight w:val="0"/>
          <w:marTop w:val="0"/>
          <w:marBottom w:val="0"/>
          <w:divBdr>
            <w:top w:val="none" w:sz="0" w:space="0" w:color="auto"/>
            <w:left w:val="none" w:sz="0" w:space="0" w:color="auto"/>
            <w:bottom w:val="none" w:sz="0" w:space="0" w:color="auto"/>
            <w:right w:val="none" w:sz="0" w:space="0" w:color="auto"/>
          </w:divBdr>
        </w:div>
        <w:div w:id="1700469099">
          <w:marLeft w:val="418"/>
          <w:marRight w:val="0"/>
          <w:marTop w:val="0"/>
          <w:marBottom w:val="0"/>
          <w:divBdr>
            <w:top w:val="none" w:sz="0" w:space="0" w:color="auto"/>
            <w:left w:val="none" w:sz="0" w:space="0" w:color="auto"/>
            <w:bottom w:val="none" w:sz="0" w:space="0" w:color="auto"/>
            <w:right w:val="none" w:sz="0" w:space="0" w:color="auto"/>
          </w:divBdr>
        </w:div>
      </w:divsChild>
    </w:div>
    <w:div w:id="627318000">
      <w:bodyDiv w:val="1"/>
      <w:marLeft w:val="0"/>
      <w:marRight w:val="0"/>
      <w:marTop w:val="0"/>
      <w:marBottom w:val="0"/>
      <w:divBdr>
        <w:top w:val="none" w:sz="0" w:space="0" w:color="auto"/>
        <w:left w:val="none" w:sz="0" w:space="0" w:color="auto"/>
        <w:bottom w:val="none" w:sz="0" w:space="0" w:color="auto"/>
        <w:right w:val="none" w:sz="0" w:space="0" w:color="auto"/>
      </w:divBdr>
      <w:divsChild>
        <w:div w:id="587274957">
          <w:marLeft w:val="547"/>
          <w:marRight w:val="0"/>
          <w:marTop w:val="0"/>
          <w:marBottom w:val="0"/>
          <w:divBdr>
            <w:top w:val="none" w:sz="0" w:space="0" w:color="auto"/>
            <w:left w:val="none" w:sz="0" w:space="0" w:color="auto"/>
            <w:bottom w:val="none" w:sz="0" w:space="0" w:color="auto"/>
            <w:right w:val="none" w:sz="0" w:space="0" w:color="auto"/>
          </w:divBdr>
        </w:div>
        <w:div w:id="1106651954">
          <w:marLeft w:val="547"/>
          <w:marRight w:val="0"/>
          <w:marTop w:val="0"/>
          <w:marBottom w:val="0"/>
          <w:divBdr>
            <w:top w:val="none" w:sz="0" w:space="0" w:color="auto"/>
            <w:left w:val="none" w:sz="0" w:space="0" w:color="auto"/>
            <w:bottom w:val="none" w:sz="0" w:space="0" w:color="auto"/>
            <w:right w:val="none" w:sz="0" w:space="0" w:color="auto"/>
          </w:divBdr>
        </w:div>
      </w:divsChild>
    </w:div>
    <w:div w:id="641665030">
      <w:bodyDiv w:val="1"/>
      <w:marLeft w:val="0"/>
      <w:marRight w:val="0"/>
      <w:marTop w:val="0"/>
      <w:marBottom w:val="0"/>
      <w:divBdr>
        <w:top w:val="none" w:sz="0" w:space="0" w:color="auto"/>
        <w:left w:val="none" w:sz="0" w:space="0" w:color="auto"/>
        <w:bottom w:val="none" w:sz="0" w:space="0" w:color="auto"/>
        <w:right w:val="none" w:sz="0" w:space="0" w:color="auto"/>
      </w:divBdr>
      <w:divsChild>
        <w:div w:id="1561094544">
          <w:marLeft w:val="547"/>
          <w:marRight w:val="0"/>
          <w:marTop w:val="0"/>
          <w:marBottom w:val="0"/>
          <w:divBdr>
            <w:top w:val="none" w:sz="0" w:space="0" w:color="auto"/>
            <w:left w:val="none" w:sz="0" w:space="0" w:color="auto"/>
            <w:bottom w:val="none" w:sz="0" w:space="0" w:color="auto"/>
            <w:right w:val="none" w:sz="0" w:space="0" w:color="auto"/>
          </w:divBdr>
        </w:div>
        <w:div w:id="1573077384">
          <w:marLeft w:val="547"/>
          <w:marRight w:val="0"/>
          <w:marTop w:val="0"/>
          <w:marBottom w:val="0"/>
          <w:divBdr>
            <w:top w:val="none" w:sz="0" w:space="0" w:color="auto"/>
            <w:left w:val="none" w:sz="0" w:space="0" w:color="auto"/>
            <w:bottom w:val="none" w:sz="0" w:space="0" w:color="auto"/>
            <w:right w:val="none" w:sz="0" w:space="0" w:color="auto"/>
          </w:divBdr>
        </w:div>
      </w:divsChild>
    </w:div>
    <w:div w:id="647713434">
      <w:bodyDiv w:val="1"/>
      <w:marLeft w:val="0"/>
      <w:marRight w:val="0"/>
      <w:marTop w:val="0"/>
      <w:marBottom w:val="0"/>
      <w:divBdr>
        <w:top w:val="none" w:sz="0" w:space="0" w:color="auto"/>
        <w:left w:val="none" w:sz="0" w:space="0" w:color="auto"/>
        <w:bottom w:val="none" w:sz="0" w:space="0" w:color="auto"/>
        <w:right w:val="none" w:sz="0" w:space="0" w:color="auto"/>
      </w:divBdr>
    </w:div>
    <w:div w:id="657156327">
      <w:bodyDiv w:val="1"/>
      <w:marLeft w:val="0"/>
      <w:marRight w:val="0"/>
      <w:marTop w:val="0"/>
      <w:marBottom w:val="0"/>
      <w:divBdr>
        <w:top w:val="none" w:sz="0" w:space="0" w:color="auto"/>
        <w:left w:val="none" w:sz="0" w:space="0" w:color="auto"/>
        <w:bottom w:val="none" w:sz="0" w:space="0" w:color="auto"/>
        <w:right w:val="none" w:sz="0" w:space="0" w:color="auto"/>
      </w:divBdr>
    </w:div>
    <w:div w:id="678702836">
      <w:bodyDiv w:val="1"/>
      <w:marLeft w:val="0"/>
      <w:marRight w:val="0"/>
      <w:marTop w:val="0"/>
      <w:marBottom w:val="0"/>
      <w:divBdr>
        <w:top w:val="none" w:sz="0" w:space="0" w:color="auto"/>
        <w:left w:val="none" w:sz="0" w:space="0" w:color="auto"/>
        <w:bottom w:val="none" w:sz="0" w:space="0" w:color="auto"/>
        <w:right w:val="none" w:sz="0" w:space="0" w:color="auto"/>
      </w:divBdr>
      <w:divsChild>
        <w:div w:id="2110196852">
          <w:marLeft w:val="547"/>
          <w:marRight w:val="0"/>
          <w:marTop w:val="0"/>
          <w:marBottom w:val="0"/>
          <w:divBdr>
            <w:top w:val="none" w:sz="0" w:space="0" w:color="auto"/>
            <w:left w:val="none" w:sz="0" w:space="0" w:color="auto"/>
            <w:bottom w:val="none" w:sz="0" w:space="0" w:color="auto"/>
            <w:right w:val="none" w:sz="0" w:space="0" w:color="auto"/>
          </w:divBdr>
        </w:div>
        <w:div w:id="932082580">
          <w:marLeft w:val="547"/>
          <w:marRight w:val="0"/>
          <w:marTop w:val="0"/>
          <w:marBottom w:val="0"/>
          <w:divBdr>
            <w:top w:val="none" w:sz="0" w:space="0" w:color="auto"/>
            <w:left w:val="none" w:sz="0" w:space="0" w:color="auto"/>
            <w:bottom w:val="none" w:sz="0" w:space="0" w:color="auto"/>
            <w:right w:val="none" w:sz="0" w:space="0" w:color="auto"/>
          </w:divBdr>
        </w:div>
      </w:divsChild>
    </w:div>
    <w:div w:id="779299796">
      <w:bodyDiv w:val="1"/>
      <w:marLeft w:val="0"/>
      <w:marRight w:val="0"/>
      <w:marTop w:val="0"/>
      <w:marBottom w:val="0"/>
      <w:divBdr>
        <w:top w:val="none" w:sz="0" w:space="0" w:color="auto"/>
        <w:left w:val="none" w:sz="0" w:space="0" w:color="auto"/>
        <w:bottom w:val="none" w:sz="0" w:space="0" w:color="auto"/>
        <w:right w:val="none" w:sz="0" w:space="0" w:color="auto"/>
      </w:divBdr>
      <w:divsChild>
        <w:div w:id="358629633">
          <w:marLeft w:val="547"/>
          <w:marRight w:val="0"/>
          <w:marTop w:val="0"/>
          <w:marBottom w:val="0"/>
          <w:divBdr>
            <w:top w:val="none" w:sz="0" w:space="0" w:color="auto"/>
            <w:left w:val="none" w:sz="0" w:space="0" w:color="auto"/>
            <w:bottom w:val="none" w:sz="0" w:space="0" w:color="auto"/>
            <w:right w:val="none" w:sz="0" w:space="0" w:color="auto"/>
          </w:divBdr>
        </w:div>
        <w:div w:id="840125783">
          <w:marLeft w:val="547"/>
          <w:marRight w:val="0"/>
          <w:marTop w:val="0"/>
          <w:marBottom w:val="0"/>
          <w:divBdr>
            <w:top w:val="none" w:sz="0" w:space="0" w:color="auto"/>
            <w:left w:val="none" w:sz="0" w:space="0" w:color="auto"/>
            <w:bottom w:val="none" w:sz="0" w:space="0" w:color="auto"/>
            <w:right w:val="none" w:sz="0" w:space="0" w:color="auto"/>
          </w:divBdr>
        </w:div>
      </w:divsChild>
    </w:div>
    <w:div w:id="823738396">
      <w:bodyDiv w:val="1"/>
      <w:marLeft w:val="0"/>
      <w:marRight w:val="0"/>
      <w:marTop w:val="0"/>
      <w:marBottom w:val="0"/>
      <w:divBdr>
        <w:top w:val="none" w:sz="0" w:space="0" w:color="auto"/>
        <w:left w:val="none" w:sz="0" w:space="0" w:color="auto"/>
        <w:bottom w:val="none" w:sz="0" w:space="0" w:color="auto"/>
        <w:right w:val="none" w:sz="0" w:space="0" w:color="auto"/>
      </w:divBdr>
    </w:div>
    <w:div w:id="857042687">
      <w:bodyDiv w:val="1"/>
      <w:marLeft w:val="0"/>
      <w:marRight w:val="0"/>
      <w:marTop w:val="0"/>
      <w:marBottom w:val="0"/>
      <w:divBdr>
        <w:top w:val="none" w:sz="0" w:space="0" w:color="auto"/>
        <w:left w:val="none" w:sz="0" w:space="0" w:color="auto"/>
        <w:bottom w:val="none" w:sz="0" w:space="0" w:color="auto"/>
        <w:right w:val="none" w:sz="0" w:space="0" w:color="auto"/>
      </w:divBdr>
    </w:div>
    <w:div w:id="886532587">
      <w:bodyDiv w:val="1"/>
      <w:marLeft w:val="0"/>
      <w:marRight w:val="0"/>
      <w:marTop w:val="0"/>
      <w:marBottom w:val="0"/>
      <w:divBdr>
        <w:top w:val="none" w:sz="0" w:space="0" w:color="auto"/>
        <w:left w:val="none" w:sz="0" w:space="0" w:color="auto"/>
        <w:bottom w:val="none" w:sz="0" w:space="0" w:color="auto"/>
        <w:right w:val="none" w:sz="0" w:space="0" w:color="auto"/>
      </w:divBdr>
    </w:div>
    <w:div w:id="923533767">
      <w:bodyDiv w:val="1"/>
      <w:marLeft w:val="0"/>
      <w:marRight w:val="0"/>
      <w:marTop w:val="0"/>
      <w:marBottom w:val="0"/>
      <w:divBdr>
        <w:top w:val="none" w:sz="0" w:space="0" w:color="auto"/>
        <w:left w:val="none" w:sz="0" w:space="0" w:color="auto"/>
        <w:bottom w:val="none" w:sz="0" w:space="0" w:color="auto"/>
        <w:right w:val="none" w:sz="0" w:space="0" w:color="auto"/>
      </w:divBdr>
    </w:div>
    <w:div w:id="924386615">
      <w:bodyDiv w:val="1"/>
      <w:marLeft w:val="0"/>
      <w:marRight w:val="0"/>
      <w:marTop w:val="0"/>
      <w:marBottom w:val="0"/>
      <w:divBdr>
        <w:top w:val="none" w:sz="0" w:space="0" w:color="auto"/>
        <w:left w:val="none" w:sz="0" w:space="0" w:color="auto"/>
        <w:bottom w:val="none" w:sz="0" w:space="0" w:color="auto"/>
        <w:right w:val="none" w:sz="0" w:space="0" w:color="auto"/>
      </w:divBdr>
    </w:div>
    <w:div w:id="941569784">
      <w:bodyDiv w:val="1"/>
      <w:marLeft w:val="0"/>
      <w:marRight w:val="0"/>
      <w:marTop w:val="0"/>
      <w:marBottom w:val="0"/>
      <w:divBdr>
        <w:top w:val="none" w:sz="0" w:space="0" w:color="auto"/>
        <w:left w:val="none" w:sz="0" w:space="0" w:color="auto"/>
        <w:bottom w:val="none" w:sz="0" w:space="0" w:color="auto"/>
        <w:right w:val="none" w:sz="0" w:space="0" w:color="auto"/>
      </w:divBdr>
      <w:divsChild>
        <w:div w:id="82803456">
          <w:marLeft w:val="547"/>
          <w:marRight w:val="0"/>
          <w:marTop w:val="0"/>
          <w:marBottom w:val="0"/>
          <w:divBdr>
            <w:top w:val="none" w:sz="0" w:space="0" w:color="auto"/>
            <w:left w:val="none" w:sz="0" w:space="0" w:color="auto"/>
            <w:bottom w:val="none" w:sz="0" w:space="0" w:color="auto"/>
            <w:right w:val="none" w:sz="0" w:space="0" w:color="auto"/>
          </w:divBdr>
        </w:div>
        <w:div w:id="1118987809">
          <w:marLeft w:val="1166"/>
          <w:marRight w:val="0"/>
          <w:marTop w:val="0"/>
          <w:marBottom w:val="0"/>
          <w:divBdr>
            <w:top w:val="none" w:sz="0" w:space="0" w:color="auto"/>
            <w:left w:val="none" w:sz="0" w:space="0" w:color="auto"/>
            <w:bottom w:val="none" w:sz="0" w:space="0" w:color="auto"/>
            <w:right w:val="none" w:sz="0" w:space="0" w:color="auto"/>
          </w:divBdr>
        </w:div>
        <w:div w:id="1395199641">
          <w:marLeft w:val="1166"/>
          <w:marRight w:val="0"/>
          <w:marTop w:val="0"/>
          <w:marBottom w:val="0"/>
          <w:divBdr>
            <w:top w:val="none" w:sz="0" w:space="0" w:color="auto"/>
            <w:left w:val="none" w:sz="0" w:space="0" w:color="auto"/>
            <w:bottom w:val="none" w:sz="0" w:space="0" w:color="auto"/>
            <w:right w:val="none" w:sz="0" w:space="0" w:color="auto"/>
          </w:divBdr>
        </w:div>
        <w:div w:id="1783647522">
          <w:marLeft w:val="547"/>
          <w:marRight w:val="0"/>
          <w:marTop w:val="0"/>
          <w:marBottom w:val="0"/>
          <w:divBdr>
            <w:top w:val="none" w:sz="0" w:space="0" w:color="auto"/>
            <w:left w:val="none" w:sz="0" w:space="0" w:color="auto"/>
            <w:bottom w:val="none" w:sz="0" w:space="0" w:color="auto"/>
            <w:right w:val="none" w:sz="0" w:space="0" w:color="auto"/>
          </w:divBdr>
        </w:div>
        <w:div w:id="480662542">
          <w:marLeft w:val="547"/>
          <w:marRight w:val="0"/>
          <w:marTop w:val="0"/>
          <w:marBottom w:val="0"/>
          <w:divBdr>
            <w:top w:val="none" w:sz="0" w:space="0" w:color="auto"/>
            <w:left w:val="none" w:sz="0" w:space="0" w:color="auto"/>
            <w:bottom w:val="none" w:sz="0" w:space="0" w:color="auto"/>
            <w:right w:val="none" w:sz="0" w:space="0" w:color="auto"/>
          </w:divBdr>
        </w:div>
      </w:divsChild>
    </w:div>
    <w:div w:id="942498130">
      <w:bodyDiv w:val="1"/>
      <w:marLeft w:val="0"/>
      <w:marRight w:val="0"/>
      <w:marTop w:val="0"/>
      <w:marBottom w:val="0"/>
      <w:divBdr>
        <w:top w:val="none" w:sz="0" w:space="0" w:color="auto"/>
        <w:left w:val="none" w:sz="0" w:space="0" w:color="auto"/>
        <w:bottom w:val="none" w:sz="0" w:space="0" w:color="auto"/>
        <w:right w:val="none" w:sz="0" w:space="0" w:color="auto"/>
      </w:divBdr>
    </w:div>
    <w:div w:id="966086607">
      <w:bodyDiv w:val="1"/>
      <w:marLeft w:val="0"/>
      <w:marRight w:val="0"/>
      <w:marTop w:val="0"/>
      <w:marBottom w:val="0"/>
      <w:divBdr>
        <w:top w:val="none" w:sz="0" w:space="0" w:color="auto"/>
        <w:left w:val="none" w:sz="0" w:space="0" w:color="auto"/>
        <w:bottom w:val="none" w:sz="0" w:space="0" w:color="auto"/>
        <w:right w:val="none" w:sz="0" w:space="0" w:color="auto"/>
      </w:divBdr>
    </w:div>
    <w:div w:id="967248953">
      <w:bodyDiv w:val="1"/>
      <w:marLeft w:val="0"/>
      <w:marRight w:val="0"/>
      <w:marTop w:val="0"/>
      <w:marBottom w:val="0"/>
      <w:divBdr>
        <w:top w:val="none" w:sz="0" w:space="0" w:color="auto"/>
        <w:left w:val="none" w:sz="0" w:space="0" w:color="auto"/>
        <w:bottom w:val="none" w:sz="0" w:space="0" w:color="auto"/>
        <w:right w:val="none" w:sz="0" w:space="0" w:color="auto"/>
      </w:divBdr>
      <w:divsChild>
        <w:div w:id="1985574221">
          <w:marLeft w:val="418"/>
          <w:marRight w:val="0"/>
          <w:marTop w:val="0"/>
          <w:marBottom w:val="0"/>
          <w:divBdr>
            <w:top w:val="none" w:sz="0" w:space="0" w:color="auto"/>
            <w:left w:val="none" w:sz="0" w:space="0" w:color="auto"/>
            <w:bottom w:val="none" w:sz="0" w:space="0" w:color="auto"/>
            <w:right w:val="none" w:sz="0" w:space="0" w:color="auto"/>
          </w:divBdr>
        </w:div>
        <w:div w:id="1206941394">
          <w:marLeft w:val="418"/>
          <w:marRight w:val="0"/>
          <w:marTop w:val="0"/>
          <w:marBottom w:val="0"/>
          <w:divBdr>
            <w:top w:val="none" w:sz="0" w:space="0" w:color="auto"/>
            <w:left w:val="none" w:sz="0" w:space="0" w:color="auto"/>
            <w:bottom w:val="none" w:sz="0" w:space="0" w:color="auto"/>
            <w:right w:val="none" w:sz="0" w:space="0" w:color="auto"/>
          </w:divBdr>
        </w:div>
        <w:div w:id="604507879">
          <w:marLeft w:val="418"/>
          <w:marRight w:val="0"/>
          <w:marTop w:val="0"/>
          <w:marBottom w:val="0"/>
          <w:divBdr>
            <w:top w:val="none" w:sz="0" w:space="0" w:color="auto"/>
            <w:left w:val="none" w:sz="0" w:space="0" w:color="auto"/>
            <w:bottom w:val="none" w:sz="0" w:space="0" w:color="auto"/>
            <w:right w:val="none" w:sz="0" w:space="0" w:color="auto"/>
          </w:divBdr>
        </w:div>
      </w:divsChild>
    </w:div>
    <w:div w:id="969240371">
      <w:bodyDiv w:val="1"/>
      <w:marLeft w:val="0"/>
      <w:marRight w:val="0"/>
      <w:marTop w:val="0"/>
      <w:marBottom w:val="0"/>
      <w:divBdr>
        <w:top w:val="none" w:sz="0" w:space="0" w:color="auto"/>
        <w:left w:val="none" w:sz="0" w:space="0" w:color="auto"/>
        <w:bottom w:val="none" w:sz="0" w:space="0" w:color="auto"/>
        <w:right w:val="none" w:sz="0" w:space="0" w:color="auto"/>
      </w:divBdr>
    </w:div>
    <w:div w:id="969632400">
      <w:bodyDiv w:val="1"/>
      <w:marLeft w:val="0"/>
      <w:marRight w:val="0"/>
      <w:marTop w:val="0"/>
      <w:marBottom w:val="0"/>
      <w:divBdr>
        <w:top w:val="none" w:sz="0" w:space="0" w:color="auto"/>
        <w:left w:val="none" w:sz="0" w:space="0" w:color="auto"/>
        <w:bottom w:val="none" w:sz="0" w:space="0" w:color="auto"/>
        <w:right w:val="none" w:sz="0" w:space="0" w:color="auto"/>
      </w:divBdr>
    </w:div>
    <w:div w:id="1015115515">
      <w:bodyDiv w:val="1"/>
      <w:marLeft w:val="0"/>
      <w:marRight w:val="0"/>
      <w:marTop w:val="0"/>
      <w:marBottom w:val="0"/>
      <w:divBdr>
        <w:top w:val="none" w:sz="0" w:space="0" w:color="auto"/>
        <w:left w:val="none" w:sz="0" w:space="0" w:color="auto"/>
        <w:bottom w:val="none" w:sz="0" w:space="0" w:color="auto"/>
        <w:right w:val="none" w:sz="0" w:space="0" w:color="auto"/>
      </w:divBdr>
    </w:div>
    <w:div w:id="1039622707">
      <w:bodyDiv w:val="1"/>
      <w:marLeft w:val="0"/>
      <w:marRight w:val="0"/>
      <w:marTop w:val="0"/>
      <w:marBottom w:val="0"/>
      <w:divBdr>
        <w:top w:val="none" w:sz="0" w:space="0" w:color="auto"/>
        <w:left w:val="none" w:sz="0" w:space="0" w:color="auto"/>
        <w:bottom w:val="none" w:sz="0" w:space="0" w:color="auto"/>
        <w:right w:val="none" w:sz="0" w:space="0" w:color="auto"/>
      </w:divBdr>
    </w:div>
    <w:div w:id="1121874959">
      <w:bodyDiv w:val="1"/>
      <w:marLeft w:val="0"/>
      <w:marRight w:val="0"/>
      <w:marTop w:val="0"/>
      <w:marBottom w:val="0"/>
      <w:divBdr>
        <w:top w:val="none" w:sz="0" w:space="0" w:color="auto"/>
        <w:left w:val="none" w:sz="0" w:space="0" w:color="auto"/>
        <w:bottom w:val="none" w:sz="0" w:space="0" w:color="auto"/>
        <w:right w:val="none" w:sz="0" w:space="0" w:color="auto"/>
      </w:divBdr>
      <w:divsChild>
        <w:div w:id="1029406600">
          <w:marLeft w:val="547"/>
          <w:marRight w:val="0"/>
          <w:marTop w:val="0"/>
          <w:marBottom w:val="0"/>
          <w:divBdr>
            <w:top w:val="none" w:sz="0" w:space="0" w:color="auto"/>
            <w:left w:val="none" w:sz="0" w:space="0" w:color="auto"/>
            <w:bottom w:val="none" w:sz="0" w:space="0" w:color="auto"/>
            <w:right w:val="none" w:sz="0" w:space="0" w:color="auto"/>
          </w:divBdr>
        </w:div>
        <w:div w:id="271983046">
          <w:marLeft w:val="547"/>
          <w:marRight w:val="0"/>
          <w:marTop w:val="0"/>
          <w:marBottom w:val="0"/>
          <w:divBdr>
            <w:top w:val="none" w:sz="0" w:space="0" w:color="auto"/>
            <w:left w:val="none" w:sz="0" w:space="0" w:color="auto"/>
            <w:bottom w:val="none" w:sz="0" w:space="0" w:color="auto"/>
            <w:right w:val="none" w:sz="0" w:space="0" w:color="auto"/>
          </w:divBdr>
        </w:div>
      </w:divsChild>
    </w:div>
    <w:div w:id="1141270222">
      <w:bodyDiv w:val="1"/>
      <w:marLeft w:val="0"/>
      <w:marRight w:val="0"/>
      <w:marTop w:val="0"/>
      <w:marBottom w:val="0"/>
      <w:divBdr>
        <w:top w:val="none" w:sz="0" w:space="0" w:color="auto"/>
        <w:left w:val="none" w:sz="0" w:space="0" w:color="auto"/>
        <w:bottom w:val="none" w:sz="0" w:space="0" w:color="auto"/>
        <w:right w:val="none" w:sz="0" w:space="0" w:color="auto"/>
      </w:divBdr>
      <w:divsChild>
        <w:div w:id="1496607601">
          <w:marLeft w:val="547"/>
          <w:marRight w:val="0"/>
          <w:marTop w:val="0"/>
          <w:marBottom w:val="0"/>
          <w:divBdr>
            <w:top w:val="none" w:sz="0" w:space="0" w:color="auto"/>
            <w:left w:val="none" w:sz="0" w:space="0" w:color="auto"/>
            <w:bottom w:val="none" w:sz="0" w:space="0" w:color="auto"/>
            <w:right w:val="none" w:sz="0" w:space="0" w:color="auto"/>
          </w:divBdr>
        </w:div>
        <w:div w:id="2096053451">
          <w:marLeft w:val="547"/>
          <w:marRight w:val="0"/>
          <w:marTop w:val="0"/>
          <w:marBottom w:val="0"/>
          <w:divBdr>
            <w:top w:val="none" w:sz="0" w:space="0" w:color="auto"/>
            <w:left w:val="none" w:sz="0" w:space="0" w:color="auto"/>
            <w:bottom w:val="none" w:sz="0" w:space="0" w:color="auto"/>
            <w:right w:val="none" w:sz="0" w:space="0" w:color="auto"/>
          </w:divBdr>
        </w:div>
      </w:divsChild>
    </w:div>
    <w:div w:id="1216620049">
      <w:bodyDiv w:val="1"/>
      <w:marLeft w:val="0"/>
      <w:marRight w:val="0"/>
      <w:marTop w:val="0"/>
      <w:marBottom w:val="0"/>
      <w:divBdr>
        <w:top w:val="none" w:sz="0" w:space="0" w:color="auto"/>
        <w:left w:val="none" w:sz="0" w:space="0" w:color="auto"/>
        <w:bottom w:val="none" w:sz="0" w:space="0" w:color="auto"/>
        <w:right w:val="none" w:sz="0" w:space="0" w:color="auto"/>
      </w:divBdr>
    </w:div>
    <w:div w:id="1226339565">
      <w:bodyDiv w:val="1"/>
      <w:marLeft w:val="0"/>
      <w:marRight w:val="0"/>
      <w:marTop w:val="0"/>
      <w:marBottom w:val="0"/>
      <w:divBdr>
        <w:top w:val="none" w:sz="0" w:space="0" w:color="auto"/>
        <w:left w:val="none" w:sz="0" w:space="0" w:color="auto"/>
        <w:bottom w:val="none" w:sz="0" w:space="0" w:color="auto"/>
        <w:right w:val="none" w:sz="0" w:space="0" w:color="auto"/>
      </w:divBdr>
    </w:div>
    <w:div w:id="1229682803">
      <w:bodyDiv w:val="1"/>
      <w:marLeft w:val="0"/>
      <w:marRight w:val="0"/>
      <w:marTop w:val="0"/>
      <w:marBottom w:val="0"/>
      <w:divBdr>
        <w:top w:val="none" w:sz="0" w:space="0" w:color="auto"/>
        <w:left w:val="none" w:sz="0" w:space="0" w:color="auto"/>
        <w:bottom w:val="none" w:sz="0" w:space="0" w:color="auto"/>
        <w:right w:val="none" w:sz="0" w:space="0" w:color="auto"/>
      </w:divBdr>
      <w:divsChild>
        <w:div w:id="1547795418">
          <w:marLeft w:val="547"/>
          <w:marRight w:val="0"/>
          <w:marTop w:val="0"/>
          <w:marBottom w:val="0"/>
          <w:divBdr>
            <w:top w:val="none" w:sz="0" w:space="0" w:color="auto"/>
            <w:left w:val="none" w:sz="0" w:space="0" w:color="auto"/>
            <w:bottom w:val="none" w:sz="0" w:space="0" w:color="auto"/>
            <w:right w:val="none" w:sz="0" w:space="0" w:color="auto"/>
          </w:divBdr>
        </w:div>
        <w:div w:id="1893881449">
          <w:marLeft w:val="1166"/>
          <w:marRight w:val="0"/>
          <w:marTop w:val="0"/>
          <w:marBottom w:val="0"/>
          <w:divBdr>
            <w:top w:val="none" w:sz="0" w:space="0" w:color="auto"/>
            <w:left w:val="none" w:sz="0" w:space="0" w:color="auto"/>
            <w:bottom w:val="none" w:sz="0" w:space="0" w:color="auto"/>
            <w:right w:val="none" w:sz="0" w:space="0" w:color="auto"/>
          </w:divBdr>
        </w:div>
        <w:div w:id="1663269671">
          <w:marLeft w:val="1166"/>
          <w:marRight w:val="0"/>
          <w:marTop w:val="0"/>
          <w:marBottom w:val="0"/>
          <w:divBdr>
            <w:top w:val="none" w:sz="0" w:space="0" w:color="auto"/>
            <w:left w:val="none" w:sz="0" w:space="0" w:color="auto"/>
            <w:bottom w:val="none" w:sz="0" w:space="0" w:color="auto"/>
            <w:right w:val="none" w:sz="0" w:space="0" w:color="auto"/>
          </w:divBdr>
        </w:div>
        <w:div w:id="1616716320">
          <w:marLeft w:val="547"/>
          <w:marRight w:val="0"/>
          <w:marTop w:val="0"/>
          <w:marBottom w:val="0"/>
          <w:divBdr>
            <w:top w:val="none" w:sz="0" w:space="0" w:color="auto"/>
            <w:left w:val="none" w:sz="0" w:space="0" w:color="auto"/>
            <w:bottom w:val="none" w:sz="0" w:space="0" w:color="auto"/>
            <w:right w:val="none" w:sz="0" w:space="0" w:color="auto"/>
          </w:divBdr>
        </w:div>
        <w:div w:id="611940029">
          <w:marLeft w:val="547"/>
          <w:marRight w:val="0"/>
          <w:marTop w:val="0"/>
          <w:marBottom w:val="0"/>
          <w:divBdr>
            <w:top w:val="none" w:sz="0" w:space="0" w:color="auto"/>
            <w:left w:val="none" w:sz="0" w:space="0" w:color="auto"/>
            <w:bottom w:val="none" w:sz="0" w:space="0" w:color="auto"/>
            <w:right w:val="none" w:sz="0" w:space="0" w:color="auto"/>
          </w:divBdr>
        </w:div>
      </w:divsChild>
    </w:div>
    <w:div w:id="1235510037">
      <w:bodyDiv w:val="1"/>
      <w:marLeft w:val="0"/>
      <w:marRight w:val="0"/>
      <w:marTop w:val="0"/>
      <w:marBottom w:val="0"/>
      <w:divBdr>
        <w:top w:val="none" w:sz="0" w:space="0" w:color="auto"/>
        <w:left w:val="none" w:sz="0" w:space="0" w:color="auto"/>
        <w:bottom w:val="none" w:sz="0" w:space="0" w:color="auto"/>
        <w:right w:val="none" w:sz="0" w:space="0" w:color="auto"/>
      </w:divBdr>
    </w:div>
    <w:div w:id="1247348328">
      <w:bodyDiv w:val="1"/>
      <w:marLeft w:val="0"/>
      <w:marRight w:val="0"/>
      <w:marTop w:val="0"/>
      <w:marBottom w:val="0"/>
      <w:divBdr>
        <w:top w:val="none" w:sz="0" w:space="0" w:color="auto"/>
        <w:left w:val="none" w:sz="0" w:space="0" w:color="auto"/>
        <w:bottom w:val="none" w:sz="0" w:space="0" w:color="auto"/>
        <w:right w:val="none" w:sz="0" w:space="0" w:color="auto"/>
      </w:divBdr>
      <w:divsChild>
        <w:div w:id="1299216997">
          <w:marLeft w:val="418"/>
          <w:marRight w:val="0"/>
          <w:marTop w:val="0"/>
          <w:marBottom w:val="0"/>
          <w:divBdr>
            <w:top w:val="none" w:sz="0" w:space="0" w:color="auto"/>
            <w:left w:val="none" w:sz="0" w:space="0" w:color="auto"/>
            <w:bottom w:val="none" w:sz="0" w:space="0" w:color="auto"/>
            <w:right w:val="none" w:sz="0" w:space="0" w:color="auto"/>
          </w:divBdr>
        </w:div>
        <w:div w:id="630790982">
          <w:marLeft w:val="418"/>
          <w:marRight w:val="0"/>
          <w:marTop w:val="0"/>
          <w:marBottom w:val="0"/>
          <w:divBdr>
            <w:top w:val="none" w:sz="0" w:space="0" w:color="auto"/>
            <w:left w:val="none" w:sz="0" w:space="0" w:color="auto"/>
            <w:bottom w:val="none" w:sz="0" w:space="0" w:color="auto"/>
            <w:right w:val="none" w:sz="0" w:space="0" w:color="auto"/>
          </w:divBdr>
        </w:div>
        <w:div w:id="1578517444">
          <w:marLeft w:val="418"/>
          <w:marRight w:val="0"/>
          <w:marTop w:val="0"/>
          <w:marBottom w:val="0"/>
          <w:divBdr>
            <w:top w:val="none" w:sz="0" w:space="0" w:color="auto"/>
            <w:left w:val="none" w:sz="0" w:space="0" w:color="auto"/>
            <w:bottom w:val="none" w:sz="0" w:space="0" w:color="auto"/>
            <w:right w:val="none" w:sz="0" w:space="0" w:color="auto"/>
          </w:divBdr>
        </w:div>
      </w:divsChild>
    </w:div>
    <w:div w:id="1288514697">
      <w:bodyDiv w:val="1"/>
      <w:marLeft w:val="0"/>
      <w:marRight w:val="0"/>
      <w:marTop w:val="0"/>
      <w:marBottom w:val="0"/>
      <w:divBdr>
        <w:top w:val="none" w:sz="0" w:space="0" w:color="auto"/>
        <w:left w:val="none" w:sz="0" w:space="0" w:color="auto"/>
        <w:bottom w:val="none" w:sz="0" w:space="0" w:color="auto"/>
        <w:right w:val="none" w:sz="0" w:space="0" w:color="auto"/>
      </w:divBdr>
      <w:divsChild>
        <w:div w:id="649944609">
          <w:marLeft w:val="418"/>
          <w:marRight w:val="0"/>
          <w:marTop w:val="0"/>
          <w:marBottom w:val="0"/>
          <w:divBdr>
            <w:top w:val="none" w:sz="0" w:space="0" w:color="auto"/>
            <w:left w:val="none" w:sz="0" w:space="0" w:color="auto"/>
            <w:bottom w:val="none" w:sz="0" w:space="0" w:color="auto"/>
            <w:right w:val="none" w:sz="0" w:space="0" w:color="auto"/>
          </w:divBdr>
        </w:div>
        <w:div w:id="1067385053">
          <w:marLeft w:val="418"/>
          <w:marRight w:val="0"/>
          <w:marTop w:val="0"/>
          <w:marBottom w:val="0"/>
          <w:divBdr>
            <w:top w:val="none" w:sz="0" w:space="0" w:color="auto"/>
            <w:left w:val="none" w:sz="0" w:space="0" w:color="auto"/>
            <w:bottom w:val="none" w:sz="0" w:space="0" w:color="auto"/>
            <w:right w:val="none" w:sz="0" w:space="0" w:color="auto"/>
          </w:divBdr>
        </w:div>
        <w:div w:id="418409455">
          <w:marLeft w:val="418"/>
          <w:marRight w:val="0"/>
          <w:marTop w:val="0"/>
          <w:marBottom w:val="0"/>
          <w:divBdr>
            <w:top w:val="none" w:sz="0" w:space="0" w:color="auto"/>
            <w:left w:val="none" w:sz="0" w:space="0" w:color="auto"/>
            <w:bottom w:val="none" w:sz="0" w:space="0" w:color="auto"/>
            <w:right w:val="none" w:sz="0" w:space="0" w:color="auto"/>
          </w:divBdr>
        </w:div>
      </w:divsChild>
    </w:div>
    <w:div w:id="1297758838">
      <w:bodyDiv w:val="1"/>
      <w:marLeft w:val="0"/>
      <w:marRight w:val="0"/>
      <w:marTop w:val="0"/>
      <w:marBottom w:val="0"/>
      <w:divBdr>
        <w:top w:val="none" w:sz="0" w:space="0" w:color="auto"/>
        <w:left w:val="none" w:sz="0" w:space="0" w:color="auto"/>
        <w:bottom w:val="none" w:sz="0" w:space="0" w:color="auto"/>
        <w:right w:val="none" w:sz="0" w:space="0" w:color="auto"/>
      </w:divBdr>
    </w:div>
    <w:div w:id="1350109205">
      <w:bodyDiv w:val="1"/>
      <w:marLeft w:val="0"/>
      <w:marRight w:val="0"/>
      <w:marTop w:val="0"/>
      <w:marBottom w:val="0"/>
      <w:divBdr>
        <w:top w:val="none" w:sz="0" w:space="0" w:color="auto"/>
        <w:left w:val="none" w:sz="0" w:space="0" w:color="auto"/>
        <w:bottom w:val="none" w:sz="0" w:space="0" w:color="auto"/>
        <w:right w:val="none" w:sz="0" w:space="0" w:color="auto"/>
      </w:divBdr>
    </w:div>
    <w:div w:id="1390029497">
      <w:bodyDiv w:val="1"/>
      <w:marLeft w:val="0"/>
      <w:marRight w:val="0"/>
      <w:marTop w:val="0"/>
      <w:marBottom w:val="0"/>
      <w:divBdr>
        <w:top w:val="none" w:sz="0" w:space="0" w:color="auto"/>
        <w:left w:val="none" w:sz="0" w:space="0" w:color="auto"/>
        <w:bottom w:val="none" w:sz="0" w:space="0" w:color="auto"/>
        <w:right w:val="none" w:sz="0" w:space="0" w:color="auto"/>
      </w:divBdr>
    </w:div>
    <w:div w:id="1413887580">
      <w:bodyDiv w:val="1"/>
      <w:marLeft w:val="0"/>
      <w:marRight w:val="0"/>
      <w:marTop w:val="0"/>
      <w:marBottom w:val="0"/>
      <w:divBdr>
        <w:top w:val="none" w:sz="0" w:space="0" w:color="auto"/>
        <w:left w:val="none" w:sz="0" w:space="0" w:color="auto"/>
        <w:bottom w:val="none" w:sz="0" w:space="0" w:color="auto"/>
        <w:right w:val="none" w:sz="0" w:space="0" w:color="auto"/>
      </w:divBdr>
    </w:div>
    <w:div w:id="1467240679">
      <w:bodyDiv w:val="1"/>
      <w:marLeft w:val="0"/>
      <w:marRight w:val="0"/>
      <w:marTop w:val="0"/>
      <w:marBottom w:val="0"/>
      <w:divBdr>
        <w:top w:val="none" w:sz="0" w:space="0" w:color="auto"/>
        <w:left w:val="none" w:sz="0" w:space="0" w:color="auto"/>
        <w:bottom w:val="none" w:sz="0" w:space="0" w:color="auto"/>
        <w:right w:val="none" w:sz="0" w:space="0" w:color="auto"/>
      </w:divBdr>
    </w:div>
    <w:div w:id="1479152405">
      <w:bodyDiv w:val="1"/>
      <w:marLeft w:val="0"/>
      <w:marRight w:val="0"/>
      <w:marTop w:val="0"/>
      <w:marBottom w:val="0"/>
      <w:divBdr>
        <w:top w:val="none" w:sz="0" w:space="0" w:color="auto"/>
        <w:left w:val="none" w:sz="0" w:space="0" w:color="auto"/>
        <w:bottom w:val="none" w:sz="0" w:space="0" w:color="auto"/>
        <w:right w:val="none" w:sz="0" w:space="0" w:color="auto"/>
      </w:divBdr>
      <w:divsChild>
        <w:div w:id="2086340851">
          <w:marLeft w:val="547"/>
          <w:marRight w:val="0"/>
          <w:marTop w:val="0"/>
          <w:marBottom w:val="0"/>
          <w:divBdr>
            <w:top w:val="none" w:sz="0" w:space="0" w:color="auto"/>
            <w:left w:val="none" w:sz="0" w:space="0" w:color="auto"/>
            <w:bottom w:val="none" w:sz="0" w:space="0" w:color="auto"/>
            <w:right w:val="none" w:sz="0" w:space="0" w:color="auto"/>
          </w:divBdr>
        </w:div>
        <w:div w:id="1035887322">
          <w:marLeft w:val="547"/>
          <w:marRight w:val="0"/>
          <w:marTop w:val="0"/>
          <w:marBottom w:val="0"/>
          <w:divBdr>
            <w:top w:val="none" w:sz="0" w:space="0" w:color="auto"/>
            <w:left w:val="none" w:sz="0" w:space="0" w:color="auto"/>
            <w:bottom w:val="none" w:sz="0" w:space="0" w:color="auto"/>
            <w:right w:val="none" w:sz="0" w:space="0" w:color="auto"/>
          </w:divBdr>
        </w:div>
      </w:divsChild>
    </w:div>
    <w:div w:id="1489130645">
      <w:bodyDiv w:val="1"/>
      <w:marLeft w:val="0"/>
      <w:marRight w:val="0"/>
      <w:marTop w:val="0"/>
      <w:marBottom w:val="0"/>
      <w:divBdr>
        <w:top w:val="none" w:sz="0" w:space="0" w:color="auto"/>
        <w:left w:val="none" w:sz="0" w:space="0" w:color="auto"/>
        <w:bottom w:val="none" w:sz="0" w:space="0" w:color="auto"/>
        <w:right w:val="none" w:sz="0" w:space="0" w:color="auto"/>
      </w:divBdr>
    </w:div>
    <w:div w:id="1627079433">
      <w:bodyDiv w:val="1"/>
      <w:marLeft w:val="0"/>
      <w:marRight w:val="0"/>
      <w:marTop w:val="0"/>
      <w:marBottom w:val="0"/>
      <w:divBdr>
        <w:top w:val="none" w:sz="0" w:space="0" w:color="auto"/>
        <w:left w:val="none" w:sz="0" w:space="0" w:color="auto"/>
        <w:bottom w:val="none" w:sz="0" w:space="0" w:color="auto"/>
        <w:right w:val="none" w:sz="0" w:space="0" w:color="auto"/>
      </w:divBdr>
    </w:div>
    <w:div w:id="1631324876">
      <w:bodyDiv w:val="1"/>
      <w:marLeft w:val="0"/>
      <w:marRight w:val="0"/>
      <w:marTop w:val="0"/>
      <w:marBottom w:val="0"/>
      <w:divBdr>
        <w:top w:val="none" w:sz="0" w:space="0" w:color="auto"/>
        <w:left w:val="none" w:sz="0" w:space="0" w:color="auto"/>
        <w:bottom w:val="none" w:sz="0" w:space="0" w:color="auto"/>
        <w:right w:val="none" w:sz="0" w:space="0" w:color="auto"/>
      </w:divBdr>
    </w:div>
    <w:div w:id="1645305637">
      <w:bodyDiv w:val="1"/>
      <w:marLeft w:val="0"/>
      <w:marRight w:val="0"/>
      <w:marTop w:val="0"/>
      <w:marBottom w:val="0"/>
      <w:divBdr>
        <w:top w:val="none" w:sz="0" w:space="0" w:color="auto"/>
        <w:left w:val="none" w:sz="0" w:space="0" w:color="auto"/>
        <w:bottom w:val="none" w:sz="0" w:space="0" w:color="auto"/>
        <w:right w:val="none" w:sz="0" w:space="0" w:color="auto"/>
      </w:divBdr>
    </w:div>
    <w:div w:id="1645503696">
      <w:bodyDiv w:val="1"/>
      <w:marLeft w:val="0"/>
      <w:marRight w:val="0"/>
      <w:marTop w:val="0"/>
      <w:marBottom w:val="0"/>
      <w:divBdr>
        <w:top w:val="none" w:sz="0" w:space="0" w:color="auto"/>
        <w:left w:val="none" w:sz="0" w:space="0" w:color="auto"/>
        <w:bottom w:val="none" w:sz="0" w:space="0" w:color="auto"/>
        <w:right w:val="none" w:sz="0" w:space="0" w:color="auto"/>
      </w:divBdr>
    </w:div>
    <w:div w:id="1658725289">
      <w:bodyDiv w:val="1"/>
      <w:marLeft w:val="0"/>
      <w:marRight w:val="0"/>
      <w:marTop w:val="0"/>
      <w:marBottom w:val="0"/>
      <w:divBdr>
        <w:top w:val="none" w:sz="0" w:space="0" w:color="auto"/>
        <w:left w:val="none" w:sz="0" w:space="0" w:color="auto"/>
        <w:bottom w:val="none" w:sz="0" w:space="0" w:color="auto"/>
        <w:right w:val="none" w:sz="0" w:space="0" w:color="auto"/>
      </w:divBdr>
    </w:div>
    <w:div w:id="1719040227">
      <w:bodyDiv w:val="1"/>
      <w:marLeft w:val="0"/>
      <w:marRight w:val="0"/>
      <w:marTop w:val="0"/>
      <w:marBottom w:val="0"/>
      <w:divBdr>
        <w:top w:val="none" w:sz="0" w:space="0" w:color="auto"/>
        <w:left w:val="none" w:sz="0" w:space="0" w:color="auto"/>
        <w:bottom w:val="none" w:sz="0" w:space="0" w:color="auto"/>
        <w:right w:val="none" w:sz="0" w:space="0" w:color="auto"/>
      </w:divBdr>
    </w:div>
    <w:div w:id="1742021683">
      <w:bodyDiv w:val="1"/>
      <w:marLeft w:val="0"/>
      <w:marRight w:val="0"/>
      <w:marTop w:val="0"/>
      <w:marBottom w:val="0"/>
      <w:divBdr>
        <w:top w:val="none" w:sz="0" w:space="0" w:color="auto"/>
        <w:left w:val="none" w:sz="0" w:space="0" w:color="auto"/>
        <w:bottom w:val="none" w:sz="0" w:space="0" w:color="auto"/>
        <w:right w:val="none" w:sz="0" w:space="0" w:color="auto"/>
      </w:divBdr>
    </w:div>
    <w:div w:id="1805000509">
      <w:bodyDiv w:val="1"/>
      <w:marLeft w:val="0"/>
      <w:marRight w:val="0"/>
      <w:marTop w:val="0"/>
      <w:marBottom w:val="0"/>
      <w:divBdr>
        <w:top w:val="none" w:sz="0" w:space="0" w:color="auto"/>
        <w:left w:val="none" w:sz="0" w:space="0" w:color="auto"/>
        <w:bottom w:val="none" w:sz="0" w:space="0" w:color="auto"/>
        <w:right w:val="none" w:sz="0" w:space="0" w:color="auto"/>
      </w:divBdr>
    </w:div>
    <w:div w:id="1817604365">
      <w:bodyDiv w:val="1"/>
      <w:marLeft w:val="0"/>
      <w:marRight w:val="0"/>
      <w:marTop w:val="0"/>
      <w:marBottom w:val="0"/>
      <w:divBdr>
        <w:top w:val="none" w:sz="0" w:space="0" w:color="auto"/>
        <w:left w:val="none" w:sz="0" w:space="0" w:color="auto"/>
        <w:bottom w:val="none" w:sz="0" w:space="0" w:color="auto"/>
        <w:right w:val="none" w:sz="0" w:space="0" w:color="auto"/>
      </w:divBdr>
    </w:div>
    <w:div w:id="1855075069">
      <w:bodyDiv w:val="1"/>
      <w:marLeft w:val="0"/>
      <w:marRight w:val="0"/>
      <w:marTop w:val="0"/>
      <w:marBottom w:val="0"/>
      <w:divBdr>
        <w:top w:val="none" w:sz="0" w:space="0" w:color="auto"/>
        <w:left w:val="none" w:sz="0" w:space="0" w:color="auto"/>
        <w:bottom w:val="none" w:sz="0" w:space="0" w:color="auto"/>
        <w:right w:val="none" w:sz="0" w:space="0" w:color="auto"/>
      </w:divBdr>
    </w:div>
    <w:div w:id="1901750277">
      <w:bodyDiv w:val="1"/>
      <w:marLeft w:val="0"/>
      <w:marRight w:val="0"/>
      <w:marTop w:val="0"/>
      <w:marBottom w:val="0"/>
      <w:divBdr>
        <w:top w:val="none" w:sz="0" w:space="0" w:color="auto"/>
        <w:left w:val="none" w:sz="0" w:space="0" w:color="auto"/>
        <w:bottom w:val="none" w:sz="0" w:space="0" w:color="auto"/>
        <w:right w:val="none" w:sz="0" w:space="0" w:color="auto"/>
      </w:divBdr>
    </w:div>
    <w:div w:id="1901820310">
      <w:bodyDiv w:val="1"/>
      <w:marLeft w:val="0"/>
      <w:marRight w:val="0"/>
      <w:marTop w:val="0"/>
      <w:marBottom w:val="0"/>
      <w:divBdr>
        <w:top w:val="none" w:sz="0" w:space="0" w:color="auto"/>
        <w:left w:val="none" w:sz="0" w:space="0" w:color="auto"/>
        <w:bottom w:val="none" w:sz="0" w:space="0" w:color="auto"/>
        <w:right w:val="none" w:sz="0" w:space="0" w:color="auto"/>
      </w:divBdr>
    </w:div>
    <w:div w:id="1937517634">
      <w:bodyDiv w:val="1"/>
      <w:marLeft w:val="0"/>
      <w:marRight w:val="0"/>
      <w:marTop w:val="0"/>
      <w:marBottom w:val="0"/>
      <w:divBdr>
        <w:top w:val="none" w:sz="0" w:space="0" w:color="auto"/>
        <w:left w:val="none" w:sz="0" w:space="0" w:color="auto"/>
        <w:bottom w:val="none" w:sz="0" w:space="0" w:color="auto"/>
        <w:right w:val="none" w:sz="0" w:space="0" w:color="auto"/>
      </w:divBdr>
    </w:div>
    <w:div w:id="1960716828">
      <w:bodyDiv w:val="1"/>
      <w:marLeft w:val="0"/>
      <w:marRight w:val="0"/>
      <w:marTop w:val="0"/>
      <w:marBottom w:val="0"/>
      <w:divBdr>
        <w:top w:val="none" w:sz="0" w:space="0" w:color="auto"/>
        <w:left w:val="none" w:sz="0" w:space="0" w:color="auto"/>
        <w:bottom w:val="none" w:sz="0" w:space="0" w:color="auto"/>
        <w:right w:val="none" w:sz="0" w:space="0" w:color="auto"/>
      </w:divBdr>
    </w:div>
    <w:div w:id="1987588185">
      <w:bodyDiv w:val="1"/>
      <w:marLeft w:val="0"/>
      <w:marRight w:val="0"/>
      <w:marTop w:val="0"/>
      <w:marBottom w:val="0"/>
      <w:divBdr>
        <w:top w:val="none" w:sz="0" w:space="0" w:color="auto"/>
        <w:left w:val="none" w:sz="0" w:space="0" w:color="auto"/>
        <w:bottom w:val="none" w:sz="0" w:space="0" w:color="auto"/>
        <w:right w:val="none" w:sz="0" w:space="0" w:color="auto"/>
      </w:divBdr>
    </w:div>
    <w:div w:id="2008746156">
      <w:bodyDiv w:val="1"/>
      <w:marLeft w:val="0"/>
      <w:marRight w:val="0"/>
      <w:marTop w:val="0"/>
      <w:marBottom w:val="0"/>
      <w:divBdr>
        <w:top w:val="none" w:sz="0" w:space="0" w:color="auto"/>
        <w:left w:val="none" w:sz="0" w:space="0" w:color="auto"/>
        <w:bottom w:val="none" w:sz="0" w:space="0" w:color="auto"/>
        <w:right w:val="none" w:sz="0" w:space="0" w:color="auto"/>
      </w:divBdr>
    </w:div>
    <w:div w:id="2044554532">
      <w:bodyDiv w:val="1"/>
      <w:marLeft w:val="0"/>
      <w:marRight w:val="0"/>
      <w:marTop w:val="0"/>
      <w:marBottom w:val="0"/>
      <w:divBdr>
        <w:top w:val="none" w:sz="0" w:space="0" w:color="auto"/>
        <w:left w:val="none" w:sz="0" w:space="0" w:color="auto"/>
        <w:bottom w:val="none" w:sz="0" w:space="0" w:color="auto"/>
        <w:right w:val="none" w:sz="0" w:space="0" w:color="auto"/>
      </w:divBdr>
    </w:div>
    <w:div w:id="2077507783">
      <w:bodyDiv w:val="1"/>
      <w:marLeft w:val="0"/>
      <w:marRight w:val="0"/>
      <w:marTop w:val="0"/>
      <w:marBottom w:val="0"/>
      <w:divBdr>
        <w:top w:val="none" w:sz="0" w:space="0" w:color="auto"/>
        <w:left w:val="none" w:sz="0" w:space="0" w:color="auto"/>
        <w:bottom w:val="none" w:sz="0" w:space="0" w:color="auto"/>
        <w:right w:val="none" w:sz="0" w:space="0" w:color="auto"/>
      </w:divBdr>
    </w:div>
    <w:div w:id="20843283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2.xml"/><Relationship Id="rId21" Type="http://schemas.microsoft.com/office/2016/09/relationships/commentsIds" Target="commentsIds.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8/08/relationships/commentsExtensible" Target="commentsExtensible.xm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2.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5B73586-647E-4F1E-8166-DD1ADAC41D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24</Pages>
  <Words>12249</Words>
  <Characters>69821</Characters>
  <Application>Microsoft Office Word</Application>
  <DocSecurity>0</DocSecurity>
  <Lines>581</Lines>
  <Paragraphs>163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81907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Seungri (Samsung)</cp:lastModifiedBy>
  <cp:revision>8</cp:revision>
  <cp:lastPrinted>2411-12-31T14:59:00Z</cp:lastPrinted>
  <dcterms:created xsi:type="dcterms:W3CDTF">2024-02-13T05:35:00Z</dcterms:created>
  <dcterms:modified xsi:type="dcterms:W3CDTF">2024-02-16T07:28:00Z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(3)LjorATLATR3uMdfr+wnuR5u9lX/0keVH2LVgwon2fVkTyfNdaCmw9q+RMFVNuADkL33inWe4
gsv/817PVoZqfh58OcRqzGdcOwTD/4pSJL39hW0awN6Byd4SYGAq/Xc1MJDAZfxbkrFjiGK5
ey0QX+omdiwjB0mpRhH12YbTYQUTrOlKl369adN5Ijojgp0sJJEY5bJYjXv20ErlxpgouVlQ
SqpmkUcq8Yh0G7LyXl</vt:lpwstr>
  </property>
  <property fmtid="{D5CDD505-2E9C-101B-9397-08002B2CF9AE}" pid="22" name="_2015_ms_pID_7253431">
    <vt:lpwstr>AziJ2X3eTwdZKg02hsvC6omNZq0BjR6vr72k/X/LYf1hyri+B6CmQk
9sykhLUIuzxGSfRMVtE/6HuuaU/PfCuv1yKl4bheMTxapMLi8qrL98JLt8zS3TRQn9cACsMk
NS6KPwN+aNPxB6RH1iCu5M4x59CybMt+aK1y9HN1+rWfC03ZsTFqKUXadzlixoeyVNr4PrWx
Nk+W6H6O5DUmWpzKy64LXypppjVYdGBeCF7/</vt:lpwstr>
  </property>
  <property fmtid="{D5CDD505-2E9C-101B-9397-08002B2CF9AE}" pid="23" name="_2015_ms_pID_7253432">
    <vt:lpwstr>mQ==</vt:lpwstr>
  </property>
  <property fmtid="{D5CDD505-2E9C-101B-9397-08002B2CF9AE}" pid="24" name="KSOProductBuildVer">
    <vt:lpwstr>2052-0.0.0.0</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1664272667</vt:lpwstr>
  </property>
</Properties>
</file>